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D51" w:rsidRDefault="008606D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101</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330AD" w:rsidRPr="00A330AD">
        <w:rPr>
          <w:rFonts w:ascii="Arial" w:eastAsiaTheme="minorEastAsia" w:hAnsi="Arial" w:cs="Arial"/>
          <w:b/>
          <w:sz w:val="24"/>
          <w:szCs w:val="24"/>
          <w:lang w:eastAsia="zh-CN"/>
        </w:rPr>
        <w:t>R4-2120215</w:t>
      </w:r>
    </w:p>
    <w:p w:rsidR="00390D51" w:rsidRDefault="008606D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hint="eastAsia"/>
          <w:b/>
          <w:sz w:val="24"/>
          <w:szCs w:val="24"/>
          <w:lang w:eastAsia="zh-CN"/>
        </w:rPr>
        <w:t>November 1-12</w:t>
      </w:r>
      <w:r>
        <w:rPr>
          <w:rFonts w:ascii="Arial" w:hAnsi="Arial"/>
          <w:b/>
          <w:sz w:val="24"/>
          <w:szCs w:val="24"/>
          <w:lang w:eastAsia="zh-CN"/>
        </w:rPr>
        <w:t>, 2021</w:t>
      </w:r>
      <w:bookmarkStart w:id="0" w:name="_GoBack"/>
      <w:bookmarkEnd w:id="0"/>
    </w:p>
    <w:p w:rsidR="00390D51" w:rsidRDefault="00390D51">
      <w:pPr>
        <w:spacing w:after="120"/>
        <w:ind w:left="1985" w:hanging="1985"/>
        <w:rPr>
          <w:rFonts w:ascii="Arial" w:eastAsia="MS Mincho" w:hAnsi="Arial" w:cs="Arial"/>
          <w:b/>
          <w:sz w:val="22"/>
        </w:rPr>
      </w:pPr>
    </w:p>
    <w:p w:rsidR="00390D51" w:rsidRDefault="008606D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w:t>
      </w:r>
      <w:r>
        <w:rPr>
          <w:rFonts w:ascii="Arial" w:eastAsiaTheme="minorEastAsia" w:hAnsi="Arial" w:cs="Arial"/>
          <w:color w:val="000000"/>
          <w:sz w:val="22"/>
          <w:lang w:eastAsia="zh-CN"/>
        </w:rPr>
        <w:t>.</w:t>
      </w:r>
      <w:r>
        <w:rPr>
          <w:rFonts w:ascii="Arial" w:eastAsiaTheme="minorEastAsia" w:hAnsi="Arial" w:cs="Arial" w:hint="eastAsia"/>
          <w:color w:val="000000"/>
          <w:sz w:val="22"/>
          <w:lang w:eastAsia="zh-CN"/>
        </w:rPr>
        <w:t>10</w:t>
      </w:r>
      <w:r>
        <w:rPr>
          <w:rFonts w:ascii="Arial" w:eastAsiaTheme="minorEastAsia" w:hAnsi="Arial" w:cs="Arial"/>
          <w:color w:val="000000"/>
          <w:sz w:val="22"/>
          <w:lang w:eastAsia="zh-CN"/>
        </w:rPr>
        <w:t>.2.3</w:t>
      </w:r>
    </w:p>
    <w:p w:rsidR="00390D51" w:rsidRDefault="008606D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rsidR="00390D51" w:rsidRDefault="008606D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220] NR_RRM_enh2_3</w:t>
      </w:r>
    </w:p>
    <w:p w:rsidR="00390D51" w:rsidRDefault="008606D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390D51" w:rsidRDefault="008606D8">
      <w:pPr>
        <w:pStyle w:val="1"/>
        <w:rPr>
          <w:rFonts w:eastAsiaTheme="minorEastAsia"/>
          <w:lang w:eastAsia="zh-CN"/>
        </w:rPr>
      </w:pPr>
      <w:r>
        <w:rPr>
          <w:rFonts w:hint="eastAsia"/>
          <w:lang w:eastAsia="ja-JP"/>
        </w:rPr>
        <w:t>Introduction</w:t>
      </w:r>
    </w:p>
    <w:p w:rsidR="00390D51" w:rsidRDefault="008606D8">
      <w:pPr>
        <w:rPr>
          <w:lang w:eastAsia="zh-CN"/>
        </w:rPr>
      </w:pPr>
      <w:r>
        <w:rPr>
          <w:lang w:eastAsia="zh-CN"/>
        </w:rPr>
        <w:t xml:space="preserve">The documents in agenda item </w:t>
      </w:r>
      <w:r>
        <w:rPr>
          <w:rFonts w:hint="eastAsia"/>
          <w:lang w:eastAsia="zh-CN"/>
        </w:rPr>
        <w:t>8</w:t>
      </w:r>
      <w:r>
        <w:rPr>
          <w:lang w:eastAsia="zh-CN"/>
        </w:rPr>
        <w:t>.</w:t>
      </w:r>
      <w:r>
        <w:rPr>
          <w:rFonts w:hint="eastAsia"/>
          <w:lang w:eastAsia="zh-CN"/>
        </w:rPr>
        <w:t>10</w:t>
      </w:r>
      <w:r>
        <w:rPr>
          <w:lang w:eastAsia="zh-CN"/>
        </w:rPr>
        <w:t xml:space="preserve">.2.3 </w:t>
      </w:r>
      <w:r>
        <w:rPr>
          <w:rFonts w:hint="eastAsia"/>
          <w:lang w:eastAsia="zh-CN"/>
        </w:rPr>
        <w:t>focus on</w:t>
      </w:r>
      <w:r>
        <w:rPr>
          <w:lang w:eastAsia="zh-CN"/>
        </w:rPr>
        <w:t xml:space="preserve"> the following topic</w:t>
      </w:r>
    </w:p>
    <w:p w:rsidR="00390D51" w:rsidRDefault="008606D8">
      <w:pPr>
        <w:pStyle w:val="afc"/>
        <w:numPr>
          <w:ilvl w:val="0"/>
          <w:numId w:val="4"/>
        </w:numPr>
        <w:ind w:firstLineChars="0"/>
        <w:textAlignment w:val="auto"/>
        <w:rPr>
          <w:lang w:eastAsia="zh-CN"/>
        </w:rPr>
      </w:pPr>
      <w:r>
        <w:rPr>
          <w:rFonts w:eastAsiaTheme="minorEastAsia"/>
          <w:lang w:eastAsia="zh-CN"/>
        </w:rPr>
        <w:t xml:space="preserve">Topic #1: </w:t>
      </w:r>
      <w:r>
        <w:rPr>
          <w:lang w:eastAsia="zh-CN"/>
        </w:rPr>
        <w:t>PUCCH SCell activation</w:t>
      </w:r>
      <w:r>
        <w:rPr>
          <w:rFonts w:eastAsia="宋体" w:hint="eastAsia"/>
          <w:lang w:eastAsia="zh-CN"/>
        </w:rPr>
        <w:t>/deactivation requirements</w:t>
      </w:r>
      <w:r>
        <w:rPr>
          <w:lang w:eastAsia="zh-CN"/>
        </w:rPr>
        <w:t xml:space="preserve"> </w:t>
      </w:r>
    </w:p>
    <w:p w:rsidR="00390D51" w:rsidRDefault="008606D8">
      <w:pPr>
        <w:pStyle w:val="1"/>
        <w:rPr>
          <w:lang w:eastAsia="ja-JP"/>
        </w:rPr>
      </w:pPr>
      <w:bookmarkStart w:id="1" w:name="OLE_LINK2"/>
      <w:bookmarkStart w:id="2" w:name="OLE_LINK1"/>
      <w:r>
        <w:rPr>
          <w:lang w:eastAsia="ja-JP"/>
        </w:rPr>
        <w:t>Topic #1: PUCCH SCell activation</w:t>
      </w:r>
      <w:r>
        <w:rPr>
          <w:rFonts w:hint="eastAsia"/>
          <w:lang w:eastAsia="zh-CN"/>
        </w:rPr>
        <w:t>/deactivation requirements</w:t>
      </w:r>
    </w:p>
    <w:bookmarkEnd w:id="1"/>
    <w:bookmarkEnd w:id="2"/>
    <w:p w:rsidR="00390D51" w:rsidRDefault="008606D8">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390D51">
        <w:trPr>
          <w:trHeight w:val="468"/>
        </w:trPr>
        <w:tc>
          <w:tcPr>
            <w:tcW w:w="1648" w:type="dxa"/>
            <w:vAlign w:val="center"/>
          </w:tcPr>
          <w:p w:rsidR="00390D51" w:rsidRDefault="008606D8">
            <w:pPr>
              <w:spacing w:before="120" w:after="120"/>
              <w:rPr>
                <w:b/>
                <w:bCs/>
              </w:rPr>
            </w:pPr>
            <w:r>
              <w:rPr>
                <w:b/>
                <w:bCs/>
              </w:rPr>
              <w:t>T-doc number</w:t>
            </w:r>
          </w:p>
        </w:tc>
        <w:tc>
          <w:tcPr>
            <w:tcW w:w="1437" w:type="dxa"/>
            <w:vAlign w:val="center"/>
          </w:tcPr>
          <w:p w:rsidR="00390D51" w:rsidRDefault="008606D8">
            <w:pPr>
              <w:spacing w:before="120" w:after="120"/>
              <w:rPr>
                <w:b/>
                <w:bCs/>
              </w:rPr>
            </w:pPr>
            <w:r>
              <w:rPr>
                <w:b/>
                <w:bCs/>
              </w:rPr>
              <w:t>Company</w:t>
            </w:r>
          </w:p>
        </w:tc>
        <w:tc>
          <w:tcPr>
            <w:tcW w:w="6772" w:type="dxa"/>
            <w:vAlign w:val="center"/>
          </w:tcPr>
          <w:p w:rsidR="00390D51" w:rsidRDefault="008606D8">
            <w:pPr>
              <w:spacing w:before="120" w:after="120"/>
              <w:rPr>
                <w:b/>
                <w:bCs/>
              </w:rPr>
            </w:pPr>
            <w:r>
              <w:rPr>
                <w:b/>
                <w:bCs/>
              </w:rPr>
              <w:t>Proposals / Observations</w:t>
            </w:r>
          </w:p>
        </w:tc>
      </w:tr>
      <w:tr w:rsidR="00390D51">
        <w:trPr>
          <w:trHeight w:val="468"/>
        </w:trPr>
        <w:tc>
          <w:tcPr>
            <w:tcW w:w="1648" w:type="dxa"/>
          </w:tcPr>
          <w:p w:rsidR="00390D51" w:rsidRDefault="008606D8">
            <w:pPr>
              <w:spacing w:before="120" w:after="120"/>
            </w:pPr>
            <w:r>
              <w:t>R4-2117330</w:t>
            </w:r>
          </w:p>
        </w:tc>
        <w:tc>
          <w:tcPr>
            <w:tcW w:w="1437" w:type="dxa"/>
          </w:tcPr>
          <w:p w:rsidR="00390D51" w:rsidRDefault="008606D8">
            <w:pPr>
              <w:spacing w:before="120" w:after="120"/>
              <w:rPr>
                <w:rFonts w:eastAsiaTheme="minorEastAsia"/>
                <w:lang w:eastAsia="zh-CN"/>
              </w:rPr>
            </w:pPr>
            <w:r>
              <w:rPr>
                <w:rFonts w:eastAsiaTheme="minorEastAsia" w:hint="eastAsia"/>
                <w:lang w:eastAsia="zh-CN"/>
              </w:rPr>
              <w:t>CATT</w:t>
            </w:r>
          </w:p>
        </w:tc>
        <w:tc>
          <w:tcPr>
            <w:tcW w:w="6772" w:type="dxa"/>
          </w:tcPr>
          <w:p w:rsidR="00390D51" w:rsidRDefault="008606D8">
            <w:pPr>
              <w:spacing w:after="120"/>
              <w:rPr>
                <w:b/>
                <w:lang w:val="en-US"/>
              </w:rPr>
            </w:pPr>
            <w:r>
              <w:rPr>
                <w:rFonts w:hint="eastAsia"/>
                <w:b/>
                <w:lang w:val="en-US"/>
              </w:rPr>
              <w:t>Proposal 1: T</w:t>
            </w:r>
            <w:r>
              <w:rPr>
                <w:b/>
                <w:lang w:val="en-US"/>
              </w:rPr>
              <w:t xml:space="preserve">he CSI reporting type about PUCCH SCell activation need not </w:t>
            </w:r>
            <w:r>
              <w:rPr>
                <w:rFonts w:hint="eastAsia"/>
                <w:b/>
                <w:lang w:val="en-US"/>
              </w:rPr>
              <w:t xml:space="preserve">to be </w:t>
            </w:r>
            <w:r>
              <w:rPr>
                <w:b/>
                <w:lang w:val="en-US"/>
              </w:rPr>
              <w:t>specified in specification.</w:t>
            </w:r>
          </w:p>
          <w:p w:rsidR="00390D51" w:rsidRDefault="008606D8">
            <w:pPr>
              <w:spacing w:after="120"/>
              <w:rPr>
                <w:b/>
                <w:lang w:val="en-US"/>
              </w:rPr>
            </w:pPr>
            <w:r>
              <w:rPr>
                <w:rFonts w:hint="eastAsia"/>
                <w:b/>
                <w:lang w:val="en-US"/>
              </w:rPr>
              <w:t>Proposal 2: Option 1 in WF [1] is preferred, i.e</w:t>
            </w:r>
            <w:r>
              <w:t xml:space="preserve"> </w:t>
            </w:r>
            <w:r>
              <w:rPr>
                <w:b/>
                <w:lang w:val="en-US"/>
              </w:rPr>
              <w:t xml:space="preserve">if there is at least one contiguous active serving cell on same FR1 or FR2 band (following the same conditions in TS38.133 section 8.3.2 for intra-band Scell activation), no need to indicate the beam information of PUCCH SCell to network for TCI determination. Otherwise, </w:t>
            </w:r>
            <w:r>
              <w:rPr>
                <w:rFonts w:hint="eastAsia"/>
                <w:b/>
                <w:lang w:val="en-US"/>
              </w:rPr>
              <w:t xml:space="preserve">it is </w:t>
            </w:r>
            <w:r>
              <w:rPr>
                <w:b/>
                <w:lang w:val="en-US"/>
              </w:rPr>
              <w:t>need</w:t>
            </w:r>
            <w:r>
              <w:rPr>
                <w:rFonts w:hint="eastAsia"/>
                <w:b/>
                <w:lang w:val="en-US"/>
              </w:rPr>
              <w:t>.</w:t>
            </w:r>
          </w:p>
          <w:p w:rsidR="00390D51" w:rsidRDefault="008606D8">
            <w:pPr>
              <w:spacing w:after="120"/>
              <w:rPr>
                <w:b/>
                <w:lang w:val="en-US"/>
              </w:rPr>
            </w:pPr>
            <w:r>
              <w:rPr>
                <w:rFonts w:hint="eastAsia"/>
                <w:b/>
                <w:lang w:val="en-US"/>
              </w:rPr>
              <w:t>Proposal 3: N</w:t>
            </w:r>
            <w:r>
              <w:rPr>
                <w:b/>
                <w:lang w:val="en-US"/>
              </w:rPr>
              <w:t xml:space="preserve">o extra delay time is needed </w:t>
            </w:r>
            <w:r>
              <w:rPr>
                <w:rFonts w:hint="eastAsia"/>
                <w:b/>
                <w:lang w:val="en-US"/>
              </w:rPr>
              <w:t>due to UL spatial relation activation for PUCCH SCell activation requirements.</w:t>
            </w:r>
          </w:p>
          <w:p w:rsidR="00390D51" w:rsidRDefault="008606D8">
            <w:pPr>
              <w:spacing w:after="120"/>
              <w:rPr>
                <w:b/>
                <w:lang w:val="en-US"/>
              </w:rPr>
            </w:pPr>
            <w:r>
              <w:rPr>
                <w:rFonts w:hint="eastAsia"/>
                <w:b/>
                <w:lang w:val="en-US"/>
              </w:rPr>
              <w:t xml:space="preserve">Proposal 4: </w:t>
            </w:r>
            <w:r>
              <w:rPr>
                <w:b/>
                <w:lang w:val="en-US"/>
              </w:rPr>
              <w:t>N</w:t>
            </w:r>
            <w:r>
              <w:rPr>
                <w:rFonts w:hint="eastAsia"/>
                <w:b/>
                <w:lang w:val="en-US"/>
              </w:rPr>
              <w:t xml:space="preserve">o </w:t>
            </w:r>
            <w:r>
              <w:rPr>
                <w:b/>
                <w:lang w:val="en-US"/>
              </w:rPr>
              <w:t>additional</w:t>
            </w:r>
            <w:r>
              <w:rPr>
                <w:rFonts w:hint="eastAsia"/>
                <w:b/>
                <w:lang w:val="en-US"/>
              </w:rPr>
              <w:t xml:space="preserve"> delay need to be introduced due to the time uncertainty of </w:t>
            </w:r>
            <w:r>
              <w:rPr>
                <w:b/>
                <w:lang w:val="en-US"/>
              </w:rPr>
              <w:t>the single MAC CE for both UL spatial relation and PL-RS activation of PUCCH in target being-activated SCell</w:t>
            </w:r>
            <w:r>
              <w:rPr>
                <w:rFonts w:hint="eastAsia"/>
                <w:b/>
                <w:lang w:val="en-US"/>
              </w:rPr>
              <w:t>.</w:t>
            </w:r>
          </w:p>
          <w:p w:rsidR="00390D51" w:rsidRDefault="008606D8">
            <w:pPr>
              <w:spacing w:after="120"/>
              <w:rPr>
                <w:b/>
                <w:lang w:val="en-US"/>
              </w:rPr>
            </w:pPr>
            <w:r>
              <w:rPr>
                <w:rFonts w:hint="eastAsia"/>
                <w:b/>
                <w:lang w:val="en-US"/>
              </w:rPr>
              <w:t xml:space="preserve">Proposal 5: The PUCCH SCell activation requirements for invalid TA case is defined as </w:t>
            </w:r>
            <w:r>
              <w:rPr>
                <w:rFonts w:eastAsiaTheme="minorEastAsia"/>
                <w:b/>
                <w:lang w:val="pl-PL"/>
              </w:rPr>
              <w:t>T</w:t>
            </w:r>
            <w:r>
              <w:rPr>
                <w:rFonts w:eastAsiaTheme="minorEastAsia"/>
                <w:b/>
                <w:vertAlign w:val="subscript"/>
                <w:lang w:val="pl-PL"/>
              </w:rPr>
              <w:t>HARQ</w:t>
            </w:r>
            <w:r>
              <w:rPr>
                <w:rFonts w:eastAsiaTheme="minorEastAsia"/>
                <w:b/>
                <w:lang w:val="pl-PL"/>
              </w:rPr>
              <w:t xml:space="preserve"> + T</w:t>
            </w:r>
            <w:r>
              <w:rPr>
                <w:rFonts w:eastAsiaTheme="minorEastAsia"/>
                <w:b/>
                <w:vertAlign w:val="subscript"/>
                <w:lang w:val="pl-PL"/>
              </w:rPr>
              <w:t>activation_time</w:t>
            </w:r>
            <w:r>
              <w:rPr>
                <w:rFonts w:eastAsiaTheme="minorEastAsia" w:hint="eastAsia"/>
                <w:b/>
                <w:lang w:val="pl-PL"/>
              </w:rPr>
              <w:t xml:space="preserve"> </w:t>
            </w:r>
            <w:r>
              <w:rPr>
                <w:rFonts w:eastAsiaTheme="minorEastAsia"/>
                <w:b/>
                <w:lang w:val="pl-PL"/>
              </w:rPr>
              <w:t>+</w:t>
            </w:r>
            <w:r>
              <w:rPr>
                <w:rFonts w:eastAsiaTheme="minorEastAsia" w:hint="eastAsia"/>
                <w:b/>
                <w:lang w:val="pl-PL"/>
              </w:rPr>
              <w:t xml:space="preserve"> </w:t>
            </w:r>
            <w:r>
              <w:rPr>
                <w:rFonts w:hint="eastAsia"/>
                <w:b/>
                <w:lang w:val="en-US"/>
              </w:rPr>
              <w:t>T</w:t>
            </w:r>
            <w:r>
              <w:rPr>
                <w:rFonts w:hint="eastAsia"/>
                <w:b/>
                <w:vertAlign w:val="subscript"/>
                <w:lang w:val="en-US"/>
              </w:rPr>
              <w:t>PDCCH</w:t>
            </w:r>
            <w:r>
              <w:rPr>
                <w:rFonts w:eastAsiaTheme="minorEastAsia"/>
                <w:b/>
                <w:lang w:val="pl-PL"/>
              </w:rPr>
              <w:t xml:space="preserve"> + T</w:t>
            </w:r>
            <w:r>
              <w:rPr>
                <w:rFonts w:eastAsiaTheme="minorEastAsia"/>
                <w:b/>
                <w:vertAlign w:val="subscript"/>
                <w:lang w:val="pl-PL"/>
              </w:rPr>
              <w:t>1</w:t>
            </w:r>
            <w:r>
              <w:rPr>
                <w:rFonts w:eastAsiaTheme="minorEastAsia" w:hint="eastAsia"/>
                <w:b/>
                <w:vertAlign w:val="subscript"/>
                <w:lang w:val="pl-PL"/>
              </w:rPr>
              <w:t xml:space="preserve"> + </w:t>
            </w:r>
            <w:r>
              <w:rPr>
                <w:rFonts w:eastAsiaTheme="minorEastAsia"/>
                <w:b/>
                <w:lang w:val="pl-PL"/>
              </w:rPr>
              <w:t>T</w:t>
            </w:r>
            <w:r>
              <w:rPr>
                <w:rFonts w:eastAsiaTheme="minorEastAsia" w:hint="eastAsia"/>
                <w:b/>
                <w:vertAlign w:val="subscript"/>
                <w:lang w:val="pl-PL"/>
              </w:rPr>
              <w:t xml:space="preserve">2 </w:t>
            </w:r>
            <w:r>
              <w:rPr>
                <w:rFonts w:eastAsiaTheme="minorEastAsia" w:hint="eastAsia"/>
                <w:b/>
                <w:lang w:val="pl-PL"/>
              </w:rPr>
              <w:t>+</w:t>
            </w:r>
            <w:r>
              <w:rPr>
                <w:rFonts w:eastAsiaTheme="minorEastAsia"/>
                <w:b/>
                <w:lang w:val="pl-PL"/>
              </w:rPr>
              <w:t xml:space="preserve"> T</w:t>
            </w:r>
            <w:r>
              <w:rPr>
                <w:rFonts w:eastAsiaTheme="minorEastAsia" w:hint="eastAsia"/>
                <w:b/>
                <w:vertAlign w:val="subscript"/>
                <w:lang w:val="pl-PL"/>
              </w:rPr>
              <w:t>3</w:t>
            </w:r>
            <w:r>
              <w:rPr>
                <w:rFonts w:eastAsiaTheme="minorEastAsia" w:hint="eastAsia"/>
                <w:b/>
                <w:lang w:val="pl-PL"/>
              </w:rPr>
              <w:t xml:space="preserve"> +</w:t>
            </w:r>
            <w:r>
              <w:rPr>
                <w:rFonts w:eastAsiaTheme="minorEastAsia"/>
                <w:b/>
                <w:lang w:val="pl-PL"/>
              </w:rPr>
              <w:t xml:space="preserve"> T</w:t>
            </w:r>
            <w:r>
              <w:rPr>
                <w:rFonts w:eastAsiaTheme="minorEastAsia"/>
                <w:b/>
                <w:vertAlign w:val="subscript"/>
                <w:lang w:val="pl-PL"/>
              </w:rPr>
              <w:t>CSI_Reporting</w:t>
            </w:r>
          </w:p>
          <w:p w:rsidR="00390D51" w:rsidRDefault="008606D8">
            <w:pPr>
              <w:spacing w:after="120"/>
              <w:rPr>
                <w:b/>
              </w:rPr>
            </w:pPr>
            <w:r>
              <w:rPr>
                <w:rFonts w:hint="eastAsia"/>
                <w:b/>
              </w:rPr>
              <w:t>Proposal 6: it is agreed that T2 is</w:t>
            </w:r>
            <w:r>
              <w:rPr>
                <w:b/>
              </w:rPr>
              <w:t xml:space="preserve"> the delay for </w:t>
            </w:r>
            <w:r>
              <w:rPr>
                <w:rFonts w:hint="eastAsia"/>
                <w:b/>
              </w:rPr>
              <w:t>obtaining a valid TA command from the point that UE transmit PRACH.</w:t>
            </w:r>
          </w:p>
          <w:p w:rsidR="00390D51" w:rsidRDefault="008606D8">
            <w:pPr>
              <w:spacing w:after="120"/>
              <w:rPr>
                <w:b/>
              </w:rPr>
            </w:pPr>
            <w:r>
              <w:rPr>
                <w:rFonts w:hint="eastAsia"/>
                <w:b/>
              </w:rPr>
              <w:t xml:space="preserve">Proposal 7: </w:t>
            </w:r>
            <w:r>
              <w:rPr>
                <w:b/>
                <w:szCs w:val="21"/>
                <w:lang w:val="pl-PL"/>
              </w:rPr>
              <w:t>Reuse the interruption requirement of normal Scell activation</w:t>
            </w:r>
            <w:r>
              <w:rPr>
                <w:rFonts w:hint="eastAsia"/>
                <w:b/>
                <w:szCs w:val="21"/>
                <w:lang w:val="pl-PL"/>
              </w:rPr>
              <w:t>, and can add clarification that the requirements are not applied for the different numerology case.</w:t>
            </w:r>
          </w:p>
          <w:p w:rsidR="00390D51" w:rsidRDefault="008606D8">
            <w:pPr>
              <w:spacing w:after="120"/>
              <w:rPr>
                <w:b/>
              </w:rPr>
            </w:pPr>
            <w:r>
              <w:rPr>
                <w:rFonts w:hint="eastAsia"/>
                <w:b/>
              </w:rPr>
              <w:t>Proposal 8: It is agreed that the delay requirements of PUCCH SCell activation are applied for no interruption occurs on the PUCCH SCell activation procedure made by action of other cell(s) if UE does not support per-FR MG, or by action of other cell(s) in same FR as the target PUCCH SCell if UE support per-FR MG</w:t>
            </w:r>
            <w:r>
              <w:rPr>
                <w:b/>
              </w:rPr>
              <w:t xml:space="preserve">, otherwise the delay requirements will be </w:t>
            </w:r>
            <w:r>
              <w:rPr>
                <w:b/>
              </w:rPr>
              <w:lastRenderedPageBreak/>
              <w:t>extended</w:t>
            </w:r>
            <w:r>
              <w:rPr>
                <w:rFonts w:hint="eastAsia"/>
                <w:b/>
              </w:rPr>
              <w:t>.</w:t>
            </w:r>
          </w:p>
          <w:p w:rsidR="00390D51" w:rsidRDefault="008606D8">
            <w:pPr>
              <w:spacing w:after="120"/>
              <w:rPr>
                <w:b/>
              </w:rPr>
            </w:pPr>
            <w:r>
              <w:rPr>
                <w:rFonts w:hint="eastAsia"/>
                <w:b/>
              </w:rPr>
              <w:t xml:space="preserve">Proposal 9: PDCCH order to trigger random access process is not expected earlier than </w:t>
            </w:r>
            <w:r>
              <w:rPr>
                <w:b/>
              </w:rPr>
              <w:t>T</w:t>
            </w:r>
            <w:r>
              <w:rPr>
                <w:b/>
                <w:vertAlign w:val="subscript"/>
              </w:rPr>
              <w:t>HARQ</w:t>
            </w:r>
            <w:r>
              <w:rPr>
                <w:b/>
              </w:rPr>
              <w:t xml:space="preserve"> + T</w:t>
            </w:r>
            <w:r>
              <w:rPr>
                <w:b/>
                <w:vertAlign w:val="subscript"/>
              </w:rPr>
              <w:t>activation_time</w:t>
            </w:r>
            <w:r>
              <w:rPr>
                <w:rFonts w:hint="eastAsia"/>
                <w:b/>
              </w:rPr>
              <w:t>.</w:t>
            </w:r>
          </w:p>
          <w:p w:rsidR="00390D51" w:rsidRDefault="008606D8">
            <w:pPr>
              <w:spacing w:after="120"/>
              <w:rPr>
                <w:b/>
              </w:rPr>
            </w:pPr>
            <w:r>
              <w:rPr>
                <w:rFonts w:hint="eastAsia"/>
                <w:b/>
              </w:rPr>
              <w:t>Proposal 10: T</w:t>
            </w:r>
            <w:r>
              <w:rPr>
                <w:rFonts w:hint="eastAsia"/>
                <w:b/>
                <w:vertAlign w:val="subscript"/>
              </w:rPr>
              <w:t>PDCCH</w:t>
            </w:r>
            <w:r>
              <w:rPr>
                <w:rFonts w:hint="eastAsia"/>
                <w:b/>
              </w:rPr>
              <w:t xml:space="preserve"> is needed for invalid TA case and T</w:t>
            </w:r>
            <w:r>
              <w:rPr>
                <w:rFonts w:hint="eastAsia"/>
                <w:b/>
                <w:vertAlign w:val="subscript"/>
              </w:rPr>
              <w:t>PDCCH</w:t>
            </w:r>
            <w:r>
              <w:rPr>
                <w:rFonts w:hint="eastAsia"/>
                <w:b/>
              </w:rPr>
              <w:t xml:space="preserve"> is the time interval from </w:t>
            </w:r>
            <w:r>
              <w:rPr>
                <w:b/>
              </w:rPr>
              <w:t>T</w:t>
            </w:r>
            <w:r>
              <w:rPr>
                <w:b/>
                <w:vertAlign w:val="subscript"/>
              </w:rPr>
              <w:t>HARQ</w:t>
            </w:r>
            <w:r>
              <w:rPr>
                <w:b/>
              </w:rPr>
              <w:t xml:space="preserve"> + T</w:t>
            </w:r>
            <w:r>
              <w:rPr>
                <w:b/>
                <w:vertAlign w:val="subscript"/>
              </w:rPr>
              <w:t>activation_time</w:t>
            </w:r>
            <w:r>
              <w:rPr>
                <w:rFonts w:hint="eastAsia"/>
                <w:b/>
              </w:rPr>
              <w:t xml:space="preserve"> until network sent PDCCH order.</w:t>
            </w:r>
          </w:p>
          <w:p w:rsidR="00390D51" w:rsidRDefault="008606D8">
            <w:pPr>
              <w:spacing w:after="120"/>
              <w:rPr>
                <w:b/>
              </w:rPr>
            </w:pPr>
            <w:r>
              <w:rPr>
                <w:rFonts w:hint="eastAsia"/>
                <w:b/>
              </w:rPr>
              <w:t xml:space="preserve">Proposal 11: </w:t>
            </w:r>
            <w:r>
              <w:rPr>
                <w:b/>
                <w:lang w:val="pl-PL"/>
              </w:rPr>
              <w:t>There is no need to bundle the PUCCH Scell with single/multiple TAGs or intra-/inter band cases.</w:t>
            </w:r>
          </w:p>
          <w:p w:rsidR="00390D51" w:rsidRDefault="008606D8">
            <w:pPr>
              <w:overflowPunct/>
              <w:autoSpaceDE/>
              <w:autoSpaceDN/>
              <w:adjustRightInd/>
              <w:snapToGrid w:val="0"/>
              <w:spacing w:beforeLines="20" w:before="48" w:afterLines="20" w:after="48"/>
              <w:textAlignment w:val="auto"/>
              <w:rPr>
                <w:rFonts w:eastAsiaTheme="minorEastAsia"/>
                <w:lang w:eastAsia="zh-CN"/>
              </w:rPr>
            </w:pPr>
            <w:r>
              <w:rPr>
                <w:rFonts w:hint="eastAsia"/>
                <w:b/>
              </w:rPr>
              <w:t>Proposal 12: T</w:t>
            </w:r>
            <w:r>
              <w:rPr>
                <w:b/>
              </w:rPr>
              <w:t>he PUCCH SCell activation delay requirement shall for the activation of multiple SCell with one PUCCH SCell</w:t>
            </w:r>
            <w:r>
              <w:rPr>
                <w:rFonts w:hint="eastAsia"/>
                <w:b/>
              </w:rPr>
              <w:t>.</w:t>
            </w:r>
          </w:p>
        </w:tc>
      </w:tr>
      <w:tr w:rsidR="00390D51">
        <w:trPr>
          <w:trHeight w:val="468"/>
        </w:trPr>
        <w:tc>
          <w:tcPr>
            <w:tcW w:w="1648" w:type="dxa"/>
          </w:tcPr>
          <w:p w:rsidR="00390D51" w:rsidRDefault="008606D8">
            <w:pPr>
              <w:spacing w:before="120" w:after="120"/>
            </w:pPr>
            <w:r>
              <w:lastRenderedPageBreak/>
              <w:t>R4-2117331</w:t>
            </w:r>
          </w:p>
        </w:tc>
        <w:tc>
          <w:tcPr>
            <w:tcW w:w="1437" w:type="dxa"/>
          </w:tcPr>
          <w:p w:rsidR="00390D51" w:rsidRDefault="008606D8">
            <w:pPr>
              <w:spacing w:before="120" w:after="120"/>
              <w:rPr>
                <w:rFonts w:eastAsiaTheme="minorEastAsia"/>
                <w:lang w:eastAsia="zh-CN"/>
              </w:rPr>
            </w:pPr>
            <w:r>
              <w:rPr>
                <w:rFonts w:eastAsiaTheme="minorEastAsia" w:hint="eastAsia"/>
                <w:lang w:eastAsia="zh-CN"/>
              </w:rPr>
              <w:t>CATT</w:t>
            </w:r>
          </w:p>
        </w:tc>
        <w:tc>
          <w:tcPr>
            <w:tcW w:w="6772" w:type="dxa"/>
          </w:tcPr>
          <w:p w:rsidR="00390D51" w:rsidRDefault="008606D8">
            <w:pPr>
              <w:spacing w:after="120"/>
              <w:rPr>
                <w:rFonts w:eastAsiaTheme="minorEastAsia"/>
                <w:b/>
                <w:lang w:eastAsia="zh-CN"/>
              </w:rPr>
            </w:pPr>
            <w:r>
              <w:rPr>
                <w:rFonts w:eastAsiaTheme="minorEastAsia" w:hint="eastAsia"/>
                <w:b/>
                <w:lang w:eastAsia="zh-CN"/>
              </w:rPr>
              <w:t>CR</w:t>
            </w:r>
          </w:p>
        </w:tc>
      </w:tr>
      <w:tr w:rsidR="00390D51">
        <w:trPr>
          <w:trHeight w:val="468"/>
        </w:trPr>
        <w:tc>
          <w:tcPr>
            <w:tcW w:w="1648" w:type="dxa"/>
          </w:tcPr>
          <w:p w:rsidR="00390D51" w:rsidRDefault="008606D8">
            <w:pPr>
              <w:spacing w:before="120" w:after="120"/>
            </w:pPr>
            <w:r>
              <w:t>R4-2117448</w:t>
            </w:r>
          </w:p>
        </w:tc>
        <w:tc>
          <w:tcPr>
            <w:tcW w:w="1437" w:type="dxa"/>
          </w:tcPr>
          <w:p w:rsidR="00390D51" w:rsidRDefault="008606D8">
            <w:pPr>
              <w:spacing w:before="120" w:after="120"/>
              <w:rPr>
                <w:rFonts w:eastAsiaTheme="minorEastAsia"/>
                <w:lang w:eastAsia="zh-CN"/>
              </w:rPr>
            </w:pPr>
            <w:r>
              <w:rPr>
                <w:rFonts w:eastAsiaTheme="minorEastAsia"/>
                <w:lang w:eastAsia="zh-CN"/>
              </w:rPr>
              <w:t>Apple</w:t>
            </w:r>
          </w:p>
        </w:tc>
        <w:tc>
          <w:tcPr>
            <w:tcW w:w="6772" w:type="dxa"/>
          </w:tcPr>
          <w:p w:rsidR="00390D51" w:rsidRDefault="008606D8">
            <w:pPr>
              <w:spacing w:after="120"/>
              <w:jc w:val="both"/>
              <w:rPr>
                <w:b/>
                <w:bCs/>
                <w:i/>
                <w:iCs/>
                <w:lang w:val="en-US" w:eastAsia="zh-CN"/>
              </w:rPr>
            </w:pPr>
            <w:r>
              <w:rPr>
                <w:b/>
                <w:bCs/>
                <w:i/>
                <w:iCs/>
                <w:lang w:val="en-US" w:eastAsia="zh-CN"/>
              </w:rPr>
              <w:t xml:space="preserve">Proposal 1: </w:t>
            </w:r>
          </w:p>
          <w:p w:rsidR="00390D51" w:rsidRDefault="008606D8">
            <w:pPr>
              <w:spacing w:after="120"/>
              <w:jc w:val="both"/>
              <w:rPr>
                <w:b/>
                <w:bCs/>
                <w:i/>
                <w:iCs/>
                <w:lang w:val="en-US" w:eastAsia="zh-CN"/>
              </w:rPr>
            </w:pPr>
            <w:r>
              <w:rPr>
                <w:b/>
                <w:bCs/>
                <w:i/>
                <w:iCs/>
                <w:lang w:val="en-US" w:eastAsia="zh-CN"/>
              </w:rPr>
              <w:t xml:space="preserve">Periodic and semi-persistent CSI reporting shall be considered for PUCCH SCell activation requirement design, like the legacy SCell activation requirement. </w:t>
            </w:r>
          </w:p>
          <w:p w:rsidR="00390D51" w:rsidRDefault="008606D8">
            <w:pPr>
              <w:spacing w:after="120"/>
              <w:jc w:val="both"/>
              <w:rPr>
                <w:b/>
                <w:bCs/>
                <w:i/>
                <w:iCs/>
                <w:lang w:val="en-US" w:eastAsia="zh-CN"/>
              </w:rPr>
            </w:pPr>
            <w:r>
              <w:rPr>
                <w:b/>
                <w:bCs/>
                <w:i/>
                <w:iCs/>
                <w:lang w:val="en-US" w:eastAsia="zh-CN"/>
              </w:rPr>
              <w:t>RAN4 to not define PUCCH SCell activation requirement with aperiodic CSI reporting.</w:t>
            </w:r>
          </w:p>
          <w:p w:rsidR="00390D51" w:rsidRDefault="008606D8">
            <w:pPr>
              <w:spacing w:after="120"/>
              <w:rPr>
                <w:b/>
                <w:bCs/>
                <w:i/>
                <w:iCs/>
              </w:rPr>
            </w:pPr>
            <w:r>
              <w:rPr>
                <w:b/>
                <w:bCs/>
                <w:i/>
                <w:iCs/>
              </w:rPr>
              <w:t xml:space="preserve">Proposal 2: </w:t>
            </w:r>
          </w:p>
          <w:p w:rsidR="00390D51" w:rsidRPr="005A75D6" w:rsidRDefault="008606D8">
            <w:pPr>
              <w:keepNext/>
              <w:keepLines/>
              <w:overflowPunct/>
              <w:autoSpaceDE/>
              <w:autoSpaceDN/>
              <w:adjustRightInd/>
              <w:spacing w:before="60" w:after="120"/>
              <w:jc w:val="center"/>
              <w:textAlignment w:val="auto"/>
              <w:rPr>
                <w:b/>
                <w:bCs/>
                <w:i/>
                <w:iCs/>
                <w:rPrChange w:id="3" w:author="魏旭昇" w:date="2021-11-03T15:15:00Z">
                  <w:rPr>
                    <w:rFonts w:ascii="Arial" w:eastAsia="宋体" w:hAnsi="Arial"/>
                    <w:b/>
                    <w:bCs/>
                    <w:i/>
                    <w:iCs/>
                    <w:lang w:val="zh-CN"/>
                  </w:rPr>
                </w:rPrChange>
              </w:rPr>
            </w:pPr>
            <w:r w:rsidRPr="005A75D6">
              <w:rPr>
                <w:b/>
                <w:bCs/>
                <w:i/>
                <w:iCs/>
                <w:rPrChange w:id="4" w:author="魏旭昇" w:date="2021-11-03T15:15:00Z">
                  <w:rPr>
                    <w:b/>
                    <w:bCs/>
                    <w:i/>
                    <w:iCs/>
                    <w:lang w:val="zh-CN"/>
                  </w:rPr>
                </w:rPrChange>
              </w:rPr>
              <w:t>Same as the beam information indication for determining the associated SSB in PDCCH order for RA.</w:t>
            </w:r>
          </w:p>
          <w:p w:rsidR="00390D51" w:rsidRDefault="008606D8">
            <w:pPr>
              <w:spacing w:after="120"/>
              <w:jc w:val="both"/>
              <w:rPr>
                <w:b/>
                <w:bCs/>
                <w:i/>
                <w:iCs/>
                <w:lang w:val="en-US" w:eastAsia="zh-CN"/>
              </w:rPr>
            </w:pPr>
            <w:r>
              <w:rPr>
                <w:b/>
                <w:bCs/>
                <w:i/>
                <w:iCs/>
                <w:lang w:eastAsia="zh-CN"/>
              </w:rPr>
              <w:t>If the target PUCCH Scell is known, no need to indicate the beam information of PUCCH SCell to network for TCI determination.</w:t>
            </w:r>
          </w:p>
          <w:p w:rsidR="00390D51" w:rsidRDefault="008606D8">
            <w:pPr>
              <w:autoSpaceDE/>
              <w:autoSpaceDN/>
              <w:adjustRightInd/>
              <w:spacing w:after="120"/>
              <w:rPr>
                <w:b/>
                <w:bCs/>
                <w:i/>
                <w:iCs/>
                <w:lang w:eastAsia="zh-CN"/>
              </w:rPr>
            </w:pPr>
            <w:r>
              <w:rPr>
                <w:b/>
                <w:bCs/>
                <w:i/>
                <w:iCs/>
                <w:lang w:eastAsia="zh-CN"/>
              </w:rPr>
              <w:t>If the target PUCCH Scell is unknown cell in FR2:</w:t>
            </w:r>
          </w:p>
          <w:p w:rsidR="00390D51" w:rsidRDefault="008606D8">
            <w:pPr>
              <w:pStyle w:val="afc"/>
              <w:numPr>
                <w:ilvl w:val="0"/>
                <w:numId w:val="5"/>
              </w:numPr>
              <w:overflowPunct/>
              <w:autoSpaceDE/>
              <w:autoSpaceDN/>
              <w:adjustRightInd/>
              <w:spacing w:after="120"/>
              <w:ind w:firstLineChars="0"/>
              <w:textAlignment w:val="auto"/>
              <w:rPr>
                <w:b/>
                <w:bCs/>
                <w:i/>
                <w:iCs/>
                <w:lang w:eastAsia="zh-CN"/>
              </w:rPr>
            </w:pPr>
            <w:r>
              <w:rPr>
                <w:b/>
                <w:bCs/>
                <w:i/>
                <w:iCs/>
                <w:lang w:eastAsia="zh-CN"/>
              </w:rPr>
              <w:t>If there is at least one active serving cell on that FR2 band (following the same conditions in TS38.133 section 8.3.2 for intra-band FR2 Scell activation), no need to indicate the beam information of PUCCH Scell to network for TCI determination.</w:t>
            </w:r>
          </w:p>
          <w:p w:rsidR="00390D51" w:rsidRDefault="008606D8">
            <w:pPr>
              <w:pStyle w:val="afc"/>
              <w:numPr>
                <w:ilvl w:val="0"/>
                <w:numId w:val="5"/>
              </w:numPr>
              <w:overflowPunct/>
              <w:autoSpaceDE/>
              <w:autoSpaceDN/>
              <w:adjustRightInd/>
              <w:spacing w:after="120"/>
              <w:ind w:firstLineChars="0"/>
              <w:textAlignment w:val="auto"/>
              <w:rPr>
                <w:b/>
                <w:bCs/>
                <w:i/>
                <w:iCs/>
                <w:lang w:eastAsia="zh-CN"/>
              </w:rPr>
            </w:pPr>
            <w:r>
              <w:rPr>
                <w:b/>
                <w:bCs/>
                <w:i/>
                <w:iCs/>
                <w:lang w:eastAsia="zh-CN"/>
              </w:rPr>
              <w:t>Otherwise, need to indicate the beam information of PUCCH Scell to network for TCI determination.</w:t>
            </w:r>
          </w:p>
          <w:p w:rsidR="00390D51" w:rsidRDefault="008606D8">
            <w:pPr>
              <w:autoSpaceDE/>
              <w:autoSpaceDN/>
              <w:adjustRightInd/>
              <w:spacing w:after="120"/>
              <w:rPr>
                <w:b/>
                <w:bCs/>
                <w:i/>
                <w:iCs/>
                <w:lang w:eastAsia="zh-CN"/>
              </w:rPr>
            </w:pPr>
            <w:r>
              <w:rPr>
                <w:b/>
                <w:bCs/>
                <w:i/>
                <w:iCs/>
                <w:lang w:eastAsia="zh-CN"/>
              </w:rPr>
              <w:t>If the target PUCCH Scell is unknown cell in FR1:</w:t>
            </w:r>
          </w:p>
          <w:p w:rsidR="00390D51" w:rsidRDefault="008606D8">
            <w:pPr>
              <w:pStyle w:val="afc"/>
              <w:numPr>
                <w:ilvl w:val="0"/>
                <w:numId w:val="5"/>
              </w:numPr>
              <w:overflowPunct/>
              <w:autoSpaceDE/>
              <w:autoSpaceDN/>
              <w:adjustRightInd/>
              <w:spacing w:after="120"/>
              <w:ind w:firstLineChars="0"/>
              <w:textAlignment w:val="auto"/>
              <w:rPr>
                <w:b/>
                <w:bCs/>
                <w:i/>
                <w:iCs/>
                <w:lang w:eastAsia="zh-CN"/>
              </w:rPr>
            </w:pPr>
            <w:r>
              <w:rPr>
                <w:b/>
                <w:bCs/>
                <w:i/>
                <w:iCs/>
                <w:lang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rsidR="00390D51" w:rsidRDefault="008606D8">
            <w:pPr>
              <w:pStyle w:val="afc"/>
              <w:numPr>
                <w:ilvl w:val="0"/>
                <w:numId w:val="5"/>
              </w:numPr>
              <w:overflowPunct/>
              <w:autoSpaceDE/>
              <w:autoSpaceDN/>
              <w:adjustRightInd/>
              <w:spacing w:after="120"/>
              <w:ind w:firstLineChars="0"/>
              <w:textAlignment w:val="auto"/>
              <w:rPr>
                <w:b/>
                <w:bCs/>
                <w:i/>
                <w:iCs/>
                <w:lang w:eastAsia="zh-CN"/>
              </w:rPr>
            </w:pPr>
            <w:r>
              <w:rPr>
                <w:b/>
                <w:bCs/>
                <w:i/>
                <w:iCs/>
                <w:lang w:eastAsia="zh-CN"/>
              </w:rPr>
              <w:t>Otherwise, need to indicate the beam information of PUCCH Scell to network for TCI determination.</w:t>
            </w:r>
          </w:p>
          <w:p w:rsidR="00390D51" w:rsidRDefault="008606D8">
            <w:pPr>
              <w:jc w:val="both"/>
              <w:rPr>
                <w:b/>
                <w:bCs/>
                <w:i/>
                <w:iCs/>
                <w:lang w:eastAsia="zh-CN"/>
              </w:rPr>
            </w:pPr>
            <w:r>
              <w:rPr>
                <w:b/>
                <w:bCs/>
                <w:i/>
                <w:iCs/>
                <w:lang w:val="en-US" w:eastAsia="zh-CN"/>
              </w:rPr>
              <w:t xml:space="preserve">Proposal 3: For both valid TA and invalid TA cases in PUCCH SCell activation: </w:t>
            </w:r>
            <w:r>
              <w:rPr>
                <w:b/>
                <w:bCs/>
                <w:i/>
                <w:iCs/>
                <w:lang w:eastAsia="zh-CN"/>
              </w:rPr>
              <w:t xml:space="preserve"> </w:t>
            </w:r>
          </w:p>
          <w:p w:rsidR="00390D51" w:rsidRDefault="008606D8">
            <w:pPr>
              <w:pStyle w:val="afc"/>
              <w:widowControl w:val="0"/>
              <w:numPr>
                <w:ilvl w:val="0"/>
                <w:numId w:val="6"/>
              </w:numPr>
              <w:overflowPunct/>
              <w:spacing w:after="0"/>
              <w:ind w:firstLineChars="0"/>
              <w:jc w:val="both"/>
              <w:textAlignment w:val="auto"/>
              <w:rPr>
                <w:b/>
                <w:bCs/>
                <w:i/>
                <w:iCs/>
                <w:lang w:eastAsia="zh-CN"/>
              </w:rPr>
            </w:pPr>
            <w:proofErr w:type="gramStart"/>
            <w:r>
              <w:rPr>
                <w:b/>
                <w:bCs/>
                <w:i/>
                <w:iCs/>
                <w:lang w:eastAsia="zh-CN"/>
              </w:rPr>
              <w:t>the</w:t>
            </w:r>
            <w:proofErr w:type="gramEnd"/>
            <w:r>
              <w:rPr>
                <w:b/>
                <w:bCs/>
                <w:i/>
                <w:iCs/>
                <w:lang w:eastAsia="zh-CN"/>
              </w:rPr>
              <w:t xml:space="preserve"> </w:t>
            </w:r>
            <w:r>
              <w:rPr>
                <w:b/>
                <w:bCs/>
                <w:i/>
                <w:iCs/>
                <w:lang w:val="en-US" w:eastAsia="zh-CN"/>
              </w:rPr>
              <w:t>UL spatial relation and PL-RS activation of PUCCH on target being-activated SCell should be considered for PUCCH SCell activation in FR2 only.</w:t>
            </w:r>
          </w:p>
          <w:p w:rsidR="00390D51" w:rsidRDefault="008606D8">
            <w:pPr>
              <w:pStyle w:val="afc"/>
              <w:widowControl w:val="0"/>
              <w:numPr>
                <w:ilvl w:val="1"/>
                <w:numId w:val="7"/>
              </w:numPr>
              <w:overflowPunct/>
              <w:spacing w:after="0"/>
              <w:ind w:firstLineChars="0"/>
              <w:jc w:val="both"/>
              <w:textAlignment w:val="auto"/>
              <w:rPr>
                <w:b/>
                <w:bCs/>
                <w:i/>
                <w:iCs/>
                <w:lang w:eastAsia="zh-CN"/>
              </w:rPr>
            </w:pPr>
            <w:proofErr w:type="gramStart"/>
            <w:r>
              <w:rPr>
                <w:b/>
                <w:bCs/>
                <w:i/>
                <w:iCs/>
                <w:lang w:val="en-US" w:eastAsia="zh-CN"/>
              </w:rPr>
              <w:t>the</w:t>
            </w:r>
            <w:proofErr w:type="gramEnd"/>
            <w:r>
              <w:rPr>
                <w:b/>
                <w:bCs/>
                <w:i/>
                <w:iCs/>
                <w:lang w:val="en-US" w:eastAsia="zh-CN"/>
              </w:rPr>
              <w:t xml:space="preserve"> time uncertainty of the single MAC CE for both UL spatial relation and PL-RS activation of PUCCH in target being-activated SCell shall be considered in the FR2 PUCCH SCell activation delay part (</w:t>
            </w:r>
            <w:r>
              <w:rPr>
                <w:rFonts w:ascii="Times" w:hAnsi="Times" w:cs="Times"/>
                <w:b/>
                <w:bCs/>
                <w:i/>
                <w:iCs/>
                <w:color w:val="000000"/>
                <w:lang w:val="en-US" w:eastAsia="zh-CN"/>
              </w:rPr>
              <w:t>T</w:t>
            </w:r>
            <w:r>
              <w:rPr>
                <w:rFonts w:ascii="Times" w:hAnsi="Times" w:cs="Times"/>
                <w:b/>
                <w:bCs/>
                <w:i/>
                <w:iCs/>
                <w:color w:val="000000"/>
                <w:vertAlign w:val="subscript"/>
                <w:lang w:val="en-US" w:eastAsia="zh-CN"/>
              </w:rPr>
              <w:t>activate_basic</w:t>
            </w:r>
            <w:r>
              <w:rPr>
                <w:b/>
                <w:bCs/>
                <w:i/>
                <w:iCs/>
                <w:lang w:val="en-US" w:eastAsia="zh-CN"/>
              </w:rPr>
              <w:t>).</w:t>
            </w:r>
          </w:p>
          <w:p w:rsidR="00390D51" w:rsidRDefault="008606D8">
            <w:pPr>
              <w:pStyle w:val="afc"/>
              <w:widowControl w:val="0"/>
              <w:numPr>
                <w:ilvl w:val="1"/>
                <w:numId w:val="7"/>
              </w:numPr>
              <w:overflowPunct/>
              <w:spacing w:after="0"/>
              <w:ind w:firstLineChars="0"/>
              <w:jc w:val="both"/>
              <w:textAlignment w:val="auto"/>
              <w:rPr>
                <w:b/>
                <w:bCs/>
                <w:i/>
                <w:iCs/>
                <w:lang w:eastAsia="zh-CN"/>
              </w:rPr>
            </w:pPr>
            <w:r>
              <w:rPr>
                <w:b/>
                <w:bCs/>
                <w:i/>
                <w:iCs/>
                <w:lang w:eastAsia="zh-CN"/>
              </w:rPr>
              <w:t xml:space="preserve">No extra delay time is needed if UL spatial relation and PL-RS activation command and TCI activation command are </w:t>
            </w:r>
            <w:r>
              <w:rPr>
                <w:b/>
                <w:bCs/>
                <w:i/>
                <w:iCs/>
                <w:lang w:eastAsia="zh-CN"/>
              </w:rPr>
              <w:lastRenderedPageBreak/>
              <w:t>received in the same MAC CE.</w:t>
            </w:r>
          </w:p>
          <w:p w:rsidR="00390D51" w:rsidRDefault="00390D51">
            <w:pPr>
              <w:pStyle w:val="afc"/>
              <w:ind w:left="1440" w:firstLineChars="0" w:firstLine="0"/>
              <w:jc w:val="both"/>
              <w:rPr>
                <w:b/>
                <w:bCs/>
                <w:i/>
                <w:iCs/>
                <w:lang w:eastAsia="zh-CN"/>
              </w:rPr>
            </w:pPr>
          </w:p>
          <w:p w:rsidR="00390D51" w:rsidRDefault="008606D8">
            <w:pPr>
              <w:jc w:val="both"/>
              <w:rPr>
                <w:b/>
                <w:bCs/>
                <w:i/>
                <w:iCs/>
                <w:lang w:val="en-US" w:eastAsia="zh-CN"/>
              </w:rPr>
            </w:pPr>
            <w:r>
              <w:rPr>
                <w:b/>
                <w:bCs/>
                <w:i/>
                <w:iCs/>
                <w:lang w:val="en-US" w:eastAsia="zh-CN"/>
              </w:rPr>
              <w:t xml:space="preserve">Proposal 4: For both valid TA and invalid TA cases in FR2 PUCCH SCell activation, the uncertainty for receiving </w:t>
            </w:r>
            <w:r>
              <w:rPr>
                <w:b/>
                <w:bCs/>
                <w:i/>
                <w:iCs/>
                <w:lang w:eastAsia="zh-CN"/>
              </w:rPr>
              <w:t>UL spatial relation and PL-RS activation command and TCI activation command could be defined as below,</w:t>
            </w:r>
          </w:p>
          <w:p w:rsidR="00390D51" w:rsidRDefault="008606D8">
            <w:pPr>
              <w:pStyle w:val="afc"/>
              <w:widowControl w:val="0"/>
              <w:numPr>
                <w:ilvl w:val="0"/>
                <w:numId w:val="6"/>
              </w:num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line="360" w:lineRule="auto"/>
              <w:ind w:left="540" w:firstLineChars="0" w:hanging="180"/>
              <w:textAlignment w:val="auto"/>
              <w:rPr>
                <w:rFonts w:ascii="Times" w:hAnsi="Times" w:cs="Times"/>
                <w:b/>
                <w:bCs/>
                <w:i/>
                <w:iCs/>
                <w:color w:val="000000"/>
                <w:lang w:val="en-US" w:eastAsia="zh-CN"/>
              </w:rPr>
            </w:pPr>
            <w:r>
              <w:rPr>
                <w:rFonts w:ascii="Times" w:hAnsi="Times" w:cs="Times"/>
                <w:b/>
                <w:bCs/>
                <w:i/>
                <w:iCs/>
                <w:color w:val="000000"/>
                <w:lang w:val="en-US" w:eastAsia="zh-CN"/>
              </w:rPr>
              <w:t>T</w:t>
            </w:r>
            <w:r>
              <w:rPr>
                <w:rFonts w:ascii="Times" w:hAnsi="Times" w:cs="Times"/>
                <w:b/>
                <w:bCs/>
                <w:i/>
                <w:iCs/>
                <w:color w:val="000000"/>
                <w:position w:val="-2"/>
                <w:vertAlign w:val="subscript"/>
                <w:lang w:val="en-US" w:eastAsia="zh-CN"/>
              </w:rPr>
              <w:t xml:space="preserve">uncertainty_MAC </w:t>
            </w:r>
            <w:r>
              <w:rPr>
                <w:rFonts w:ascii="Times" w:hAnsi="Times" w:cs="Times"/>
                <w:b/>
                <w:bCs/>
                <w:i/>
                <w:iCs/>
                <w:color w:val="000000"/>
                <w:lang w:val="en-US" w:eastAsia="zh-CN"/>
              </w:rPr>
              <w:t>is the time period between reception of the last activation command for PDCCH TCI, PDSCH TCI (when applicable), UL spatial relation and PL-RS relative to</w:t>
            </w:r>
          </w:p>
          <w:p w:rsidR="00390D51" w:rsidRDefault="008606D8">
            <w:pPr>
              <w:pStyle w:val="afc"/>
              <w:widowControl w:val="0"/>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line="360" w:lineRule="auto"/>
              <w:ind w:firstLineChars="0"/>
              <w:textAlignment w:val="auto"/>
              <w:rPr>
                <w:rFonts w:ascii="Times" w:hAnsi="Times" w:cs="Times"/>
                <w:b/>
                <w:bCs/>
                <w:i/>
                <w:iCs/>
                <w:color w:val="000000"/>
                <w:lang w:val="en-US" w:eastAsia="zh-CN"/>
              </w:rPr>
            </w:pPr>
            <w:r>
              <w:rPr>
                <w:rFonts w:ascii="Times" w:hAnsi="Times" w:cs="Times"/>
                <w:b/>
                <w:bCs/>
                <w:i/>
                <w:iCs/>
                <w:color w:val="000000"/>
                <w:lang w:val="en-US" w:eastAsia="zh-CN"/>
              </w:rPr>
              <w:t>SCell activation command for known case;</w:t>
            </w:r>
          </w:p>
          <w:p w:rsidR="00390D51" w:rsidRDefault="008606D8">
            <w:pPr>
              <w:pStyle w:val="afc"/>
              <w:widowControl w:val="0"/>
              <w:numPr>
                <w:ilvl w:val="1"/>
                <w:numId w:val="7"/>
              </w:numPr>
              <w:overflowPunct/>
              <w:spacing w:after="0" w:line="360" w:lineRule="auto"/>
              <w:ind w:firstLineChars="0"/>
              <w:jc w:val="both"/>
              <w:textAlignment w:val="auto"/>
              <w:rPr>
                <w:b/>
                <w:bCs/>
                <w:i/>
                <w:iCs/>
                <w:lang w:eastAsia="zh-CN"/>
              </w:rPr>
            </w:pPr>
            <w:r>
              <w:rPr>
                <w:rFonts w:ascii="Times" w:hAnsi="Times" w:cs="Times"/>
                <w:b/>
                <w:bCs/>
                <w:i/>
                <w:iCs/>
                <w:color w:val="000000"/>
                <w:lang w:val="en-US" w:eastAsia="zh-CN"/>
              </w:rPr>
              <w:t>First valid L1-RSRP reporting for unknown case.</w:t>
            </w:r>
            <w:r>
              <w:rPr>
                <w:b/>
                <w:bCs/>
                <w:i/>
                <w:iCs/>
                <w:lang w:val="en-US" w:eastAsia="zh-CN"/>
              </w:rPr>
              <w:t xml:space="preserve"> </w:t>
            </w:r>
            <w:r>
              <w:rPr>
                <w:b/>
                <w:bCs/>
                <w:i/>
                <w:iCs/>
                <w:lang w:eastAsia="zh-CN"/>
              </w:rPr>
              <w:t xml:space="preserve"> </w:t>
            </w:r>
          </w:p>
          <w:p w:rsidR="00390D51" w:rsidRDefault="008606D8">
            <w:pPr>
              <w:spacing w:after="120"/>
              <w:jc w:val="both"/>
              <w:rPr>
                <w:b/>
                <w:bCs/>
                <w:i/>
                <w:iCs/>
                <w:color w:val="000000"/>
                <w:lang w:val="en-US" w:eastAsia="zh-CN"/>
              </w:rPr>
            </w:pPr>
            <w:r>
              <w:rPr>
                <w:b/>
                <w:bCs/>
                <w:i/>
                <w:iCs/>
                <w:color w:val="000000"/>
                <w:lang w:val="en-US" w:eastAsia="zh-CN"/>
              </w:rPr>
              <w:t>Proposal 5: Regarding t</w:t>
            </w:r>
            <w:r>
              <w:rPr>
                <w:b/>
                <w:bCs/>
                <w:i/>
                <w:iCs/>
                <w:color w:val="000000"/>
                <w:lang w:eastAsia="zh-CN"/>
              </w:rPr>
              <w:t>he PUCCH SCell activation requirements for invalid TA case,</w:t>
            </w:r>
          </w:p>
          <w:p w:rsidR="00390D51" w:rsidRDefault="008606D8">
            <w:pPr>
              <w:pStyle w:val="afc"/>
              <w:numPr>
                <w:ilvl w:val="0"/>
                <w:numId w:val="5"/>
              </w:numPr>
              <w:overflowPunct/>
              <w:autoSpaceDE/>
              <w:autoSpaceDN/>
              <w:adjustRightInd/>
              <w:spacing w:after="120"/>
              <w:ind w:firstLineChars="0"/>
              <w:textAlignment w:val="auto"/>
              <w:rPr>
                <w:rFonts w:eastAsiaTheme="minorEastAsia"/>
                <w:b/>
                <w:bCs/>
                <w:i/>
                <w:iCs/>
                <w:lang w:val="pl-PL"/>
              </w:rPr>
            </w:pPr>
            <w:r>
              <w:rPr>
                <w:rFonts w:eastAsiaTheme="minorEastAsia"/>
                <w:b/>
                <w:bCs/>
                <w:i/>
                <w:iCs/>
                <w:lang w:val="pl-PL"/>
              </w:rPr>
              <w:t>If UE does not have the valid TA on the PUCCH Scell being activated, an additional UL synchronization procedure to obtain the valid TA</w:t>
            </w:r>
            <w:r>
              <w:rPr>
                <w:rFonts w:eastAsiaTheme="minorEastAsia"/>
                <w:b/>
                <w:bCs/>
                <w:i/>
                <w:iCs/>
                <w:lang w:val="pl-PL" w:eastAsia="zh-CN"/>
              </w:rPr>
              <w:t xml:space="preserve"> comparing to </w:t>
            </w:r>
            <w:r>
              <w:rPr>
                <w:rFonts w:eastAsiaTheme="minorEastAsia"/>
                <w:b/>
                <w:bCs/>
                <w:i/>
                <w:iCs/>
                <w:lang w:val="pl-PL"/>
              </w:rPr>
              <w:t>( T</w:t>
            </w:r>
            <w:r>
              <w:rPr>
                <w:rFonts w:eastAsiaTheme="minorEastAsia"/>
                <w:b/>
                <w:bCs/>
                <w:i/>
                <w:iCs/>
                <w:vertAlign w:val="subscript"/>
                <w:lang w:val="pl-PL"/>
              </w:rPr>
              <w:t>HARQ</w:t>
            </w:r>
            <w:r>
              <w:rPr>
                <w:rFonts w:eastAsiaTheme="minorEastAsia"/>
                <w:b/>
                <w:bCs/>
                <w:i/>
                <w:iCs/>
                <w:lang w:val="pl-PL"/>
              </w:rPr>
              <w:t xml:space="preserve"> + T</w:t>
            </w:r>
            <w:r>
              <w:rPr>
                <w:rFonts w:eastAsiaTheme="minorEastAsia"/>
                <w:b/>
                <w:bCs/>
                <w:i/>
                <w:iCs/>
                <w:vertAlign w:val="subscript"/>
                <w:lang w:val="pl-PL"/>
              </w:rPr>
              <w:t>activation_time</w:t>
            </w:r>
            <w:r>
              <w:rPr>
                <w:rFonts w:eastAsiaTheme="minorEastAsia"/>
                <w:b/>
                <w:bCs/>
                <w:i/>
                <w:iCs/>
                <w:lang w:val="pl-PL"/>
              </w:rPr>
              <w:t xml:space="preserve"> +T</w:t>
            </w:r>
            <w:r>
              <w:rPr>
                <w:rFonts w:eastAsiaTheme="minorEastAsia"/>
                <w:b/>
                <w:bCs/>
                <w:i/>
                <w:iCs/>
                <w:vertAlign w:val="subscript"/>
                <w:lang w:val="pl-PL"/>
              </w:rPr>
              <w:t>CSI_Reporting</w:t>
            </w:r>
            <w:r>
              <w:rPr>
                <w:rFonts w:eastAsiaTheme="minorEastAsia"/>
                <w:b/>
                <w:bCs/>
                <w:i/>
                <w:iCs/>
                <w:lang w:val="pl-PL"/>
              </w:rPr>
              <w:t>) shall be considered which including the following factors:</w:t>
            </w:r>
          </w:p>
          <w:p w:rsidR="00390D51" w:rsidRDefault="008606D8">
            <w:pPr>
              <w:pStyle w:val="afc"/>
              <w:numPr>
                <w:ilvl w:val="1"/>
                <w:numId w:val="5"/>
              </w:numPr>
              <w:overflowPunct/>
              <w:autoSpaceDE/>
              <w:autoSpaceDN/>
              <w:adjustRightInd/>
              <w:spacing w:after="120"/>
              <w:ind w:firstLineChars="0"/>
              <w:textAlignment w:val="auto"/>
              <w:rPr>
                <w:rFonts w:eastAsiaTheme="minorEastAsia"/>
                <w:b/>
                <w:bCs/>
                <w:i/>
                <w:iCs/>
                <w:lang w:val="pl-PL"/>
              </w:rPr>
            </w:pPr>
            <w:r>
              <w:rPr>
                <w:rFonts w:eastAsiaTheme="minorEastAsia"/>
                <w:b/>
                <w:bCs/>
                <w:i/>
                <w:iCs/>
                <w:lang w:val="pl-PL"/>
              </w:rPr>
              <w:t>the delay uncertainty in acquiring the first available PRACH occasion in the PUCCH Scell(T1);</w:t>
            </w:r>
          </w:p>
          <w:p w:rsidR="00390D51" w:rsidRDefault="008606D8">
            <w:pPr>
              <w:pStyle w:val="afc"/>
              <w:numPr>
                <w:ilvl w:val="1"/>
                <w:numId w:val="5"/>
              </w:numPr>
              <w:overflowPunct/>
              <w:autoSpaceDE/>
              <w:autoSpaceDN/>
              <w:adjustRightInd/>
              <w:spacing w:after="120"/>
              <w:ind w:firstLineChars="0"/>
              <w:textAlignment w:val="auto"/>
              <w:rPr>
                <w:rFonts w:eastAsiaTheme="minorEastAsia"/>
                <w:b/>
                <w:bCs/>
                <w:i/>
                <w:iCs/>
                <w:lang w:val="pl-PL"/>
              </w:rPr>
            </w:pPr>
            <w:r>
              <w:rPr>
                <w:rFonts w:eastAsiaTheme="minorEastAsia"/>
                <w:b/>
                <w:bCs/>
                <w:i/>
                <w:iCs/>
                <w:lang w:val="pl-PL"/>
              </w:rPr>
              <w:t>the delay for obtaining a valid TA command for the sTAG to which the Scell configured with PUCCH belongs(T2);</w:t>
            </w:r>
          </w:p>
          <w:p w:rsidR="00390D51" w:rsidRDefault="008606D8">
            <w:pPr>
              <w:pStyle w:val="afc"/>
              <w:numPr>
                <w:ilvl w:val="1"/>
                <w:numId w:val="5"/>
              </w:numPr>
              <w:overflowPunct/>
              <w:autoSpaceDE/>
              <w:autoSpaceDN/>
              <w:adjustRightInd/>
              <w:spacing w:after="120"/>
              <w:ind w:firstLineChars="0"/>
              <w:textAlignment w:val="auto"/>
              <w:rPr>
                <w:rFonts w:eastAsiaTheme="minorEastAsia"/>
                <w:b/>
                <w:bCs/>
                <w:i/>
                <w:iCs/>
                <w:lang w:val="pl-PL"/>
              </w:rPr>
            </w:pPr>
            <w:r>
              <w:rPr>
                <w:rFonts w:eastAsiaTheme="minorEastAsia"/>
                <w:b/>
                <w:bCs/>
                <w:i/>
                <w:iCs/>
                <w:lang w:val="pl-PL"/>
              </w:rPr>
              <w:t>the delay for applying the received TA for uplink transmission(T3)</w:t>
            </w:r>
          </w:p>
          <w:p w:rsidR="00390D51" w:rsidRDefault="008606D8">
            <w:pPr>
              <w:jc w:val="both"/>
              <w:rPr>
                <w:b/>
                <w:bCs/>
                <w:i/>
                <w:iCs/>
                <w:color w:val="000000"/>
                <w:lang w:val="en-US" w:eastAsia="zh-CN"/>
              </w:rPr>
            </w:pPr>
            <w:r>
              <w:rPr>
                <w:b/>
                <w:bCs/>
                <w:i/>
                <w:iCs/>
                <w:color w:val="000000"/>
                <w:lang w:val="en-US" w:eastAsia="zh-CN"/>
              </w:rPr>
              <w:t>Proposal 6: In NR PUCCH SCell activation delay requirement with invalid TA, T</w:t>
            </w:r>
            <w:r>
              <w:rPr>
                <w:b/>
                <w:bCs/>
                <w:i/>
                <w:iCs/>
                <w:color w:val="000000"/>
                <w:vertAlign w:val="subscript"/>
                <w:lang w:val="en-US" w:eastAsia="zh-CN"/>
              </w:rPr>
              <w:t>2</w:t>
            </w:r>
            <w:r>
              <w:rPr>
                <w:b/>
                <w:bCs/>
                <w:i/>
                <w:iCs/>
                <w:color w:val="000000"/>
                <w:lang w:val="en-US" w:eastAsia="zh-CN"/>
              </w:rPr>
              <w:t xml:space="preserve"> is the delay from slot </w:t>
            </w:r>
            <w:r>
              <w:rPr>
                <w:b/>
                <w:bCs/>
                <w:i/>
                <w:iCs/>
                <w:lang w:val="en-US" w:eastAsia="ja-JP"/>
              </w:rPr>
              <w:t>n + (T</w:t>
            </w:r>
            <w:r>
              <w:rPr>
                <w:b/>
                <w:bCs/>
                <w:i/>
                <w:iCs/>
                <w:vertAlign w:val="subscript"/>
                <w:lang w:val="en-US" w:eastAsia="ja-JP"/>
              </w:rPr>
              <w:t>HARQ</w:t>
            </w:r>
            <w:r>
              <w:rPr>
                <w:b/>
                <w:bCs/>
                <w:i/>
                <w:iCs/>
                <w:lang w:val="en-US" w:eastAsia="ja-JP"/>
              </w:rPr>
              <w:t xml:space="preserve"> + T</w:t>
            </w:r>
            <w:r>
              <w:rPr>
                <w:b/>
                <w:bCs/>
                <w:i/>
                <w:iCs/>
                <w:vertAlign w:val="subscript"/>
                <w:lang w:val="en-US" w:eastAsia="ja-JP"/>
              </w:rPr>
              <w:t xml:space="preserve">activatation_time </w:t>
            </w:r>
            <w:r>
              <w:rPr>
                <w:b/>
                <w:bCs/>
                <w:i/>
                <w:iCs/>
                <w:lang w:val="en-US" w:eastAsia="ja-JP"/>
              </w:rPr>
              <w:t>+T</w:t>
            </w:r>
            <w:r>
              <w:rPr>
                <w:b/>
                <w:bCs/>
                <w:i/>
                <w:iCs/>
                <w:vertAlign w:val="subscript"/>
                <w:lang w:val="en-US" w:eastAsia="ja-JP"/>
              </w:rPr>
              <w:t>1</w:t>
            </w:r>
            <w:r>
              <w:rPr>
                <w:b/>
                <w:bCs/>
                <w:i/>
                <w:iCs/>
                <w:lang w:val="en-US" w:eastAsia="ja-JP"/>
              </w:rPr>
              <w:t>)/</w:t>
            </w:r>
            <w:r>
              <w:rPr>
                <w:b/>
                <w:bCs/>
                <w:i/>
                <w:iCs/>
                <w:color w:val="000000"/>
                <w:lang w:val="en-US" w:eastAsia="zh-CN"/>
              </w:rPr>
              <w:t xml:space="preserve">NR slot length until UE has obtained a valid TA command for the target PUCCH SCell being activated. </w:t>
            </w:r>
            <w:r>
              <w:rPr>
                <w:b/>
                <w:bCs/>
                <w:i/>
                <w:iCs/>
                <w:lang w:val="en-US" w:eastAsia="ja-JP"/>
              </w:rPr>
              <w:t>T</w:t>
            </w:r>
            <w:r>
              <w:rPr>
                <w:b/>
                <w:bCs/>
                <w:i/>
                <w:iCs/>
                <w:vertAlign w:val="subscript"/>
                <w:lang w:val="en-US" w:eastAsia="ja-JP"/>
              </w:rPr>
              <w:t>activatation_time</w:t>
            </w:r>
            <w:r>
              <w:rPr>
                <w:b/>
                <w:bCs/>
                <w:i/>
                <w:iCs/>
                <w:color w:val="000000"/>
                <w:vertAlign w:val="subscript"/>
                <w:lang w:val="en-US" w:eastAsia="zh-CN"/>
              </w:rPr>
              <w:t xml:space="preserve"> </w:t>
            </w:r>
            <w:r>
              <w:rPr>
                <w:b/>
                <w:bCs/>
                <w:i/>
                <w:iCs/>
                <w:color w:val="000000"/>
                <w:lang w:val="en-US" w:eastAsia="zh-CN"/>
              </w:rPr>
              <w:t xml:space="preserve">is the normal SCell activation delay in TS38.133 section 8.3.2. </w:t>
            </w:r>
            <w:proofErr w:type="gramStart"/>
            <w:r>
              <w:rPr>
                <w:b/>
                <w:bCs/>
                <w:i/>
                <w:iCs/>
                <w:color w:val="000000"/>
                <w:lang w:val="en-US" w:eastAsia="zh-CN"/>
              </w:rPr>
              <w:t>slot</w:t>
            </w:r>
            <w:proofErr w:type="gramEnd"/>
            <w:r>
              <w:rPr>
                <w:b/>
                <w:bCs/>
                <w:i/>
                <w:iCs/>
                <w:color w:val="000000"/>
                <w:lang w:val="en-US" w:eastAsia="zh-CN"/>
              </w:rPr>
              <w:t xml:space="preserve"> n is the slot when UE received PUCCH SCell activation MAC CE.</w:t>
            </w:r>
          </w:p>
          <w:p w:rsidR="00390D51" w:rsidRDefault="008606D8">
            <w:pPr>
              <w:spacing w:after="0"/>
              <w:rPr>
                <w:b/>
                <w:bCs/>
                <w:i/>
                <w:iCs/>
                <w:lang w:eastAsia="zh-CN"/>
              </w:rPr>
            </w:pPr>
            <w:r>
              <w:rPr>
                <w:b/>
                <w:bCs/>
                <w:i/>
                <w:iCs/>
                <w:lang w:eastAsia="zh-CN"/>
              </w:rPr>
              <w:t>Proposal 7: regarding interruption requirements for PUCCH Scell activation in invalid TA case:</w:t>
            </w:r>
          </w:p>
          <w:p w:rsidR="00390D51" w:rsidRDefault="008606D8">
            <w:pPr>
              <w:pStyle w:val="afc"/>
              <w:widowControl w:val="0"/>
              <w:numPr>
                <w:ilvl w:val="0"/>
                <w:numId w:val="6"/>
              </w:numPr>
              <w:overflowPunct/>
              <w:spacing w:after="0"/>
              <w:ind w:firstLineChars="0"/>
              <w:textAlignment w:val="auto"/>
              <w:rPr>
                <w:b/>
                <w:bCs/>
                <w:i/>
                <w:iCs/>
                <w:lang w:eastAsia="zh-CN"/>
              </w:rPr>
            </w:pPr>
            <w:r>
              <w:rPr>
                <w:b/>
                <w:bCs/>
                <w:i/>
                <w:iCs/>
                <w:lang w:eastAsia="zh-CN"/>
              </w:rPr>
              <w:t xml:space="preserve">The interruption requirement shall include the existing requirement for Scell activation in Rel-15. </w:t>
            </w:r>
          </w:p>
          <w:p w:rsidR="00390D51" w:rsidRDefault="008606D8">
            <w:pPr>
              <w:pStyle w:val="afc"/>
              <w:widowControl w:val="0"/>
              <w:numPr>
                <w:ilvl w:val="0"/>
                <w:numId w:val="6"/>
              </w:numPr>
              <w:overflowPunct/>
              <w:spacing w:after="0"/>
              <w:ind w:firstLineChars="0"/>
              <w:textAlignment w:val="auto"/>
              <w:rPr>
                <w:b/>
                <w:bCs/>
                <w:i/>
                <w:iCs/>
                <w:lang w:eastAsia="zh-CN"/>
              </w:rPr>
            </w:pPr>
            <w:r>
              <w:rPr>
                <w:b/>
                <w:bCs/>
                <w:i/>
                <w:iCs/>
                <w:lang w:val="en-US" w:eastAsia="zh-CN"/>
              </w:rPr>
              <w:t>I</w:t>
            </w:r>
            <w:r>
              <w:rPr>
                <w:b/>
                <w:bCs/>
                <w:i/>
                <w:iCs/>
                <w:lang w:eastAsia="zh-CN"/>
              </w:rPr>
              <w:t>ntroduce</w:t>
            </w:r>
            <w:r>
              <w:rPr>
                <w:b/>
                <w:bCs/>
                <w:i/>
                <w:iCs/>
                <w:lang w:val="en-US" w:eastAsia="zh-CN"/>
              </w:rPr>
              <w:t xml:space="preserve"> additional</w:t>
            </w:r>
            <w:r>
              <w:rPr>
                <w:b/>
                <w:bCs/>
                <w:i/>
                <w:iCs/>
                <w:lang w:eastAsia="zh-CN"/>
              </w:rPr>
              <w:t xml:space="preserve"> interruption by PRACH transmission </w:t>
            </w:r>
            <w:r>
              <w:rPr>
                <w:b/>
                <w:bCs/>
                <w:i/>
                <w:iCs/>
                <w:lang w:val="en-US" w:eastAsia="zh-CN"/>
              </w:rPr>
              <w:t xml:space="preserve">when </w:t>
            </w:r>
            <w:r>
              <w:rPr>
                <w:b/>
                <w:bCs/>
                <w:i/>
                <w:iCs/>
                <w:lang w:eastAsia="zh-CN"/>
              </w:rPr>
              <w:t>target PUCCH SCell RACH has different SCS from spCell data/control channel and UE does not support diffNumerologyAcrossPUCCH-Group.</w:t>
            </w:r>
          </w:p>
          <w:p w:rsidR="00390D51" w:rsidRDefault="008606D8">
            <w:pPr>
              <w:pStyle w:val="afc"/>
              <w:widowControl w:val="0"/>
              <w:numPr>
                <w:ilvl w:val="0"/>
                <w:numId w:val="6"/>
              </w:numPr>
              <w:overflowPunct/>
              <w:spacing w:after="0"/>
              <w:ind w:firstLineChars="0"/>
              <w:textAlignment w:val="auto"/>
              <w:rPr>
                <w:b/>
                <w:bCs/>
                <w:i/>
                <w:iCs/>
                <w:lang w:eastAsia="zh-CN"/>
              </w:rPr>
            </w:pPr>
            <w:r>
              <w:rPr>
                <w:b/>
                <w:bCs/>
                <w:i/>
                <w:iCs/>
                <w:lang w:eastAsia="zh-CN"/>
              </w:rPr>
              <w:t>No need to revisit R15 RACH requirement.</w:t>
            </w:r>
          </w:p>
          <w:p w:rsidR="00390D51" w:rsidRDefault="00390D51">
            <w:pPr>
              <w:pStyle w:val="afc"/>
              <w:ind w:left="720" w:firstLineChars="0" w:firstLine="0"/>
              <w:rPr>
                <w:b/>
                <w:bCs/>
                <w:i/>
                <w:iCs/>
                <w:lang w:eastAsia="zh-CN"/>
              </w:rPr>
            </w:pPr>
          </w:p>
          <w:p w:rsidR="00390D51" w:rsidRDefault="008606D8">
            <w:pPr>
              <w:rPr>
                <w:b/>
                <w:bCs/>
                <w:i/>
                <w:iCs/>
                <w:lang w:eastAsia="zh-CN"/>
              </w:rPr>
            </w:pPr>
            <w:r>
              <w:rPr>
                <w:b/>
                <w:bCs/>
                <w:i/>
                <w:iCs/>
                <w:lang w:eastAsia="zh-CN"/>
              </w:rPr>
              <w:t>Proposal 8: send LS to RAN2 to clarify the diffNumerologyAcrossPUCCH-Group to include RACH as below,</w:t>
            </w:r>
          </w:p>
          <w:p w:rsidR="00390D51" w:rsidRDefault="008606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b/>
                <w:bCs/>
                <w:i/>
                <w:iCs/>
                <w:color w:val="000000"/>
                <w:lang w:val="en-US" w:eastAsia="zh-CN"/>
              </w:rPr>
            </w:pPr>
            <w:r>
              <w:rPr>
                <w:b/>
                <w:bCs/>
                <w:i/>
                <w:iCs/>
                <w:color w:val="000000"/>
                <w:lang w:val="en-US" w:eastAsia="zh-CN"/>
              </w:rPr>
              <w:t>diffNumerologyAcrossPUCCH-Group</w:t>
            </w:r>
          </w:p>
          <w:p w:rsidR="00390D51" w:rsidRDefault="008606D8">
            <w:pPr>
              <w:rPr>
                <w:b/>
                <w:bCs/>
                <w:i/>
                <w:iCs/>
                <w:color w:val="000000"/>
                <w:lang w:val="en-US" w:eastAsia="zh-CN"/>
              </w:rPr>
            </w:pPr>
            <w:r>
              <w:rPr>
                <w:b/>
                <w:bCs/>
                <w:i/>
                <w:iCs/>
                <w:color w:val="000000"/>
                <w:lang w:val="en-US" w:eastAsia="zh-CN"/>
              </w:rPr>
              <w:t xml:space="preserve">Indicates whether different numerology across two NR PUCCH groups for </w:t>
            </w:r>
            <w:r>
              <w:rPr>
                <w:b/>
                <w:bCs/>
                <w:i/>
                <w:iCs/>
                <w:color w:val="000000"/>
                <w:highlight w:val="yellow"/>
                <w:lang w:val="en-US" w:eastAsia="zh-CN"/>
              </w:rPr>
              <w:t>data, control, and random access channel</w:t>
            </w:r>
            <w:r>
              <w:rPr>
                <w:b/>
                <w:bCs/>
                <w:i/>
                <w:iCs/>
                <w:color w:val="000000"/>
                <w:lang w:val="en-US" w:eastAsia="zh-CN"/>
              </w:rPr>
              <w:t xml:space="preserve"> at a given time in NR CA and (NG</w:t>
            </w:r>
            <w:proofErr w:type="gramStart"/>
            <w:r>
              <w:rPr>
                <w:b/>
                <w:bCs/>
                <w:i/>
                <w:iCs/>
                <w:color w:val="000000"/>
                <w:lang w:val="en-US" w:eastAsia="zh-CN"/>
              </w:rPr>
              <w:t>)EN</w:t>
            </w:r>
            <w:proofErr w:type="gramEnd"/>
            <w:r>
              <w:rPr>
                <w:b/>
                <w:bCs/>
                <w:i/>
                <w:iCs/>
                <w:color w:val="000000"/>
                <w:lang w:val="en-US" w:eastAsia="zh-CN"/>
              </w:rPr>
              <w:t>-DC/NE-DC is supported by the UE.</w:t>
            </w:r>
          </w:p>
          <w:p w:rsidR="00390D51" w:rsidRDefault="008606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jc w:val="both"/>
              <w:rPr>
                <w:b/>
                <w:bCs/>
                <w:i/>
                <w:iCs/>
                <w:color w:val="000000"/>
                <w:lang w:val="en-US" w:eastAsia="zh-CN"/>
              </w:rPr>
            </w:pPr>
            <w:r>
              <w:rPr>
                <w:b/>
                <w:bCs/>
                <w:i/>
                <w:iCs/>
                <w:color w:val="000000"/>
                <w:lang w:val="en-US" w:eastAsia="zh-CN"/>
              </w:rPr>
              <w:t>Proposal 9:</w:t>
            </w:r>
            <w:r>
              <w:rPr>
                <w:color w:val="000000"/>
                <w:lang w:val="en-US" w:eastAsia="zh-CN"/>
              </w:rPr>
              <w:t xml:space="preserve"> </w:t>
            </w:r>
            <w:r>
              <w:rPr>
                <w:b/>
                <w:bCs/>
                <w:i/>
                <w:iCs/>
                <w:color w:val="000000"/>
                <w:lang w:val="en-US" w:eastAsia="zh-CN"/>
              </w:rPr>
              <w:t>Applicability on interruption is:</w:t>
            </w:r>
          </w:p>
          <w:p w:rsidR="00390D51" w:rsidRDefault="008606D8">
            <w:pPr>
              <w:pStyle w:val="afc"/>
              <w:widowControl w:val="0"/>
              <w:numPr>
                <w:ilvl w:val="0"/>
                <w:numId w:val="8"/>
              </w:numPr>
              <w:overflowPunct/>
              <w:autoSpaceDE/>
              <w:autoSpaceDN/>
              <w:adjustRightInd/>
              <w:spacing w:after="120"/>
              <w:ind w:firstLineChars="0"/>
              <w:textAlignment w:val="auto"/>
              <w:rPr>
                <w:b/>
                <w:bCs/>
                <w:i/>
                <w:iCs/>
                <w:lang w:eastAsia="zh-CN"/>
              </w:rPr>
            </w:pPr>
            <w:r>
              <w:rPr>
                <w:b/>
                <w:bCs/>
                <w:i/>
                <w:iCs/>
                <w:lang w:eastAsia="zh-CN"/>
              </w:rPr>
              <w:t>No interruption occurs in same FR as the target PUCCH Scell during the Scell activation procedure if UE supports per-FR MG, otherwise the PUCCH Scell activation delay can be extended, and</w:t>
            </w:r>
          </w:p>
          <w:p w:rsidR="00390D51" w:rsidRDefault="008606D8">
            <w:pPr>
              <w:pStyle w:val="afc"/>
              <w:widowControl w:val="0"/>
              <w:numPr>
                <w:ilvl w:val="0"/>
                <w:numId w:val="8"/>
              </w:numPr>
              <w:overflowPunct/>
              <w:autoSpaceDE/>
              <w:autoSpaceDN/>
              <w:adjustRightInd/>
              <w:spacing w:after="120"/>
              <w:ind w:firstLineChars="0"/>
              <w:textAlignment w:val="auto"/>
              <w:rPr>
                <w:b/>
                <w:bCs/>
                <w:i/>
                <w:iCs/>
                <w:lang w:eastAsia="zh-CN"/>
              </w:rPr>
            </w:pPr>
            <w:r>
              <w:rPr>
                <w:b/>
                <w:bCs/>
                <w:i/>
                <w:iCs/>
                <w:lang w:eastAsia="zh-CN"/>
              </w:rPr>
              <w:lastRenderedPageBreak/>
              <w:t>No interruption occurs during the Scell activation procedure if UE does not support per-FR MG, otherwise the PUCCH Scell activation delay can be extended.</w:t>
            </w:r>
          </w:p>
          <w:p w:rsidR="00390D51" w:rsidRDefault="008606D8">
            <w:pPr>
              <w:pStyle w:val="afc"/>
              <w:widowControl w:val="0"/>
              <w:numPr>
                <w:ilvl w:val="0"/>
                <w:numId w:val="8"/>
              </w:numPr>
              <w:overflowPunct/>
              <w:autoSpaceDE/>
              <w:autoSpaceDN/>
              <w:adjustRightInd/>
              <w:spacing w:after="120"/>
              <w:ind w:firstLineChars="0"/>
              <w:textAlignment w:val="auto"/>
              <w:rPr>
                <w:b/>
                <w:bCs/>
                <w:i/>
                <w:iCs/>
                <w:lang w:eastAsia="zh-CN"/>
              </w:rPr>
            </w:pPr>
            <w:r>
              <w:rPr>
                <w:b/>
                <w:bCs/>
                <w:i/>
                <w:iCs/>
                <w:lang w:eastAsia="zh-CN"/>
              </w:rPr>
              <w:t>The above interruption is caused by factor defined in TS38.133 section 8.2.1.1 for EN-DC, in TS38.133 section 8.2.2.1 for NR SA, in TS38.133 section 8.2.3.1 for NE-DC and in TS38.133 section 8.2.4.1 for NR-DC.</w:t>
            </w:r>
          </w:p>
          <w:p w:rsidR="00390D51" w:rsidRDefault="008606D8">
            <w:pPr>
              <w:autoSpaceDE/>
              <w:autoSpaceDN/>
              <w:adjustRightInd/>
              <w:spacing w:after="120"/>
              <w:rPr>
                <w:b/>
                <w:bCs/>
                <w:i/>
                <w:iCs/>
                <w:lang w:val="en-US" w:eastAsia="zh-CN"/>
              </w:rPr>
            </w:pPr>
            <w:r>
              <w:rPr>
                <w:rFonts w:ascii="Times" w:hAnsi="Times" w:cs="Times"/>
                <w:b/>
                <w:bCs/>
                <w:i/>
                <w:iCs/>
                <w:color w:val="000000"/>
                <w:lang w:val="en-US" w:eastAsia="zh-CN"/>
              </w:rPr>
              <w:t xml:space="preserve">Proposal 10: </w:t>
            </w:r>
            <w:r>
              <w:rPr>
                <w:rFonts w:ascii="Times" w:hAnsi="Times" w:cs="Times" w:hint="eastAsia"/>
                <w:b/>
                <w:bCs/>
                <w:i/>
                <w:iCs/>
                <w:color w:val="000000"/>
                <w:lang w:val="en-US" w:eastAsia="zh-CN"/>
              </w:rPr>
              <w:t>Applicability on PDCCH order receiving</w:t>
            </w:r>
            <w:r>
              <w:rPr>
                <w:rFonts w:ascii="Times" w:hAnsi="Times" w:cs="Times"/>
                <w:b/>
                <w:bCs/>
                <w:i/>
                <w:iCs/>
                <w:color w:val="000000"/>
                <w:lang w:val="en-US" w:eastAsia="zh-CN"/>
              </w:rPr>
              <w:t xml:space="preserve"> is</w:t>
            </w:r>
            <w:r>
              <w:rPr>
                <w:b/>
                <w:bCs/>
                <w:i/>
                <w:iCs/>
                <w:lang w:val="en-US" w:eastAsia="zh-CN"/>
              </w:rPr>
              <w:t xml:space="preserve">: </w:t>
            </w:r>
          </w:p>
          <w:p w:rsidR="00390D51" w:rsidRDefault="008606D8">
            <w:pPr>
              <w:autoSpaceDE/>
              <w:autoSpaceDN/>
              <w:adjustRightInd/>
              <w:spacing w:after="120"/>
              <w:rPr>
                <w:b/>
                <w:bCs/>
                <w:i/>
                <w:iCs/>
                <w:lang w:val="en-US" w:eastAsia="zh-CN"/>
              </w:rPr>
            </w:pPr>
            <w:r>
              <w:rPr>
                <w:b/>
                <w:bCs/>
                <w:i/>
                <w:iCs/>
                <w:lang w:val="en-US" w:eastAsia="zh-CN"/>
              </w:rPr>
              <w:t>The UE has successfully received a PDCCH order to initiate RA procedure on the PUCCH SCell within T</w:t>
            </w:r>
            <w:r>
              <w:rPr>
                <w:b/>
                <w:bCs/>
                <w:i/>
                <w:iCs/>
                <w:position w:val="-2"/>
                <w:vertAlign w:val="subscript"/>
                <w:lang w:val="en-US" w:eastAsia="zh-CN"/>
              </w:rPr>
              <w:t>activate_basic</w:t>
            </w:r>
            <w:r>
              <w:rPr>
                <w:b/>
                <w:bCs/>
                <w:i/>
                <w:iCs/>
                <w:position w:val="-2"/>
                <w:lang w:val="en-US" w:eastAsia="zh-CN"/>
              </w:rPr>
              <w:t xml:space="preserve"> </w:t>
            </w:r>
            <w:r>
              <w:rPr>
                <w:b/>
                <w:bCs/>
                <w:i/>
                <w:iCs/>
                <w:lang w:val="en-US" w:eastAsia="zh-CN"/>
              </w:rPr>
              <w:t>otherwise additional delay to activate the SCell is expected</w:t>
            </w:r>
            <w:r>
              <w:rPr>
                <w:rFonts w:eastAsiaTheme="minorEastAsia" w:hint="eastAsia"/>
                <w:b/>
                <w:bCs/>
                <w:i/>
                <w:iCs/>
                <w:lang w:val="en-US" w:eastAsia="zh-CN"/>
              </w:rPr>
              <w:t xml:space="preserve">. </w:t>
            </w:r>
          </w:p>
          <w:p w:rsidR="00390D51" w:rsidRDefault="008606D8">
            <w:pPr>
              <w:autoSpaceDE/>
              <w:autoSpaceDN/>
              <w:adjustRightInd/>
              <w:spacing w:after="120"/>
              <w:rPr>
                <w:b/>
                <w:bCs/>
                <w:i/>
                <w:iCs/>
                <w:lang w:val="en-US" w:eastAsia="zh-CN"/>
              </w:rPr>
            </w:pPr>
            <w:r>
              <w:rPr>
                <w:rFonts w:ascii="Times" w:hAnsi="Times" w:cs="Times"/>
                <w:b/>
                <w:bCs/>
                <w:i/>
                <w:iCs/>
                <w:color w:val="000000"/>
                <w:lang w:val="en-US" w:eastAsia="zh-CN"/>
              </w:rPr>
              <w:t xml:space="preserve">Proposal 11: </w:t>
            </w:r>
          </w:p>
          <w:p w:rsidR="00390D51" w:rsidRDefault="008606D8">
            <w:pPr>
              <w:pStyle w:val="afc"/>
              <w:widowControl w:val="0"/>
              <w:numPr>
                <w:ilvl w:val="0"/>
                <w:numId w:val="9"/>
              </w:numPr>
              <w:overflowPunct/>
              <w:autoSpaceDE/>
              <w:autoSpaceDN/>
              <w:adjustRightInd/>
              <w:spacing w:after="120"/>
              <w:ind w:firstLineChars="0"/>
              <w:textAlignment w:val="auto"/>
              <w:rPr>
                <w:b/>
                <w:bCs/>
                <w:i/>
                <w:iCs/>
                <w:lang w:val="en-US" w:eastAsia="zh-CN"/>
              </w:rPr>
            </w:pPr>
            <w:r>
              <w:rPr>
                <w:b/>
                <w:bCs/>
                <w:i/>
                <w:iCs/>
                <w:lang w:val="en-US" w:eastAsia="zh-CN"/>
              </w:rPr>
              <w:t>RAN4 to define the PUCCH SCell activation only for the case when target PUCCH SCell and existing serving cells belong to the different TAGs; otherwise UE behavior shall be clarified as in above case (1) and (2).</w:t>
            </w:r>
          </w:p>
          <w:p w:rsidR="00390D51" w:rsidRDefault="008606D8">
            <w:pPr>
              <w:pStyle w:val="afc"/>
              <w:widowControl w:val="0"/>
              <w:numPr>
                <w:ilvl w:val="0"/>
                <w:numId w:val="9"/>
              </w:numPr>
              <w:overflowPunct/>
              <w:autoSpaceDE/>
              <w:autoSpaceDN/>
              <w:adjustRightInd/>
              <w:spacing w:after="120"/>
              <w:ind w:firstLineChars="0"/>
              <w:textAlignment w:val="auto"/>
              <w:rPr>
                <w:b/>
                <w:bCs/>
                <w:i/>
                <w:iCs/>
                <w:lang w:val="en-US"/>
              </w:rPr>
            </w:pPr>
            <w:r>
              <w:rPr>
                <w:b/>
                <w:bCs/>
                <w:i/>
                <w:iCs/>
                <w:lang w:val="en-US"/>
              </w:rPr>
              <w:t>There is no need to bundle the PUCCH Scell with intra-/inter band cases.</w:t>
            </w:r>
          </w:p>
          <w:p w:rsidR="00390D51" w:rsidRDefault="008606D8">
            <w:pPr>
              <w:overflowPunct/>
              <w:autoSpaceDE/>
              <w:autoSpaceDN/>
              <w:adjustRightInd/>
              <w:spacing w:after="0"/>
              <w:contextualSpacing/>
              <w:textAlignment w:val="auto"/>
              <w:rPr>
                <w:rFonts w:eastAsiaTheme="minorEastAsia"/>
                <w:b/>
                <w:kern w:val="2"/>
                <w:lang w:eastAsia="zh-CN"/>
              </w:rPr>
            </w:pPr>
            <w:r>
              <w:rPr>
                <w:rFonts w:ascii="Times" w:hAnsi="Times" w:cs="Times"/>
                <w:b/>
                <w:bCs/>
                <w:i/>
                <w:iCs/>
                <w:color w:val="000000"/>
                <w:lang w:val="en-US" w:eastAsia="zh-CN"/>
              </w:rPr>
              <w:t xml:space="preserve">Proposal 12: Postpone the </w:t>
            </w:r>
            <w:r>
              <w:rPr>
                <w:b/>
                <w:bCs/>
                <w:i/>
                <w:iCs/>
                <w:lang w:val="en-US"/>
              </w:rPr>
              <w:t>requirement of activation for multiple SCells with one PUCCH SCell until the single PUCCH SCell activation requirement has been finalized.</w:t>
            </w:r>
          </w:p>
        </w:tc>
      </w:tr>
      <w:tr w:rsidR="00390D51">
        <w:trPr>
          <w:trHeight w:val="468"/>
        </w:trPr>
        <w:tc>
          <w:tcPr>
            <w:tcW w:w="1648" w:type="dxa"/>
          </w:tcPr>
          <w:p w:rsidR="00390D51" w:rsidRDefault="008606D8">
            <w:pPr>
              <w:spacing w:before="120" w:after="120"/>
            </w:pPr>
            <w:r>
              <w:lastRenderedPageBreak/>
              <w:t>R4-2117525</w:t>
            </w:r>
          </w:p>
        </w:tc>
        <w:tc>
          <w:tcPr>
            <w:tcW w:w="1437" w:type="dxa"/>
          </w:tcPr>
          <w:p w:rsidR="00390D51" w:rsidRDefault="008606D8">
            <w:pPr>
              <w:spacing w:before="120" w:after="120"/>
              <w:rPr>
                <w:lang w:eastAsia="zh-CN"/>
              </w:rPr>
            </w:pPr>
            <w:r>
              <w:rPr>
                <w:lang w:eastAsia="zh-CN"/>
              </w:rPr>
              <w:t>NTT DOCOMO, INC.</w:t>
            </w:r>
          </w:p>
        </w:tc>
        <w:tc>
          <w:tcPr>
            <w:tcW w:w="6772" w:type="dxa"/>
          </w:tcPr>
          <w:p w:rsidR="00390D51" w:rsidRDefault="008606D8">
            <w:pPr>
              <w:jc w:val="both"/>
              <w:rPr>
                <w:b/>
                <w:lang w:val="en-US" w:eastAsia="ja-JP"/>
              </w:rPr>
            </w:pPr>
            <w:r>
              <w:rPr>
                <w:b/>
                <w:lang w:val="en-US" w:eastAsia="ja-JP"/>
              </w:rPr>
              <w:t xml:space="preserve">Observation 1: </w:t>
            </w:r>
            <w:r>
              <w:rPr>
                <w:rFonts w:hint="eastAsia"/>
                <w:b/>
                <w:lang w:val="en-US" w:eastAsia="ja-JP"/>
              </w:rPr>
              <w:t xml:space="preserve">NW can </w:t>
            </w:r>
            <w:r>
              <w:rPr>
                <w:b/>
                <w:lang w:val="en-US" w:eastAsia="ja-JP"/>
              </w:rPr>
              <w:t>trigger aperiodic CSI report for the SCell to be activated on serving cell, e.g. SpCell.</w:t>
            </w:r>
          </w:p>
          <w:p w:rsidR="00390D51" w:rsidRDefault="008606D8">
            <w:pPr>
              <w:jc w:val="both"/>
              <w:rPr>
                <w:b/>
                <w:lang w:val="en-US" w:eastAsia="ja-JP"/>
              </w:rPr>
            </w:pPr>
            <w:r>
              <w:rPr>
                <w:b/>
                <w:lang w:val="en-US" w:eastAsia="ja-JP"/>
              </w:rPr>
              <w:t>Observation 2: There is, more or less, timing gap between SCell activation completion timing on UE side and CSI reporting indication timing even if periodic/semi-persistent CSI reporting is used.</w:t>
            </w:r>
          </w:p>
          <w:p w:rsidR="00390D51" w:rsidRDefault="008606D8">
            <w:pPr>
              <w:jc w:val="both"/>
              <w:rPr>
                <w:b/>
                <w:lang w:val="en-US" w:eastAsia="ja-JP"/>
              </w:rPr>
            </w:pPr>
            <w:r>
              <w:rPr>
                <w:rFonts w:hint="eastAsia"/>
                <w:b/>
                <w:lang w:val="en-US" w:eastAsia="ja-JP"/>
              </w:rPr>
              <w:t xml:space="preserve">Proposal 1: </w:t>
            </w:r>
            <w:r>
              <w:rPr>
                <w:b/>
                <w:lang w:eastAsia="ja-JP"/>
              </w:rPr>
              <w:t>Any kind of CSI reporting type can be used for the PUCCH SCell activation procedure.</w:t>
            </w:r>
          </w:p>
          <w:p w:rsidR="00390D51" w:rsidRDefault="008606D8">
            <w:pPr>
              <w:jc w:val="both"/>
              <w:rPr>
                <w:b/>
                <w:lang w:eastAsia="ja-JP"/>
              </w:rPr>
            </w:pPr>
            <w:r>
              <w:rPr>
                <w:b/>
                <w:lang w:eastAsia="ja-JP"/>
              </w:rPr>
              <w:t>Proposal 2: The beam information (L1-RSRP measurement result) of PUCCH SCell for TCI determination is needed for unknown cell.</w:t>
            </w:r>
          </w:p>
          <w:p w:rsidR="00390D51" w:rsidRDefault="008606D8">
            <w:pPr>
              <w:jc w:val="both"/>
              <w:rPr>
                <w:b/>
                <w:lang w:eastAsia="ja-JP"/>
              </w:rPr>
            </w:pPr>
            <w:r>
              <w:rPr>
                <w:b/>
                <w:lang w:eastAsia="ja-JP"/>
              </w:rPr>
              <w:t>Proposal 3: Followings should be the starting point for specification detail:</w:t>
            </w:r>
          </w:p>
          <w:p w:rsidR="00390D51" w:rsidRDefault="008606D8">
            <w:pPr>
              <w:pStyle w:val="afc"/>
              <w:numPr>
                <w:ilvl w:val="0"/>
                <w:numId w:val="10"/>
              </w:numPr>
              <w:overflowPunct/>
              <w:autoSpaceDE/>
              <w:autoSpaceDN/>
              <w:adjustRightInd/>
              <w:spacing w:after="120"/>
              <w:ind w:firstLineChars="0"/>
              <w:jc w:val="both"/>
              <w:textAlignment w:val="auto"/>
              <w:rPr>
                <w:rFonts w:eastAsia="宋体"/>
                <w:b/>
                <w:sz w:val="21"/>
                <w:szCs w:val="24"/>
                <w:lang w:eastAsia="zh-CN"/>
              </w:rPr>
            </w:pPr>
            <w:r>
              <w:rPr>
                <w:rFonts w:eastAsia="宋体"/>
                <w:b/>
                <w:sz w:val="21"/>
                <w:szCs w:val="24"/>
                <w:lang w:eastAsia="zh-CN"/>
              </w:rPr>
              <w:t>S</w:t>
            </w:r>
            <w:r>
              <w:rPr>
                <w:rFonts w:eastAsia="宋体" w:hint="eastAsia"/>
                <w:b/>
                <w:sz w:val="21"/>
                <w:szCs w:val="24"/>
                <w:lang w:eastAsia="zh-CN"/>
              </w:rPr>
              <w:t xml:space="preserve">ame as the beam information indication for </w:t>
            </w:r>
            <w:r>
              <w:rPr>
                <w:rFonts w:eastAsia="宋体"/>
                <w:b/>
                <w:sz w:val="21"/>
                <w:szCs w:val="24"/>
                <w:lang w:eastAsia="zh-CN"/>
              </w:rPr>
              <w:t>determining</w:t>
            </w:r>
            <w:r>
              <w:rPr>
                <w:rFonts w:eastAsia="宋体" w:hint="eastAsia"/>
                <w:b/>
                <w:sz w:val="21"/>
                <w:szCs w:val="24"/>
                <w:lang w:eastAsia="zh-CN"/>
              </w:rPr>
              <w:t xml:space="preserve"> the associated SSB in PDCCH order for RA. </w:t>
            </w:r>
          </w:p>
          <w:p w:rsidR="00390D51" w:rsidRDefault="008606D8">
            <w:pPr>
              <w:pStyle w:val="afc"/>
              <w:numPr>
                <w:ilvl w:val="0"/>
                <w:numId w:val="10"/>
              </w:numPr>
              <w:overflowPunct/>
              <w:autoSpaceDE/>
              <w:autoSpaceDN/>
              <w:adjustRightInd/>
              <w:spacing w:after="120"/>
              <w:ind w:firstLineChars="0"/>
              <w:jc w:val="both"/>
              <w:textAlignment w:val="auto"/>
              <w:rPr>
                <w:b/>
                <w:sz w:val="21"/>
                <w:lang w:val="pl-PL" w:eastAsia="zh-CN"/>
              </w:rPr>
            </w:pPr>
            <w:r>
              <w:rPr>
                <w:b/>
                <w:sz w:val="21"/>
                <w:lang w:val="pl-PL" w:eastAsia="zh-CN"/>
              </w:rPr>
              <w:t>If the target PUCCH Scell is unknown cell in FR2:</w:t>
            </w:r>
          </w:p>
          <w:p w:rsidR="00390D51" w:rsidRDefault="008606D8">
            <w:pPr>
              <w:pStyle w:val="afc"/>
              <w:numPr>
                <w:ilvl w:val="1"/>
                <w:numId w:val="10"/>
              </w:numPr>
              <w:overflowPunct/>
              <w:autoSpaceDE/>
              <w:autoSpaceDN/>
              <w:adjustRightInd/>
              <w:spacing w:after="120"/>
              <w:ind w:firstLineChars="0"/>
              <w:jc w:val="both"/>
              <w:textAlignment w:val="auto"/>
              <w:rPr>
                <w:b/>
                <w:sz w:val="21"/>
                <w:lang w:val="pl-PL" w:eastAsia="zh-CN"/>
              </w:rPr>
            </w:pPr>
            <w:r>
              <w:rPr>
                <w:b/>
                <w:sz w:val="21"/>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rsidR="00390D51" w:rsidRDefault="008606D8">
            <w:pPr>
              <w:pStyle w:val="afc"/>
              <w:numPr>
                <w:ilvl w:val="1"/>
                <w:numId w:val="10"/>
              </w:numPr>
              <w:overflowPunct/>
              <w:autoSpaceDE/>
              <w:autoSpaceDN/>
              <w:adjustRightInd/>
              <w:spacing w:after="120"/>
              <w:ind w:firstLineChars="0"/>
              <w:jc w:val="both"/>
              <w:textAlignment w:val="auto"/>
              <w:rPr>
                <w:b/>
                <w:sz w:val="21"/>
                <w:lang w:val="pl-PL" w:eastAsia="zh-CN"/>
              </w:rPr>
            </w:pPr>
            <w:r>
              <w:rPr>
                <w:b/>
                <w:sz w:val="21"/>
                <w:lang w:val="pl-PL" w:eastAsia="zh-CN"/>
              </w:rPr>
              <w:t>Otherwise, need to indicate the beam information of PUCCH Scell to network for TCI determination.</w:t>
            </w:r>
          </w:p>
          <w:p w:rsidR="00390D51" w:rsidRDefault="008606D8">
            <w:pPr>
              <w:pStyle w:val="afc"/>
              <w:numPr>
                <w:ilvl w:val="0"/>
                <w:numId w:val="10"/>
              </w:numPr>
              <w:overflowPunct/>
              <w:autoSpaceDE/>
              <w:autoSpaceDN/>
              <w:adjustRightInd/>
              <w:spacing w:after="120"/>
              <w:ind w:firstLineChars="0"/>
              <w:jc w:val="both"/>
              <w:textAlignment w:val="auto"/>
              <w:rPr>
                <w:b/>
                <w:sz w:val="21"/>
                <w:lang w:val="pl-PL" w:eastAsia="zh-CN"/>
              </w:rPr>
            </w:pPr>
            <w:r>
              <w:rPr>
                <w:b/>
                <w:sz w:val="21"/>
                <w:lang w:val="pl-PL" w:eastAsia="zh-CN"/>
              </w:rPr>
              <w:t>If the target PUCCH Scell is unknown cell in FR1:</w:t>
            </w:r>
          </w:p>
          <w:p w:rsidR="00390D51" w:rsidRDefault="008606D8">
            <w:pPr>
              <w:pStyle w:val="afc"/>
              <w:numPr>
                <w:ilvl w:val="1"/>
                <w:numId w:val="10"/>
              </w:numPr>
              <w:overflowPunct/>
              <w:autoSpaceDE/>
              <w:autoSpaceDN/>
              <w:adjustRightInd/>
              <w:spacing w:after="120"/>
              <w:ind w:firstLineChars="0"/>
              <w:jc w:val="both"/>
              <w:textAlignment w:val="auto"/>
              <w:rPr>
                <w:b/>
                <w:sz w:val="21"/>
                <w:lang w:val="pl-PL" w:eastAsia="zh-CN"/>
              </w:rPr>
            </w:pPr>
            <w:r>
              <w:rPr>
                <w:b/>
                <w:sz w:val="21"/>
                <w:lang w:val="pl-PL" w:eastAsia="zh-CN"/>
              </w:rPr>
              <w:t xml:space="preserve">If it is contiguous to an active serving cell in the same band (following the same conditions in TS38.133 section 8.3.2 for intra-band contiguous FR1 Scell activation), no need to indicate the beam information of PUCCH Scell </w:t>
            </w:r>
            <w:r>
              <w:rPr>
                <w:b/>
                <w:sz w:val="21"/>
                <w:lang w:val="pl-PL" w:eastAsia="zh-CN"/>
              </w:rPr>
              <w:lastRenderedPageBreak/>
              <w:t>to network for TCI determination.</w:t>
            </w:r>
          </w:p>
          <w:p w:rsidR="00390D51" w:rsidRDefault="008606D8">
            <w:pPr>
              <w:pStyle w:val="afc"/>
              <w:numPr>
                <w:ilvl w:val="1"/>
                <w:numId w:val="10"/>
              </w:numPr>
              <w:overflowPunct/>
              <w:autoSpaceDE/>
              <w:autoSpaceDN/>
              <w:adjustRightInd/>
              <w:spacing w:after="120"/>
              <w:ind w:firstLineChars="0"/>
              <w:jc w:val="both"/>
              <w:textAlignment w:val="auto"/>
              <w:rPr>
                <w:b/>
                <w:sz w:val="21"/>
                <w:lang w:val="pl-PL" w:eastAsia="zh-CN"/>
              </w:rPr>
            </w:pPr>
            <w:r>
              <w:rPr>
                <w:b/>
                <w:sz w:val="21"/>
                <w:lang w:val="pl-PL" w:eastAsia="zh-CN"/>
              </w:rPr>
              <w:t>Otherwise, need to indicate the beam information of PUCCH Scell to network for TCI determination.</w:t>
            </w:r>
          </w:p>
          <w:p w:rsidR="00390D51" w:rsidRDefault="008606D8">
            <w:pPr>
              <w:jc w:val="both"/>
              <w:rPr>
                <w:b/>
                <w:bCs/>
                <w:sz w:val="21"/>
                <w:lang w:eastAsia="zh-CN"/>
              </w:rPr>
            </w:pPr>
            <w:r>
              <w:rPr>
                <w:b/>
                <w:bCs/>
                <w:sz w:val="21"/>
                <w:lang w:eastAsia="zh-CN"/>
              </w:rPr>
              <w:t>Proposal 4:</w:t>
            </w:r>
          </w:p>
          <w:p w:rsidR="00390D51" w:rsidRDefault="008606D8">
            <w:pPr>
              <w:pStyle w:val="afc"/>
              <w:numPr>
                <w:ilvl w:val="0"/>
                <w:numId w:val="5"/>
              </w:numPr>
              <w:overflowPunct/>
              <w:autoSpaceDE/>
              <w:autoSpaceDN/>
              <w:adjustRightInd/>
              <w:spacing w:after="120"/>
              <w:ind w:firstLineChars="0"/>
              <w:jc w:val="both"/>
              <w:textAlignment w:val="auto"/>
              <w:rPr>
                <w:rFonts w:eastAsiaTheme="minorEastAsia"/>
                <w:b/>
                <w:sz w:val="21"/>
                <w:lang w:val="pl-PL"/>
              </w:rPr>
            </w:pPr>
            <w:r>
              <w:rPr>
                <w:rFonts w:eastAsiaTheme="minorEastAsia"/>
                <w:b/>
                <w:sz w:val="21"/>
                <w:lang w:val="pl-PL"/>
              </w:rPr>
              <w:t>If UE does not have the valid TA on the PUCCH Scell being activated, an additional UL synchronization procedure to obtain the valid TA</w:t>
            </w:r>
            <w:r>
              <w:rPr>
                <w:rFonts w:eastAsiaTheme="minorEastAsia" w:hint="eastAsia"/>
                <w:b/>
                <w:sz w:val="21"/>
                <w:lang w:val="pl-PL" w:eastAsia="zh-CN"/>
              </w:rPr>
              <w:t xml:space="preserve"> comparing to </w:t>
            </w:r>
            <w:r>
              <w:rPr>
                <w:rFonts w:eastAsiaTheme="minorEastAsia"/>
                <w:b/>
                <w:sz w:val="21"/>
                <w:lang w:val="pl-PL"/>
              </w:rPr>
              <w:t>( T</w:t>
            </w:r>
            <w:r>
              <w:rPr>
                <w:rFonts w:eastAsiaTheme="minorEastAsia"/>
                <w:b/>
                <w:sz w:val="21"/>
                <w:vertAlign w:val="subscript"/>
                <w:lang w:val="pl-PL"/>
              </w:rPr>
              <w:t>HARQ</w:t>
            </w:r>
            <w:r>
              <w:rPr>
                <w:rFonts w:eastAsiaTheme="minorEastAsia"/>
                <w:b/>
                <w:sz w:val="21"/>
                <w:lang w:val="pl-PL"/>
              </w:rPr>
              <w:t xml:space="preserve"> + T</w:t>
            </w:r>
            <w:r>
              <w:rPr>
                <w:rFonts w:eastAsiaTheme="minorEastAsia"/>
                <w:b/>
                <w:sz w:val="21"/>
                <w:vertAlign w:val="subscript"/>
                <w:lang w:val="pl-PL"/>
              </w:rPr>
              <w:t>activation_time</w:t>
            </w:r>
            <w:r>
              <w:rPr>
                <w:rFonts w:eastAsiaTheme="minorEastAsia"/>
                <w:b/>
                <w:sz w:val="21"/>
                <w:lang w:val="pl-PL"/>
              </w:rPr>
              <w:t xml:space="preserve"> +T</w:t>
            </w:r>
            <w:r>
              <w:rPr>
                <w:rFonts w:eastAsiaTheme="minorEastAsia"/>
                <w:b/>
                <w:sz w:val="21"/>
                <w:vertAlign w:val="subscript"/>
                <w:lang w:val="pl-PL"/>
              </w:rPr>
              <w:t>CSI_Reporting</w:t>
            </w:r>
            <w:r>
              <w:rPr>
                <w:rFonts w:eastAsiaTheme="minorEastAsia"/>
                <w:b/>
                <w:sz w:val="21"/>
                <w:lang w:val="pl-PL"/>
              </w:rPr>
              <w:t>) shall be considered which including the following factors:</w:t>
            </w:r>
          </w:p>
          <w:p w:rsidR="00390D51" w:rsidRDefault="008606D8">
            <w:pPr>
              <w:pStyle w:val="afc"/>
              <w:numPr>
                <w:ilvl w:val="1"/>
                <w:numId w:val="5"/>
              </w:numPr>
              <w:overflowPunct/>
              <w:autoSpaceDE/>
              <w:autoSpaceDN/>
              <w:adjustRightInd/>
              <w:spacing w:after="120"/>
              <w:ind w:firstLineChars="0"/>
              <w:jc w:val="both"/>
              <w:textAlignment w:val="auto"/>
              <w:rPr>
                <w:rFonts w:eastAsiaTheme="minorEastAsia"/>
                <w:b/>
                <w:sz w:val="21"/>
                <w:lang w:val="pl-PL"/>
              </w:rPr>
            </w:pPr>
            <w:r>
              <w:rPr>
                <w:rFonts w:eastAsiaTheme="minorEastAsia"/>
                <w:b/>
                <w:sz w:val="21"/>
                <w:lang w:val="pl-PL"/>
              </w:rPr>
              <w:t>the delay uncertainty in acquiring the first available PRACH occasion in the PUCCH Scell(T1);</w:t>
            </w:r>
          </w:p>
          <w:p w:rsidR="00390D51" w:rsidRDefault="008606D8">
            <w:pPr>
              <w:pStyle w:val="afc"/>
              <w:numPr>
                <w:ilvl w:val="1"/>
                <w:numId w:val="5"/>
              </w:numPr>
              <w:overflowPunct/>
              <w:autoSpaceDE/>
              <w:autoSpaceDN/>
              <w:adjustRightInd/>
              <w:spacing w:after="120"/>
              <w:ind w:firstLineChars="0"/>
              <w:jc w:val="both"/>
              <w:textAlignment w:val="auto"/>
              <w:rPr>
                <w:rFonts w:eastAsiaTheme="minorEastAsia"/>
                <w:b/>
                <w:sz w:val="21"/>
                <w:lang w:val="pl-PL"/>
              </w:rPr>
            </w:pPr>
            <w:r>
              <w:rPr>
                <w:rFonts w:eastAsiaTheme="minorEastAsia"/>
                <w:b/>
                <w:sz w:val="21"/>
                <w:lang w:val="pl-PL"/>
              </w:rPr>
              <w:t>the delay for obtaining a valid TA command for the sTAG to which the Scell configured with PUCCH belongs(T2);</w:t>
            </w:r>
          </w:p>
          <w:p w:rsidR="00390D51" w:rsidRDefault="008606D8">
            <w:pPr>
              <w:pStyle w:val="afc"/>
              <w:numPr>
                <w:ilvl w:val="1"/>
                <w:numId w:val="5"/>
              </w:numPr>
              <w:overflowPunct/>
              <w:autoSpaceDE/>
              <w:autoSpaceDN/>
              <w:adjustRightInd/>
              <w:spacing w:after="120"/>
              <w:ind w:firstLineChars="0"/>
              <w:jc w:val="both"/>
              <w:textAlignment w:val="auto"/>
              <w:rPr>
                <w:rFonts w:eastAsiaTheme="minorEastAsia"/>
                <w:b/>
                <w:sz w:val="21"/>
                <w:lang w:val="pl-PL"/>
              </w:rPr>
            </w:pPr>
            <w:r>
              <w:rPr>
                <w:rFonts w:eastAsiaTheme="minorEastAsia"/>
                <w:b/>
                <w:sz w:val="21"/>
                <w:lang w:val="pl-PL"/>
              </w:rPr>
              <w:t>the delay for applying the received TA for uplink transmission(T3)</w:t>
            </w:r>
          </w:p>
          <w:p w:rsidR="00390D51" w:rsidRDefault="008606D8">
            <w:pPr>
              <w:spacing w:after="120"/>
              <w:jc w:val="both"/>
              <w:rPr>
                <w:rFonts w:eastAsiaTheme="minorEastAsia"/>
                <w:b/>
                <w:sz w:val="21"/>
                <w:szCs w:val="24"/>
                <w:lang w:eastAsia="ja-JP"/>
              </w:rPr>
            </w:pPr>
            <w:r>
              <w:rPr>
                <w:rFonts w:eastAsiaTheme="minorEastAsia"/>
                <w:b/>
                <w:sz w:val="21"/>
                <w:szCs w:val="24"/>
                <w:lang w:eastAsia="ja-JP"/>
              </w:rPr>
              <w:t xml:space="preserve">Observation 3: </w:t>
            </w:r>
            <w:r>
              <w:rPr>
                <w:b/>
                <w:sz w:val="21"/>
                <w:lang w:val="en-US" w:eastAsia="ja-JP"/>
              </w:rPr>
              <w:t>T</w:t>
            </w:r>
            <w:r>
              <w:rPr>
                <w:b/>
                <w:sz w:val="21"/>
                <w:vertAlign w:val="subscript"/>
                <w:lang w:val="en-US" w:eastAsia="ja-JP"/>
              </w:rPr>
              <w:t>activate_basic</w:t>
            </w:r>
            <w:r>
              <w:rPr>
                <w:rFonts w:eastAsiaTheme="minorEastAsia" w:hint="eastAsia"/>
                <w:b/>
                <w:sz w:val="21"/>
                <w:szCs w:val="24"/>
                <w:lang w:eastAsia="ja-JP"/>
              </w:rPr>
              <w:t xml:space="preserve"> </w:t>
            </w:r>
            <w:r>
              <w:rPr>
                <w:rFonts w:eastAsiaTheme="minorEastAsia"/>
                <w:b/>
                <w:sz w:val="21"/>
                <w:szCs w:val="24"/>
                <w:lang w:eastAsia="ja-JP"/>
              </w:rPr>
              <w:t>can be understood as the duration since the UE receives an activation command until the UE is ready to transmit valid CSI report.</w:t>
            </w:r>
          </w:p>
          <w:p w:rsidR="00390D51" w:rsidRDefault="008606D8">
            <w:pPr>
              <w:jc w:val="both"/>
            </w:pPr>
            <w:r>
              <w:rPr>
                <w:rFonts w:eastAsiaTheme="minorEastAsia"/>
                <w:b/>
                <w:sz w:val="21"/>
                <w:szCs w:val="24"/>
                <w:lang w:eastAsia="ja-JP"/>
              </w:rPr>
              <w:t xml:space="preserve">Proposal 5: </w:t>
            </w:r>
            <w:r>
              <w:rPr>
                <w:b/>
                <w:sz w:val="21"/>
                <w:lang w:val="en-US" w:eastAsia="ja-JP"/>
              </w:rPr>
              <w:t>T</w:t>
            </w:r>
            <w:r>
              <w:rPr>
                <w:b/>
                <w:sz w:val="21"/>
                <w:vertAlign w:val="subscript"/>
                <w:lang w:val="en-US" w:eastAsia="ja-JP"/>
              </w:rPr>
              <w:t>2</w:t>
            </w:r>
            <w:r>
              <w:rPr>
                <w:b/>
                <w:sz w:val="21"/>
                <w:lang w:val="en-US" w:eastAsia="ja-JP"/>
              </w:rPr>
              <w:t xml:space="preserve"> is the delay from slot n + (T</w:t>
            </w:r>
            <w:r>
              <w:rPr>
                <w:b/>
                <w:sz w:val="21"/>
                <w:vertAlign w:val="subscript"/>
                <w:lang w:val="en-US" w:eastAsia="ja-JP"/>
              </w:rPr>
              <w:t xml:space="preserve">activate_basic </w:t>
            </w:r>
            <w:r>
              <w:rPr>
                <w:b/>
                <w:sz w:val="21"/>
                <w:lang w:val="en-US" w:eastAsia="ja-JP"/>
              </w:rPr>
              <w:t>+T</w:t>
            </w:r>
            <w:r>
              <w:rPr>
                <w:b/>
                <w:sz w:val="21"/>
                <w:vertAlign w:val="subscript"/>
                <w:lang w:val="en-US" w:eastAsia="ja-JP"/>
              </w:rPr>
              <w:t>1</w:t>
            </w:r>
            <w:r>
              <w:rPr>
                <w:b/>
                <w:sz w:val="21"/>
                <w:lang w:val="en-US" w:eastAsia="ja-JP"/>
              </w:rPr>
              <w:t>)/NR slot length until UE has obtained a valid TA command for the target PUCCH Scell being activated. T</w:t>
            </w:r>
            <w:r>
              <w:rPr>
                <w:b/>
                <w:sz w:val="21"/>
                <w:vertAlign w:val="subscript"/>
                <w:lang w:val="en-US" w:eastAsia="ja-JP"/>
              </w:rPr>
              <w:t xml:space="preserve">activate_basic </w:t>
            </w:r>
            <w:r>
              <w:rPr>
                <w:b/>
                <w:sz w:val="21"/>
                <w:lang w:val="en-US" w:eastAsia="ja-JP"/>
              </w:rPr>
              <w:t xml:space="preserve">is the normal Scell activation delay in TS38.133 section 8.3.2. </w:t>
            </w:r>
            <w:proofErr w:type="gramStart"/>
            <w:r>
              <w:rPr>
                <w:b/>
                <w:sz w:val="21"/>
                <w:lang w:val="en-US" w:eastAsia="ja-JP"/>
              </w:rPr>
              <w:t>slot</w:t>
            </w:r>
            <w:proofErr w:type="gramEnd"/>
            <w:r>
              <w:rPr>
                <w:b/>
                <w:sz w:val="21"/>
                <w:lang w:val="en-US" w:eastAsia="ja-JP"/>
              </w:rPr>
              <w:t xml:space="preserve"> n is the slot when UE received PUCCH Scell activation MAC CE</w:t>
            </w:r>
            <w:r>
              <w:rPr>
                <w:rFonts w:hint="eastAsia"/>
                <w:b/>
                <w:sz w:val="21"/>
                <w:lang w:val="en-US" w:eastAsia="zh-CN"/>
              </w:rPr>
              <w:t>.</w:t>
            </w:r>
          </w:p>
        </w:tc>
      </w:tr>
      <w:tr w:rsidR="00390D51">
        <w:trPr>
          <w:trHeight w:val="468"/>
        </w:trPr>
        <w:tc>
          <w:tcPr>
            <w:tcW w:w="1648" w:type="dxa"/>
          </w:tcPr>
          <w:p w:rsidR="00390D51" w:rsidRDefault="008606D8">
            <w:pPr>
              <w:spacing w:before="120" w:after="120"/>
            </w:pPr>
            <w:r>
              <w:lastRenderedPageBreak/>
              <w:t>R4-2117705</w:t>
            </w:r>
          </w:p>
        </w:tc>
        <w:tc>
          <w:tcPr>
            <w:tcW w:w="1437" w:type="dxa"/>
          </w:tcPr>
          <w:p w:rsidR="00390D51" w:rsidRDefault="008606D8">
            <w:pPr>
              <w:spacing w:before="120" w:after="120"/>
              <w:rPr>
                <w:rFonts w:eastAsiaTheme="minorEastAsia"/>
                <w:lang w:eastAsia="zh-CN"/>
              </w:rPr>
            </w:pPr>
            <w:r>
              <w:rPr>
                <w:rFonts w:eastAsiaTheme="minorEastAsia"/>
                <w:lang w:eastAsia="zh-CN"/>
              </w:rPr>
              <w:t>CMCC</w:t>
            </w:r>
          </w:p>
        </w:tc>
        <w:tc>
          <w:tcPr>
            <w:tcW w:w="6772" w:type="dxa"/>
          </w:tcPr>
          <w:p w:rsidR="00390D51" w:rsidRDefault="008606D8">
            <w:pPr>
              <w:spacing w:line="240" w:lineRule="exact"/>
              <w:rPr>
                <w:b/>
                <w:bCs/>
                <w:i/>
                <w:iCs/>
              </w:rPr>
            </w:pPr>
            <w:r>
              <w:rPr>
                <w:b/>
                <w:bCs/>
                <w:i/>
                <w:iCs/>
              </w:rPr>
              <w:t>Proposal 1: for the case of SCell activation for deactivated PUCCH SCell with invalid TA, the SCell activation delay is:</w:t>
            </w:r>
            <w:r>
              <w:rPr>
                <w:rFonts w:hint="eastAsia"/>
                <w:b/>
                <w:bCs/>
                <w:i/>
                <w:iCs/>
              </w:rPr>
              <w:t xml:space="preserve"> </w:t>
            </w:r>
            <w:r>
              <w:rPr>
                <w:b/>
                <w:bCs/>
                <w:i/>
                <w:iCs/>
              </w:rPr>
              <w:t>except T</w:t>
            </w:r>
            <w:r>
              <w:rPr>
                <w:b/>
                <w:bCs/>
                <w:i/>
                <w:iCs/>
                <w:vertAlign w:val="subscript"/>
              </w:rPr>
              <w:t xml:space="preserve">HARQ </w:t>
            </w:r>
            <w:r>
              <w:rPr>
                <w:b/>
                <w:bCs/>
                <w:i/>
                <w:iCs/>
              </w:rPr>
              <w:t>+ T</w:t>
            </w:r>
            <w:r>
              <w:rPr>
                <w:b/>
                <w:bCs/>
                <w:i/>
                <w:iCs/>
                <w:vertAlign w:val="subscript"/>
              </w:rPr>
              <w:t xml:space="preserve">activation_time </w:t>
            </w:r>
            <w:r>
              <w:rPr>
                <w:b/>
                <w:bCs/>
                <w:i/>
                <w:iCs/>
              </w:rPr>
              <w:t>+T</w:t>
            </w:r>
            <w:r>
              <w:rPr>
                <w:b/>
                <w:bCs/>
                <w:i/>
                <w:iCs/>
                <w:vertAlign w:val="subscript"/>
              </w:rPr>
              <w:t xml:space="preserve">CSI_Reporting, </w:t>
            </w:r>
            <w:r>
              <w:rPr>
                <w:b/>
                <w:bCs/>
                <w:i/>
                <w:iCs/>
              </w:rPr>
              <w:t>additional delay including following parts need to be considered:</w:t>
            </w:r>
          </w:p>
          <w:p w:rsidR="00390D51" w:rsidRDefault="008606D8">
            <w:pPr>
              <w:widowControl w:val="0"/>
              <w:numPr>
                <w:ilvl w:val="0"/>
                <w:numId w:val="11"/>
              </w:numPr>
              <w:spacing w:line="240" w:lineRule="exact"/>
              <w:jc w:val="both"/>
              <w:rPr>
                <w:b/>
                <w:bCs/>
                <w:i/>
                <w:iCs/>
              </w:rPr>
            </w:pPr>
            <w:r>
              <w:rPr>
                <w:b/>
                <w:bCs/>
                <w:i/>
                <w:iCs/>
              </w:rPr>
              <w:t>the delay uncertainty in acquiring the first available PRACH occasion in the PUCCH SCell (T1)</w:t>
            </w:r>
          </w:p>
          <w:p w:rsidR="00390D51" w:rsidRDefault="008606D8">
            <w:pPr>
              <w:widowControl w:val="0"/>
              <w:numPr>
                <w:ilvl w:val="0"/>
                <w:numId w:val="11"/>
              </w:numPr>
              <w:spacing w:line="240" w:lineRule="exact"/>
              <w:jc w:val="both"/>
              <w:rPr>
                <w:b/>
                <w:bCs/>
                <w:i/>
                <w:iCs/>
              </w:rPr>
            </w:pPr>
            <w:r>
              <w:rPr>
                <w:b/>
                <w:bCs/>
                <w:i/>
                <w:iCs/>
              </w:rPr>
              <w:t>the delay for obtaining a valid TA command for the sTAG (T2)</w:t>
            </w:r>
          </w:p>
          <w:p w:rsidR="00390D51" w:rsidRDefault="008606D8">
            <w:pPr>
              <w:widowControl w:val="0"/>
              <w:numPr>
                <w:ilvl w:val="0"/>
                <w:numId w:val="11"/>
              </w:numPr>
              <w:spacing w:line="240" w:lineRule="exact"/>
              <w:jc w:val="both"/>
              <w:rPr>
                <w:b/>
                <w:bCs/>
                <w:i/>
                <w:iCs/>
              </w:rPr>
            </w:pPr>
            <w:r>
              <w:rPr>
                <w:b/>
                <w:bCs/>
                <w:i/>
                <w:iCs/>
              </w:rPr>
              <w:t>the delay for applying the received TA for uplink transmission (T3)</w:t>
            </w:r>
          </w:p>
        </w:tc>
      </w:tr>
      <w:tr w:rsidR="00390D51">
        <w:trPr>
          <w:trHeight w:val="468"/>
        </w:trPr>
        <w:tc>
          <w:tcPr>
            <w:tcW w:w="1648" w:type="dxa"/>
          </w:tcPr>
          <w:p w:rsidR="00390D51" w:rsidRDefault="008606D8">
            <w:pPr>
              <w:spacing w:before="120" w:after="120"/>
            </w:pPr>
            <w:r>
              <w:t>R4- 2117798</w:t>
            </w:r>
          </w:p>
        </w:tc>
        <w:tc>
          <w:tcPr>
            <w:tcW w:w="1437" w:type="dxa"/>
          </w:tcPr>
          <w:p w:rsidR="00390D51" w:rsidRDefault="008606D8">
            <w:pPr>
              <w:spacing w:before="120" w:after="120"/>
              <w:rPr>
                <w:lang w:eastAsia="zh-CN"/>
              </w:rPr>
            </w:pPr>
            <w:r>
              <w:rPr>
                <w:rFonts w:hint="eastAsia"/>
                <w:lang w:eastAsia="zh-CN"/>
              </w:rPr>
              <w:t>vivo</w:t>
            </w:r>
          </w:p>
        </w:tc>
        <w:tc>
          <w:tcPr>
            <w:tcW w:w="6772" w:type="dxa"/>
          </w:tcPr>
          <w:p w:rsidR="00390D51" w:rsidRDefault="008606D8">
            <w:pPr>
              <w:overflowPunct/>
              <w:autoSpaceDE/>
              <w:spacing w:after="120"/>
              <w:jc w:val="both"/>
              <w:textAlignment w:val="auto"/>
              <w:rPr>
                <w:b/>
                <w:color w:val="000000"/>
                <w:sz w:val="22"/>
                <w:szCs w:val="22"/>
                <w:lang w:val="en-US"/>
              </w:rPr>
            </w:pPr>
            <w:r>
              <w:rPr>
                <w:b/>
                <w:color w:val="000000"/>
                <w:sz w:val="22"/>
                <w:szCs w:val="22"/>
                <w:lang w:val="en-US"/>
              </w:rPr>
              <w:t xml:space="preserve">Proposal 1: </w:t>
            </w:r>
            <w:r>
              <w:rPr>
                <w:rFonts w:hint="eastAsia"/>
                <w:b/>
                <w:color w:val="000000"/>
                <w:sz w:val="22"/>
                <w:szCs w:val="22"/>
              </w:rPr>
              <w:t>P</w:t>
            </w:r>
            <w:r>
              <w:rPr>
                <w:b/>
                <w:color w:val="000000"/>
                <w:sz w:val="22"/>
                <w:szCs w:val="22"/>
              </w:rPr>
              <w:t xml:space="preserve">eriodic and </w:t>
            </w:r>
            <w:r>
              <w:rPr>
                <w:rFonts w:hint="eastAsia"/>
                <w:b/>
                <w:color w:val="000000"/>
                <w:sz w:val="22"/>
                <w:szCs w:val="22"/>
              </w:rPr>
              <w:t>semi-persistent</w:t>
            </w:r>
            <w:r>
              <w:rPr>
                <w:b/>
                <w:color w:val="000000"/>
                <w:sz w:val="22"/>
                <w:szCs w:val="22"/>
              </w:rPr>
              <w:t xml:space="preserve"> CSI reporting should be considered for PUCCH SCell activation.</w:t>
            </w:r>
          </w:p>
          <w:p w:rsidR="00390D51" w:rsidRDefault="008606D8">
            <w:pPr>
              <w:pStyle w:val="B1"/>
              <w:ind w:left="0" w:firstLine="0"/>
              <w:jc w:val="both"/>
              <w:rPr>
                <w:b/>
                <w:color w:val="000000"/>
                <w:kern w:val="1"/>
                <w:sz w:val="22"/>
                <w:szCs w:val="22"/>
              </w:rPr>
            </w:pPr>
            <w:r>
              <w:rPr>
                <w:b/>
                <w:color w:val="000000"/>
                <w:kern w:val="1"/>
                <w:sz w:val="22"/>
                <w:szCs w:val="22"/>
              </w:rPr>
              <w:t xml:space="preserve">Proposal 2: </w:t>
            </w:r>
            <w:r>
              <w:rPr>
                <w:rFonts w:hint="eastAsia"/>
                <w:b/>
                <w:color w:val="000000"/>
                <w:kern w:val="1"/>
                <w:sz w:val="22"/>
                <w:szCs w:val="22"/>
              </w:rPr>
              <w:t>Using</w:t>
            </w:r>
            <w:r>
              <w:rPr>
                <w:b/>
                <w:color w:val="000000"/>
                <w:kern w:val="1"/>
                <w:sz w:val="22"/>
                <w:szCs w:val="22"/>
              </w:rPr>
              <w:t xml:space="preserve"> option 2 as the baseline for PUCCH Scell activation delay requirement for invalid TA case</w:t>
            </w:r>
          </w:p>
          <w:p w:rsidR="00390D51" w:rsidRDefault="008606D8">
            <w:pPr>
              <w:overflowPunct/>
              <w:autoSpaceDE/>
              <w:spacing w:after="120"/>
              <w:jc w:val="both"/>
              <w:textAlignment w:val="auto"/>
              <w:rPr>
                <w:position w:val="-14"/>
              </w:rPr>
            </w:pPr>
            <w:r>
              <w:rPr>
                <w:b/>
                <w:color w:val="000000"/>
                <w:kern w:val="1"/>
                <w:sz w:val="22"/>
                <w:szCs w:val="22"/>
              </w:rPr>
              <w:t xml:space="preserve">Proposal 3: </w:t>
            </w:r>
            <w:r>
              <w:rPr>
                <w:rFonts w:hint="eastAsia"/>
                <w:b/>
                <w:color w:val="000000"/>
                <w:kern w:val="1"/>
                <w:sz w:val="22"/>
                <w:szCs w:val="22"/>
              </w:rPr>
              <w:t>Using</w:t>
            </w:r>
            <w:r>
              <w:rPr>
                <w:b/>
                <w:color w:val="000000"/>
                <w:kern w:val="1"/>
                <w:sz w:val="22"/>
                <w:szCs w:val="22"/>
              </w:rPr>
              <w:t xml:space="preserve"> option 1 for this issue and</w:t>
            </w:r>
            <w:r>
              <w:t xml:space="preserve"> </w:t>
            </w:r>
            <w:r>
              <w:rPr>
                <w:b/>
              </w:rPr>
              <w:t>clarify that</w:t>
            </w:r>
            <w:r>
              <w:t xml:space="preserve"> </w:t>
            </w:r>
            <w:r>
              <w:rPr>
                <w:b/>
                <w:color w:val="000000"/>
                <w:kern w:val="1"/>
                <w:sz w:val="22"/>
                <w:szCs w:val="22"/>
              </w:rPr>
              <w:t xml:space="preserve">the value of </w:t>
            </w:r>
            <w:r>
              <w:rPr>
                <w:rFonts w:eastAsia="DengXian"/>
                <w:b/>
                <w:i/>
              </w:rPr>
              <w:t>T</w:t>
            </w:r>
            <w:r>
              <w:rPr>
                <w:rFonts w:eastAsia="DengXian"/>
                <w:b/>
                <w:i/>
                <w:vertAlign w:val="subscript"/>
              </w:rPr>
              <w:t>activate_basic</w:t>
            </w:r>
            <w:r>
              <w:rPr>
                <w:b/>
                <w:color w:val="000000"/>
                <w:kern w:val="1"/>
                <w:sz w:val="22"/>
                <w:szCs w:val="22"/>
              </w:rPr>
              <w:t xml:space="preserve"> in option 1 </w:t>
            </w:r>
            <w:proofErr w:type="gramStart"/>
            <w:r>
              <w:rPr>
                <w:b/>
                <w:color w:val="000000"/>
                <w:kern w:val="1"/>
                <w:sz w:val="22"/>
                <w:szCs w:val="22"/>
              </w:rPr>
              <w:t xml:space="preserve">is  </w:t>
            </w:r>
            <w:proofErr w:type="gramEnd"/>
            <m:oMath>
              <m:f>
                <m:fPr>
                  <m:ctrlPr>
                    <w:ins w:id="5" w:author="CATT_RAN4#101e" w:date="2021-11-05T09:13:00Z">
                      <w:rPr>
                        <w:rFonts w:ascii="Cambria Math" w:hAnsi="Cambria Math"/>
                      </w:rPr>
                    </w:ins>
                  </m:ctrlPr>
                </m:fPr>
                <m:num>
                  <m:sSub>
                    <m:sSubPr>
                      <m:ctrlPr>
                        <w:ins w:id="6" w:author="CATT_RAN4#101e" w:date="2021-11-05T09:13:00Z">
                          <w:rPr>
                            <w:rFonts w:ascii="Cambria Math" w:hAnsi="Cambria Math"/>
                            <w:i/>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7" w:author="CATT_RAN4#101e" w:date="2021-11-05T09:13:00Z">
                          <w:rPr>
                            <w:rFonts w:ascii="Cambria Math" w:hAnsi="Cambria Math"/>
                            <w:i/>
                          </w:rPr>
                        </w:ins>
                      </m:ctrlPr>
                    </m:sSubPr>
                    <m:e>
                      <m:r>
                        <w:rPr>
                          <w:rFonts w:ascii="Cambria Math" w:hAnsi="Cambria Math"/>
                        </w:rPr>
                        <m:t>T</m:t>
                      </m:r>
                    </m:e>
                    <m:sub>
                      <m:r>
                        <w:rPr>
                          <w:rFonts w:ascii="Cambria Math" w:hAnsi="Cambria Math"/>
                        </w:rPr>
                        <m:t>activation_time</m:t>
                      </m:r>
                    </m:sub>
                  </m:sSub>
                  <m:r>
                    <w:rPr>
                      <w:rFonts w:ascii="Cambria Math" w:hAnsi="Cambria Math"/>
                    </w:rPr>
                    <m:t>+</m:t>
                  </m:r>
                  <m:sSub>
                    <m:sSubPr>
                      <m:ctrlPr>
                        <w:ins w:id="8" w:author="CATT_RAN4#101e" w:date="2021-11-05T09:13:00Z">
                          <w:rPr>
                            <w:rFonts w:ascii="Cambria Math" w:hAnsi="Cambria Math"/>
                            <w:i/>
                          </w:rPr>
                        </w:ins>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Pr>
                <w:b/>
                <w:color w:val="000000"/>
                <w:kern w:val="1"/>
                <w:sz w:val="22"/>
                <w:szCs w:val="22"/>
              </w:rPr>
              <w:t>.</w:t>
            </w:r>
          </w:p>
          <w:p w:rsidR="00390D51" w:rsidRDefault="008606D8">
            <w:pPr>
              <w:widowControl w:val="0"/>
              <w:spacing w:line="240" w:lineRule="exact"/>
              <w:jc w:val="both"/>
              <w:rPr>
                <w:b/>
                <w:bCs/>
                <w:i/>
                <w:iCs/>
              </w:rPr>
            </w:pPr>
            <w:r>
              <w:rPr>
                <w:b/>
                <w:color w:val="000000"/>
                <w:kern w:val="1"/>
                <w:sz w:val="22"/>
                <w:szCs w:val="22"/>
              </w:rPr>
              <w:t>Proposal 4: Use Rel-15 interruption requirements as the baseline for PUCCH SCell activation/deactivation requirements, the necessity of whether to introduce extra interruption is for FFS.</w:t>
            </w:r>
          </w:p>
        </w:tc>
      </w:tr>
      <w:tr w:rsidR="00390D51">
        <w:trPr>
          <w:trHeight w:val="468"/>
        </w:trPr>
        <w:tc>
          <w:tcPr>
            <w:tcW w:w="1648" w:type="dxa"/>
          </w:tcPr>
          <w:p w:rsidR="00390D51" w:rsidRDefault="008606D8">
            <w:pPr>
              <w:spacing w:before="120" w:after="120"/>
            </w:pPr>
            <w:r>
              <w:t>R4-2117822</w:t>
            </w:r>
          </w:p>
        </w:tc>
        <w:tc>
          <w:tcPr>
            <w:tcW w:w="1437" w:type="dxa"/>
          </w:tcPr>
          <w:p w:rsidR="00390D51" w:rsidRDefault="008606D8">
            <w:pPr>
              <w:spacing w:before="120" w:after="120"/>
              <w:rPr>
                <w:lang w:eastAsia="zh-CN"/>
              </w:rPr>
            </w:pPr>
            <w:r>
              <w:rPr>
                <w:lang w:eastAsia="zh-CN"/>
              </w:rPr>
              <w:t>Xiaomi</w:t>
            </w:r>
          </w:p>
        </w:tc>
        <w:tc>
          <w:tcPr>
            <w:tcW w:w="6772" w:type="dxa"/>
          </w:tcPr>
          <w:p w:rsidR="00390D51" w:rsidRDefault="008606D8">
            <w:pPr>
              <w:spacing w:after="240"/>
              <w:rPr>
                <w:b/>
              </w:rPr>
            </w:pPr>
            <w:r>
              <w:rPr>
                <w:b/>
              </w:rPr>
              <w:t xml:space="preserve">Proposal 1: The periodic and semi-persistent CSI reporting </w:t>
            </w:r>
            <w:proofErr w:type="gramStart"/>
            <w:r>
              <w:rPr>
                <w:b/>
              </w:rPr>
              <w:t>are</w:t>
            </w:r>
            <w:proofErr w:type="gramEnd"/>
            <w:r>
              <w:rPr>
                <w:b/>
              </w:rPr>
              <w:t xml:space="preserve"> supported for PUCCH SCell activation.</w:t>
            </w:r>
          </w:p>
          <w:p w:rsidR="00390D51" w:rsidRDefault="008606D8">
            <w:pPr>
              <w:rPr>
                <w:b/>
              </w:rPr>
            </w:pPr>
            <w:r>
              <w:rPr>
                <w:b/>
              </w:rPr>
              <w:t xml:space="preserve">Proposal 2: For PUCCH SCell activation, there is no need to report L1-RSRP measurement of PUCCH SCell for TCI determination for the </w:t>
            </w:r>
            <w:r>
              <w:rPr>
                <w:b/>
              </w:rPr>
              <w:lastRenderedPageBreak/>
              <w:t>following cases:</w:t>
            </w:r>
          </w:p>
          <w:p w:rsidR="00390D51" w:rsidRDefault="008606D8">
            <w:pPr>
              <w:pStyle w:val="afc"/>
              <w:numPr>
                <w:ilvl w:val="0"/>
                <w:numId w:val="12"/>
              </w:numPr>
              <w:overflowPunct/>
              <w:autoSpaceDE/>
              <w:autoSpaceDN/>
              <w:adjustRightInd/>
              <w:spacing w:after="240"/>
              <w:ind w:left="2002" w:firstLineChars="0" w:hanging="402"/>
              <w:contextualSpacing/>
              <w:textAlignment w:val="auto"/>
              <w:rPr>
                <w:rFonts w:eastAsiaTheme="minorEastAsia"/>
                <w:b/>
                <w:kern w:val="2"/>
                <w:lang w:eastAsia="zh-CN"/>
              </w:rPr>
            </w:pPr>
            <w:r>
              <w:rPr>
                <w:rFonts w:eastAsiaTheme="minorEastAsia" w:hint="eastAsia"/>
                <w:b/>
                <w:kern w:val="2"/>
                <w:lang w:eastAsia="zh-CN"/>
              </w:rPr>
              <w:t>C</w:t>
            </w:r>
            <w:r>
              <w:rPr>
                <w:rFonts w:eastAsiaTheme="minorEastAsia"/>
                <w:b/>
                <w:kern w:val="2"/>
                <w:lang w:eastAsia="zh-CN"/>
              </w:rPr>
              <w:t>ase 1: the target SCell is unknown and belongs to FR1, and the SCell is contiguous to an active serving cell in the same band;</w:t>
            </w:r>
          </w:p>
          <w:p w:rsidR="00390D51" w:rsidRDefault="008606D8">
            <w:pPr>
              <w:pStyle w:val="afc"/>
              <w:numPr>
                <w:ilvl w:val="0"/>
                <w:numId w:val="12"/>
              </w:numPr>
              <w:overflowPunct/>
              <w:autoSpaceDE/>
              <w:autoSpaceDN/>
              <w:adjustRightInd/>
              <w:spacing w:after="0"/>
              <w:ind w:left="2002" w:firstLineChars="0" w:hanging="402"/>
              <w:contextualSpacing/>
              <w:textAlignment w:val="auto"/>
              <w:rPr>
                <w:rFonts w:eastAsiaTheme="minorEastAsia"/>
                <w:b/>
                <w:kern w:val="2"/>
                <w:lang w:eastAsia="zh-CN"/>
              </w:rPr>
            </w:pPr>
            <w:r>
              <w:rPr>
                <w:rFonts w:eastAsiaTheme="minorEastAsia"/>
                <w:b/>
                <w:kern w:val="2"/>
                <w:lang w:eastAsia="zh-CN"/>
              </w:rPr>
              <w:t>Case 2: the target SCell is unknown and belongs to FR2, and there is at least one active serving cell on that FR2 band</w:t>
            </w:r>
          </w:p>
          <w:p w:rsidR="00390D51" w:rsidRDefault="008606D8">
            <w:pPr>
              <w:spacing w:after="240"/>
              <w:rPr>
                <w:b/>
              </w:rPr>
            </w:pPr>
            <w:r>
              <w:rPr>
                <w:b/>
              </w:rPr>
              <w:t>For other cases, the L1-RSRP measurement reporting of PUCCH SCell for TCI determination is needed.</w:t>
            </w:r>
          </w:p>
          <w:p w:rsidR="00390D51" w:rsidRDefault="008606D8">
            <w:pPr>
              <w:spacing w:before="240"/>
              <w:rPr>
                <w:b/>
              </w:rPr>
            </w:pPr>
            <w:r>
              <w:rPr>
                <w:rFonts w:hint="eastAsia"/>
                <w:b/>
              </w:rPr>
              <w:t>P</w:t>
            </w:r>
            <w:r>
              <w:rPr>
                <w:b/>
              </w:rPr>
              <w:t>roposal 3: If UE does not have the valid TA on the PUCCH SCell being activated, an additional UL synchronization procedure to obtain the valid TA shall be considered which including the following factors:</w:t>
            </w:r>
          </w:p>
          <w:p w:rsidR="00390D51" w:rsidRDefault="008606D8">
            <w:pPr>
              <w:pStyle w:val="afc"/>
              <w:numPr>
                <w:ilvl w:val="0"/>
                <w:numId w:val="13"/>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the delay uncertainty in acquiring the first available PRACH occasion in the PUCCH SCell (T1);</w:t>
            </w:r>
          </w:p>
          <w:p w:rsidR="00390D51" w:rsidRDefault="008606D8">
            <w:pPr>
              <w:pStyle w:val="afc"/>
              <w:numPr>
                <w:ilvl w:val="0"/>
                <w:numId w:val="13"/>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 xml:space="preserve">the delay </w:t>
            </w:r>
            <w:r>
              <w:rPr>
                <w:rFonts w:eastAsiaTheme="minorEastAsia" w:hint="eastAsia"/>
                <w:b/>
                <w:kern w:val="2"/>
                <w:lang w:eastAsia="zh-CN"/>
              </w:rPr>
              <w:t xml:space="preserve">for </w:t>
            </w:r>
            <w:r>
              <w:rPr>
                <w:rFonts w:eastAsiaTheme="minorEastAsia"/>
                <w:b/>
                <w:kern w:val="2"/>
                <w:lang w:eastAsia="zh-CN"/>
              </w:rPr>
              <w:t xml:space="preserve">obtaining a valid TA command for </w:t>
            </w:r>
            <w:r>
              <w:rPr>
                <w:rFonts w:eastAsiaTheme="minorEastAsia" w:hint="eastAsia"/>
                <w:b/>
                <w:kern w:val="2"/>
                <w:lang w:eastAsia="zh-CN"/>
              </w:rPr>
              <w:t xml:space="preserve">the </w:t>
            </w:r>
            <w:r>
              <w:rPr>
                <w:rFonts w:eastAsiaTheme="minorEastAsia"/>
                <w:b/>
                <w:kern w:val="2"/>
                <w:lang w:eastAsia="zh-CN"/>
              </w:rPr>
              <w:t>sTAG</w:t>
            </w:r>
            <w:r>
              <w:rPr>
                <w:rFonts w:eastAsiaTheme="minorEastAsia" w:hint="eastAsia"/>
                <w:b/>
                <w:kern w:val="2"/>
                <w:lang w:eastAsia="zh-CN"/>
              </w:rPr>
              <w:t xml:space="preserve"> to which the </w:t>
            </w:r>
            <w:r>
              <w:rPr>
                <w:rFonts w:eastAsiaTheme="minorEastAsia"/>
                <w:b/>
                <w:kern w:val="2"/>
                <w:lang w:eastAsia="zh-CN"/>
              </w:rPr>
              <w:t xml:space="preserve">SCell configured with </w:t>
            </w:r>
            <w:r>
              <w:rPr>
                <w:rFonts w:eastAsiaTheme="minorEastAsia" w:hint="eastAsia"/>
                <w:b/>
                <w:kern w:val="2"/>
                <w:lang w:eastAsia="zh-CN"/>
              </w:rPr>
              <w:t>PUCCH</w:t>
            </w:r>
            <w:r>
              <w:rPr>
                <w:rFonts w:eastAsiaTheme="minorEastAsia"/>
                <w:b/>
                <w:kern w:val="2"/>
                <w:lang w:eastAsia="zh-CN"/>
              </w:rPr>
              <w:t xml:space="preserve"> </w:t>
            </w:r>
            <w:r>
              <w:rPr>
                <w:rFonts w:eastAsiaTheme="minorEastAsia" w:hint="eastAsia"/>
                <w:b/>
                <w:kern w:val="2"/>
                <w:lang w:eastAsia="zh-CN"/>
              </w:rPr>
              <w:t>belongs</w:t>
            </w:r>
            <w:r>
              <w:rPr>
                <w:rFonts w:eastAsiaTheme="minorEastAsia"/>
                <w:b/>
                <w:kern w:val="2"/>
                <w:lang w:eastAsia="zh-CN"/>
              </w:rPr>
              <w:t xml:space="preserve"> (T2);</w:t>
            </w:r>
          </w:p>
          <w:p w:rsidR="00390D51" w:rsidRDefault="008606D8">
            <w:pPr>
              <w:pStyle w:val="afc"/>
              <w:numPr>
                <w:ilvl w:val="0"/>
                <w:numId w:val="13"/>
              </w:numPr>
              <w:overflowPunct/>
              <w:autoSpaceDE/>
              <w:autoSpaceDN/>
              <w:adjustRightInd/>
              <w:spacing w:after="0"/>
              <w:ind w:firstLineChars="0"/>
              <w:contextualSpacing/>
              <w:textAlignment w:val="auto"/>
              <w:rPr>
                <w:rFonts w:eastAsiaTheme="minorEastAsia"/>
                <w:b/>
                <w:kern w:val="2"/>
                <w:lang w:eastAsia="zh-CN"/>
              </w:rPr>
            </w:pPr>
            <w:proofErr w:type="gramStart"/>
            <w:r>
              <w:rPr>
                <w:rFonts w:eastAsiaTheme="minorEastAsia"/>
                <w:b/>
                <w:kern w:val="2"/>
                <w:lang w:eastAsia="zh-CN"/>
              </w:rPr>
              <w:t>the</w:t>
            </w:r>
            <w:proofErr w:type="gramEnd"/>
            <w:r>
              <w:rPr>
                <w:rFonts w:eastAsiaTheme="minorEastAsia"/>
                <w:b/>
                <w:kern w:val="2"/>
                <w:lang w:eastAsia="zh-CN"/>
              </w:rPr>
              <w:t xml:space="preserve"> delay for applying the received TA for uplin</w:t>
            </w:r>
            <w:r>
              <w:rPr>
                <w:rFonts w:eastAsiaTheme="minorEastAsia" w:hint="eastAsia"/>
                <w:b/>
                <w:kern w:val="2"/>
                <w:lang w:eastAsia="zh-CN"/>
              </w:rPr>
              <w:t>k</w:t>
            </w:r>
            <w:r>
              <w:rPr>
                <w:rFonts w:eastAsiaTheme="minorEastAsia"/>
                <w:b/>
                <w:kern w:val="2"/>
                <w:lang w:eastAsia="zh-CN"/>
              </w:rPr>
              <w:t xml:space="preserve"> transmission (T3).</w:t>
            </w:r>
          </w:p>
          <w:p w:rsidR="00390D51" w:rsidRDefault="008606D8">
            <w:pPr>
              <w:rPr>
                <w:b/>
              </w:rPr>
            </w:pPr>
            <w:r>
              <w:rPr>
                <w:rFonts w:hint="eastAsia"/>
                <w:b/>
              </w:rPr>
              <w:t>W</w:t>
            </w:r>
            <w:r>
              <w:rPr>
                <w:b/>
              </w:rPr>
              <w:t>here:</w:t>
            </w:r>
          </w:p>
          <w:p w:rsidR="00390D51" w:rsidRDefault="008606D8">
            <w:pPr>
              <w:pStyle w:val="afc"/>
              <w:numPr>
                <w:ilvl w:val="0"/>
                <w:numId w:val="14"/>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T1 is up to the summation of SSB to PRACH occasion association period and 10 ms. SSB to PRACH occasion associated period is defined in the table 8.1-1 of TS 38.213;</w:t>
            </w:r>
          </w:p>
          <w:p w:rsidR="00390D51" w:rsidRDefault="008606D8">
            <w:pPr>
              <w:pStyle w:val="afc"/>
              <w:numPr>
                <w:ilvl w:val="0"/>
                <w:numId w:val="14"/>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T2 is the delay from slot n + (Tactivate_basic +T1)/NR slot length until UE has obtained a valid TA command for the target PUCCH SCell being activated. Tactivate_basic is the normal SCell activation delay in TS38.133 section 8.3.2. slot n is the slot when UE received PUCCH SCell activation MAC CE;</w:t>
            </w:r>
          </w:p>
          <w:p w:rsidR="00390D51" w:rsidRDefault="008606D8">
            <w:pPr>
              <w:pStyle w:val="afc"/>
              <w:numPr>
                <w:ilvl w:val="0"/>
                <w:numId w:val="14"/>
              </w:numPr>
              <w:overflowPunct/>
              <w:autoSpaceDE/>
              <w:autoSpaceDN/>
              <w:adjustRightInd/>
              <w:spacing w:after="240"/>
              <w:ind w:firstLineChars="0"/>
              <w:contextualSpacing/>
              <w:textAlignment w:val="auto"/>
              <w:rPr>
                <w:rFonts w:eastAsiaTheme="minorEastAsia"/>
                <w:b/>
                <w:kern w:val="2"/>
                <w:lang w:eastAsia="zh-CN"/>
              </w:rPr>
            </w:pPr>
            <w:r>
              <w:rPr>
                <w:rFonts w:eastAsiaTheme="minorEastAsia"/>
                <w:b/>
                <w:kern w:val="2"/>
                <w:lang w:eastAsia="zh-CN"/>
              </w:rPr>
              <w:t>T3 is the delay for applying the received TA for uplink transmission on target PUCCH SCell being activated, and greater than or equal to k+1 slot, where k is defined in clause 4.2 in TS 38.213.</w:t>
            </w:r>
          </w:p>
          <w:p w:rsidR="00390D51" w:rsidRDefault="008606D8">
            <w:pPr>
              <w:spacing w:after="240"/>
              <w:rPr>
                <w:b/>
              </w:rPr>
            </w:pPr>
            <w:r>
              <w:rPr>
                <w:rFonts w:hint="eastAsia"/>
                <w:b/>
              </w:rPr>
              <w:t>P</w:t>
            </w:r>
            <w:r>
              <w:rPr>
                <w:b/>
              </w:rPr>
              <w:t>roposal 4:  The existing interruption requirement for SCell activation/deactivation can be applied to PUCCH SCell activation/deactivation for invalid case.</w:t>
            </w:r>
          </w:p>
          <w:p w:rsidR="00390D51" w:rsidRDefault="008606D8">
            <w:pPr>
              <w:spacing w:after="240"/>
              <w:rPr>
                <w:b/>
              </w:rPr>
            </w:pPr>
            <w:r>
              <w:rPr>
                <w:b/>
              </w:rPr>
              <w:t>Proposal 5: RAN4 introduce additional interruption at PRACH transmission when the target PUCCH SCell RACH has different SCS from the SpCell data/control and if UE does not support the capability of “</w:t>
            </w:r>
            <w:r>
              <w:rPr>
                <w:b/>
                <w:i/>
              </w:rPr>
              <w:t>diffNumerologyAcrossPUCCH-Group</w:t>
            </w:r>
            <w:r>
              <w:rPr>
                <w:b/>
              </w:rPr>
              <w:t>”.</w:t>
            </w:r>
          </w:p>
          <w:p w:rsidR="00390D51" w:rsidRDefault="008606D8">
            <w:pPr>
              <w:rPr>
                <w:b/>
              </w:rPr>
            </w:pPr>
            <w:r>
              <w:rPr>
                <w:b/>
              </w:rPr>
              <w:t>Proposal 6: The interruption requirements for PUCCH SCell activation shall be applied provided that:</w:t>
            </w:r>
          </w:p>
          <w:p w:rsidR="00390D51" w:rsidRDefault="008606D8">
            <w:pPr>
              <w:pStyle w:val="afc"/>
              <w:numPr>
                <w:ilvl w:val="0"/>
                <w:numId w:val="15"/>
              </w:numPr>
              <w:overflowPunct/>
              <w:autoSpaceDE/>
              <w:autoSpaceDN/>
              <w:adjustRightInd/>
              <w:spacing w:after="0"/>
              <w:ind w:firstLineChars="0"/>
              <w:contextualSpacing/>
              <w:textAlignment w:val="auto"/>
              <w:rPr>
                <w:b/>
              </w:rPr>
            </w:pPr>
            <w:r>
              <w:rPr>
                <w:b/>
              </w:rPr>
              <w:t>If UE supports per-FR MG, interruption occurs on PCell and activated SCell(s) in the same FR as the target PUCCH SCell being activated during the SCell activation procedure, and</w:t>
            </w:r>
          </w:p>
          <w:p w:rsidR="00390D51" w:rsidRDefault="008606D8">
            <w:pPr>
              <w:pStyle w:val="afc"/>
              <w:numPr>
                <w:ilvl w:val="0"/>
                <w:numId w:val="15"/>
              </w:numPr>
              <w:overflowPunct/>
              <w:autoSpaceDE/>
              <w:autoSpaceDN/>
              <w:adjustRightInd/>
              <w:spacing w:after="0"/>
              <w:ind w:firstLineChars="0"/>
              <w:contextualSpacing/>
              <w:textAlignment w:val="auto"/>
              <w:rPr>
                <w:b/>
              </w:rPr>
            </w:pPr>
            <w:r>
              <w:rPr>
                <w:rFonts w:eastAsia="游明朝"/>
                <w:b/>
              </w:rPr>
              <w:t>If UE does not support per-FR MG, interruption occurs on PCell and activated SCell(s) in both FR1 and FR2 during the SCell activation procedure.</w:t>
            </w:r>
          </w:p>
        </w:tc>
      </w:tr>
      <w:tr w:rsidR="00390D51">
        <w:trPr>
          <w:trHeight w:val="468"/>
        </w:trPr>
        <w:tc>
          <w:tcPr>
            <w:tcW w:w="1648" w:type="dxa"/>
          </w:tcPr>
          <w:p w:rsidR="00390D51" w:rsidRDefault="008606D8">
            <w:pPr>
              <w:spacing w:before="120" w:after="120"/>
            </w:pPr>
            <w:r>
              <w:lastRenderedPageBreak/>
              <w:t>R4-2118025</w:t>
            </w:r>
          </w:p>
        </w:tc>
        <w:tc>
          <w:tcPr>
            <w:tcW w:w="1437" w:type="dxa"/>
          </w:tcPr>
          <w:p w:rsidR="00390D51" w:rsidRDefault="008606D8">
            <w:pPr>
              <w:spacing w:before="120" w:after="120"/>
              <w:rPr>
                <w:rFonts w:eastAsiaTheme="minorEastAsia"/>
                <w:lang w:eastAsia="zh-CN"/>
              </w:rPr>
            </w:pPr>
            <w:r>
              <w:rPr>
                <w:rFonts w:eastAsiaTheme="minorEastAsia"/>
                <w:lang w:eastAsia="zh-CN"/>
              </w:rPr>
              <w:t>Intel Corporation</w:t>
            </w:r>
          </w:p>
        </w:tc>
        <w:tc>
          <w:tcPr>
            <w:tcW w:w="6772" w:type="dxa"/>
          </w:tcPr>
          <w:p w:rsidR="00390D51" w:rsidRDefault="008606D8">
            <w:pPr>
              <w:rPr>
                <w:b/>
                <w:bCs/>
              </w:rPr>
            </w:pPr>
            <w:r>
              <w:rPr>
                <w:b/>
                <w:bCs/>
              </w:rPr>
              <w:t>Proposal 1: Don’t need to define requirement for aperiodic CSI-RS report.</w:t>
            </w:r>
          </w:p>
          <w:p w:rsidR="00390D51" w:rsidRDefault="008606D8">
            <w:pPr>
              <w:rPr>
                <w:b/>
                <w:bCs/>
              </w:rPr>
            </w:pPr>
            <w:r>
              <w:rPr>
                <w:b/>
                <w:bCs/>
              </w:rPr>
              <w:t>Proposal 2: Whether the extra delay is needed for PUCCH SCell activation will depend on UL spatial relation activation as well as PL-RS activation for FR2.</w:t>
            </w:r>
          </w:p>
          <w:p w:rsidR="00390D51" w:rsidRDefault="008606D8">
            <w:pPr>
              <w:rPr>
                <w:b/>
                <w:bCs/>
              </w:rPr>
            </w:pPr>
            <w:r>
              <w:rPr>
                <w:b/>
                <w:bCs/>
              </w:rPr>
              <w:lastRenderedPageBreak/>
              <w:t xml:space="preserve">Proposal 3: For PUCCH Scell activation delay requirement for valid TA case, whether additional delay will be expected is dependent on different scenarios about UL spatial info and PL-RS activation. </w:t>
            </w:r>
          </w:p>
          <w:p w:rsidR="00390D51" w:rsidRDefault="008606D8">
            <w:pPr>
              <w:jc w:val="both"/>
            </w:pPr>
            <w:r>
              <w:rPr>
                <w:b/>
                <w:bCs/>
              </w:rPr>
              <w:t xml:space="preserve">Proposal 4: For PUCCH Scell activation delay requirement for invalid TA case, we support option 2. Besides, additional delay may be expected for </w:t>
            </w:r>
            <w:r>
              <w:rPr>
                <w:rFonts w:eastAsiaTheme="minorEastAsia"/>
                <w:lang w:val="pl-PL"/>
              </w:rPr>
              <w:t>T</w:t>
            </w:r>
            <w:r>
              <w:rPr>
                <w:rFonts w:eastAsiaTheme="minorEastAsia"/>
                <w:vertAlign w:val="subscript"/>
                <w:lang w:val="pl-PL"/>
              </w:rPr>
              <w:t>activation_</w:t>
            </w:r>
            <w:proofErr w:type="gramStart"/>
            <w:r>
              <w:rPr>
                <w:rFonts w:eastAsiaTheme="minorEastAsia"/>
                <w:vertAlign w:val="subscript"/>
                <w:lang w:val="pl-PL"/>
              </w:rPr>
              <w:t xml:space="preserve">time </w:t>
            </w:r>
            <w:r>
              <w:rPr>
                <w:b/>
                <w:bCs/>
              </w:rPr>
              <w:t xml:space="preserve"> due</w:t>
            </w:r>
            <w:proofErr w:type="gramEnd"/>
            <w:r>
              <w:rPr>
                <w:b/>
                <w:bCs/>
              </w:rPr>
              <w:t xml:space="preserve"> to different scenarios about UL spatial info and PL-RS activation.</w:t>
            </w:r>
          </w:p>
        </w:tc>
      </w:tr>
      <w:tr w:rsidR="00390D51">
        <w:trPr>
          <w:trHeight w:val="468"/>
        </w:trPr>
        <w:tc>
          <w:tcPr>
            <w:tcW w:w="1648" w:type="dxa"/>
          </w:tcPr>
          <w:p w:rsidR="00390D51" w:rsidRDefault="008606D8">
            <w:pPr>
              <w:spacing w:before="120" w:after="120"/>
            </w:pPr>
            <w:r>
              <w:lastRenderedPageBreak/>
              <w:t>R4-2118097</w:t>
            </w:r>
          </w:p>
        </w:tc>
        <w:tc>
          <w:tcPr>
            <w:tcW w:w="1437" w:type="dxa"/>
          </w:tcPr>
          <w:p w:rsidR="00390D51" w:rsidRDefault="008606D8">
            <w:pPr>
              <w:spacing w:before="120" w:after="120"/>
            </w:pPr>
            <w:r>
              <w:t>MediaTek Inc.</w:t>
            </w:r>
          </w:p>
        </w:tc>
        <w:tc>
          <w:tcPr>
            <w:tcW w:w="6772" w:type="dxa"/>
          </w:tcPr>
          <w:p w:rsidR="00390D51" w:rsidRDefault="008606D8">
            <w:pPr>
              <w:snapToGrid w:val="0"/>
              <w:spacing w:before="180" w:after="120"/>
              <w:jc w:val="both"/>
              <w:rPr>
                <w:rFonts w:cstheme="minorHAnsi"/>
                <w:b/>
                <w:bCs/>
                <w:szCs w:val="24"/>
              </w:rPr>
            </w:pPr>
            <w:r>
              <w:rPr>
                <w:rFonts w:cstheme="minorHAnsi"/>
                <w:b/>
                <w:bCs/>
                <w:szCs w:val="24"/>
              </w:rPr>
              <w:fldChar w:fldCharType="begin"/>
            </w:r>
            <w:r>
              <w:rPr>
                <w:rFonts w:cstheme="minorHAnsi"/>
                <w:b/>
                <w:bCs/>
                <w:szCs w:val="24"/>
              </w:rPr>
              <w:instrText xml:space="preserve"> REF _Ref85631141 \h  \* MERGEFORMAT </w:instrText>
            </w:r>
            <w:r>
              <w:rPr>
                <w:rFonts w:cstheme="minorHAnsi"/>
                <w:b/>
                <w:bCs/>
                <w:szCs w:val="24"/>
              </w:rPr>
            </w:r>
            <w:r>
              <w:rPr>
                <w:rFonts w:cstheme="minorHAnsi"/>
                <w:b/>
                <w:bCs/>
                <w:szCs w:val="24"/>
              </w:rPr>
              <w:fldChar w:fldCharType="separate"/>
            </w:r>
            <w:r>
              <w:rPr>
                <w:rFonts w:cstheme="minorHAnsi"/>
                <w:b/>
                <w:bCs/>
              </w:rPr>
              <w:t xml:space="preserve">Observation 1: </w:t>
            </w:r>
            <w:r>
              <w:rPr>
                <w:rFonts w:cstheme="minorHAnsi"/>
                <w:b/>
                <w:bCs/>
                <w:lang w:eastAsia="zh-CN"/>
              </w:rPr>
              <w:t xml:space="preserve">According to clause 8.3.2 in TS 38.133, for </w:t>
            </w:r>
            <w:r>
              <w:rPr>
                <w:rFonts w:eastAsia="PMingLiU" w:cstheme="minorHAnsi"/>
                <w:b/>
                <w:bCs/>
              </w:rPr>
              <w:t>R15/R16 SCell activation requirement, the TCI determination is not precluded from the requirements both</w:t>
            </w:r>
            <w:r>
              <w:rPr>
                <w:rFonts w:eastAsia="PMingLiU" w:cstheme="minorHAnsi"/>
                <w:b/>
                <w:bCs/>
                <w:szCs w:val="24"/>
              </w:rPr>
              <w:t xml:space="preserve"> in FR1 and FR2</w:t>
            </w:r>
            <w:r>
              <w:rPr>
                <w:rFonts w:cstheme="minorHAnsi"/>
                <w:b/>
                <w:bCs/>
                <w:szCs w:val="24"/>
                <w:lang w:eastAsia="zh-CN"/>
              </w:rPr>
              <w:t>.</w:t>
            </w:r>
            <w:r>
              <w:rPr>
                <w:rFonts w:cstheme="minorHAnsi"/>
                <w:b/>
                <w:bCs/>
                <w:szCs w:val="24"/>
              </w:rPr>
              <w:fldChar w:fldCharType="end"/>
            </w:r>
          </w:p>
          <w:p w:rsidR="00390D51" w:rsidRDefault="008606D8">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_Ref85631145 \h </w:instrText>
            </w:r>
            <w:r>
              <w:rPr>
                <w:rFonts w:cstheme="minorHAnsi"/>
                <w:szCs w:val="24"/>
              </w:rPr>
            </w:r>
            <w:r>
              <w:rPr>
                <w:rFonts w:cstheme="minorHAnsi"/>
                <w:szCs w:val="24"/>
              </w:rPr>
              <w:fldChar w:fldCharType="separate"/>
            </w:r>
            <w:r>
              <w:rPr>
                <w:rFonts w:cstheme="minorHAnsi"/>
                <w:b/>
                <w:bCs/>
                <w:szCs w:val="24"/>
              </w:rPr>
              <w:t xml:space="preserve">Observation 2: </w:t>
            </w:r>
            <w:r>
              <w:rPr>
                <w:rFonts w:cstheme="minorHAnsi"/>
                <w:b/>
                <w:szCs w:val="24"/>
                <w:lang w:eastAsia="zh-CN"/>
              </w:rPr>
              <w:t xml:space="preserve">For R17 PUCCH SCell activation, </w:t>
            </w:r>
            <w:r>
              <w:rPr>
                <w:rFonts w:eastAsia="PMingLiU" w:cstheme="minorHAnsi"/>
                <w:b/>
                <w:szCs w:val="24"/>
              </w:rPr>
              <w:t>the TCI determination has nothing to do with TA information</w:t>
            </w:r>
            <w:r>
              <w:rPr>
                <w:rFonts w:cstheme="minorHAnsi"/>
                <w:b/>
                <w:szCs w:val="24"/>
                <w:lang w:eastAsia="zh-CN"/>
              </w:rPr>
              <w:t>.</w:t>
            </w:r>
            <w:r>
              <w:rPr>
                <w:rFonts w:cstheme="minorHAnsi"/>
                <w:szCs w:val="24"/>
              </w:rPr>
              <w:fldChar w:fldCharType="end"/>
            </w:r>
          </w:p>
          <w:p w:rsidR="00390D51" w:rsidRDefault="008606D8">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_Ref85631157 \h </w:instrText>
            </w:r>
            <w:r>
              <w:rPr>
                <w:rFonts w:cstheme="minorHAnsi"/>
                <w:szCs w:val="24"/>
              </w:rPr>
            </w:r>
            <w:r>
              <w:rPr>
                <w:rFonts w:cstheme="minorHAnsi"/>
                <w:szCs w:val="24"/>
              </w:rPr>
              <w:fldChar w:fldCharType="separate"/>
            </w:r>
            <w:r>
              <w:rPr>
                <w:rFonts w:cstheme="minorHAnsi"/>
                <w:b/>
                <w:szCs w:val="24"/>
                <w:lang w:eastAsia="zh-CN"/>
              </w:rPr>
              <w:t>Proposal 1: During the PUCCH SCell activation procedure, the beam information is needed by network for unknown PUCCH Scell activation in order to determine TCI regardless of valid/invalid TA or FR1/FR2, i.e., same as the existing R15/R16 requirement of TCI determination for SCell.</w:t>
            </w:r>
            <w:r>
              <w:rPr>
                <w:rFonts w:cstheme="minorHAnsi"/>
                <w:szCs w:val="24"/>
              </w:rPr>
              <w:fldChar w:fldCharType="end"/>
            </w:r>
          </w:p>
          <w:p w:rsidR="00390D51" w:rsidRDefault="008606D8">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_Ref85631164 \h </w:instrText>
            </w:r>
            <w:r>
              <w:rPr>
                <w:rFonts w:cstheme="minorHAnsi"/>
                <w:szCs w:val="24"/>
              </w:rPr>
            </w:r>
            <w:r>
              <w:rPr>
                <w:rFonts w:cstheme="minorHAnsi"/>
                <w:szCs w:val="24"/>
              </w:rPr>
              <w:fldChar w:fldCharType="separate"/>
            </w:r>
            <w:r>
              <w:rPr>
                <w:rFonts w:cstheme="minorHAnsi"/>
                <w:b/>
                <w:szCs w:val="24"/>
                <w:lang w:eastAsia="zh-CN"/>
              </w:rPr>
              <w:t>Proposal 2: For the MAC-CE parsing time, no extra delay time is needed if spatial relation activation command, PL-RS activation command and TCI activation command are received within the same MAC CE.</w:t>
            </w:r>
            <w:r>
              <w:rPr>
                <w:rFonts w:cstheme="minorHAnsi"/>
                <w:szCs w:val="24"/>
              </w:rPr>
              <w:fldChar w:fldCharType="end"/>
            </w:r>
          </w:p>
          <w:p w:rsidR="00390D51" w:rsidRDefault="008606D8">
            <w:pPr>
              <w:snapToGrid w:val="0"/>
              <w:spacing w:before="180" w:after="120"/>
              <w:jc w:val="both"/>
              <w:rPr>
                <w:rFonts w:eastAsia="PMingLiU" w:cstheme="minorHAnsi"/>
                <w:b/>
                <w:szCs w:val="24"/>
                <w:lang w:eastAsia="zh-CN"/>
              </w:rPr>
            </w:pPr>
            <w:r>
              <w:rPr>
                <w:rFonts w:eastAsia="PMingLiU" w:cstheme="minorHAnsi"/>
                <w:b/>
                <w:szCs w:val="24"/>
                <w:lang w:eastAsia="zh-CN"/>
              </w:rPr>
              <w:fldChar w:fldCharType="begin"/>
            </w:r>
            <w:r>
              <w:rPr>
                <w:rFonts w:eastAsia="PMingLiU" w:cstheme="minorHAnsi"/>
                <w:b/>
                <w:szCs w:val="24"/>
                <w:lang w:eastAsia="zh-CN"/>
              </w:rPr>
              <w:instrText xml:space="preserve"> </w:instrText>
            </w:r>
            <w:r>
              <w:rPr>
                <w:rFonts w:eastAsia="PMingLiU" w:cstheme="minorHAnsi" w:hint="eastAsia"/>
                <w:b/>
                <w:szCs w:val="24"/>
                <w:lang w:eastAsia="zh-CN"/>
              </w:rPr>
              <w:instrText>REF _Ref85631172 \h</w:instrText>
            </w:r>
            <w:r>
              <w:rPr>
                <w:rFonts w:eastAsia="PMingLiU" w:cstheme="minorHAnsi"/>
                <w:b/>
                <w:szCs w:val="24"/>
                <w:lang w:eastAsia="zh-CN"/>
              </w:rPr>
              <w:instrText xml:space="preserve"> </w:instrText>
            </w:r>
            <w:r>
              <w:rPr>
                <w:rFonts w:eastAsia="PMingLiU" w:cstheme="minorHAnsi"/>
                <w:b/>
                <w:szCs w:val="24"/>
                <w:lang w:eastAsia="zh-CN"/>
              </w:rPr>
            </w:r>
            <w:r>
              <w:rPr>
                <w:rFonts w:eastAsia="PMingLiU" w:cstheme="minorHAnsi"/>
                <w:b/>
                <w:szCs w:val="24"/>
                <w:lang w:eastAsia="zh-CN"/>
              </w:rPr>
              <w:fldChar w:fldCharType="separate"/>
            </w:r>
            <w:r>
              <w:rPr>
                <w:rFonts w:cstheme="minorHAnsi"/>
                <w:b/>
                <w:bCs/>
                <w:szCs w:val="24"/>
              </w:rPr>
              <w:t xml:space="preserve">Observation 3: </w:t>
            </w:r>
            <w:r>
              <w:rPr>
                <w:rFonts w:cstheme="minorHAnsi"/>
                <w:b/>
                <w:szCs w:val="24"/>
                <w:lang w:eastAsia="zh-CN"/>
              </w:rPr>
              <w:t xml:space="preserve">For R15/R16 SCell activation requirement, </w:t>
            </w:r>
            <w:r>
              <w:rPr>
                <w:rFonts w:eastAsia="PMingLiU" w:cstheme="minorHAnsi"/>
                <w:b/>
                <w:szCs w:val="24"/>
              </w:rPr>
              <w:t>the TCI state activation is based on the L3-RSRP and L1-RSRP measurement for known and unknown case, respectively</w:t>
            </w:r>
            <w:r>
              <w:rPr>
                <w:rFonts w:cstheme="minorHAnsi"/>
                <w:b/>
                <w:szCs w:val="24"/>
                <w:lang w:eastAsia="zh-CN"/>
              </w:rPr>
              <w:t>.</w:t>
            </w:r>
            <w:r>
              <w:rPr>
                <w:rFonts w:eastAsia="PMingLiU" w:cstheme="minorHAnsi"/>
                <w:b/>
                <w:szCs w:val="24"/>
                <w:lang w:eastAsia="zh-CN"/>
              </w:rPr>
              <w:fldChar w:fldCharType="end"/>
            </w:r>
          </w:p>
          <w:p w:rsidR="00390D51" w:rsidRDefault="008606D8">
            <w:pPr>
              <w:snapToGrid w:val="0"/>
              <w:spacing w:before="180" w:after="120"/>
              <w:jc w:val="both"/>
              <w:rPr>
                <w:rFonts w:eastAsia="PMingLiU" w:cstheme="minorHAnsi"/>
                <w:b/>
                <w:szCs w:val="24"/>
                <w:lang w:eastAsia="zh-CN"/>
              </w:rPr>
            </w:pPr>
            <w:r>
              <w:rPr>
                <w:rFonts w:eastAsia="PMingLiU" w:cstheme="minorHAnsi"/>
                <w:b/>
                <w:szCs w:val="24"/>
                <w:lang w:eastAsia="zh-CN"/>
              </w:rPr>
              <w:fldChar w:fldCharType="begin"/>
            </w:r>
            <w:r>
              <w:rPr>
                <w:rFonts w:eastAsia="PMingLiU" w:cstheme="minorHAnsi"/>
                <w:b/>
                <w:szCs w:val="24"/>
                <w:lang w:eastAsia="zh-CN"/>
              </w:rPr>
              <w:instrText xml:space="preserve"> </w:instrText>
            </w:r>
            <w:r>
              <w:rPr>
                <w:rFonts w:eastAsia="PMingLiU" w:cstheme="minorHAnsi" w:hint="eastAsia"/>
                <w:b/>
                <w:szCs w:val="24"/>
                <w:lang w:eastAsia="zh-CN"/>
              </w:rPr>
              <w:instrText>REF _Ref85631180 \h</w:instrText>
            </w:r>
            <w:r>
              <w:rPr>
                <w:rFonts w:eastAsia="PMingLiU" w:cstheme="minorHAnsi"/>
                <w:b/>
                <w:szCs w:val="24"/>
                <w:lang w:eastAsia="zh-CN"/>
              </w:rPr>
              <w:instrText xml:space="preserve"> </w:instrText>
            </w:r>
            <w:r>
              <w:rPr>
                <w:rFonts w:eastAsia="PMingLiU" w:cstheme="minorHAnsi"/>
                <w:b/>
                <w:szCs w:val="24"/>
                <w:lang w:eastAsia="zh-CN"/>
              </w:rPr>
            </w:r>
            <w:r>
              <w:rPr>
                <w:rFonts w:eastAsia="PMingLiU" w:cstheme="minorHAnsi"/>
                <w:b/>
                <w:szCs w:val="24"/>
                <w:lang w:eastAsia="zh-CN"/>
              </w:rPr>
              <w:fldChar w:fldCharType="separate"/>
            </w:r>
            <w:r>
              <w:rPr>
                <w:rFonts w:cstheme="minorHAnsi"/>
                <w:b/>
                <w:szCs w:val="24"/>
                <w:lang w:eastAsia="zh-CN"/>
              </w:rPr>
              <w:t>Proposal 3: The activation of the TCI state, PL-RS and spatial relation should follow the L3 and L1-RSRP measurement reported by UE for known and unknown cases, respectively.</w:t>
            </w:r>
            <w:r>
              <w:rPr>
                <w:rFonts w:eastAsia="PMingLiU" w:cstheme="minorHAnsi"/>
                <w:b/>
                <w:szCs w:val="24"/>
                <w:lang w:eastAsia="zh-CN"/>
              </w:rPr>
              <w:fldChar w:fldCharType="end"/>
            </w:r>
          </w:p>
          <w:p w:rsidR="00390D51" w:rsidRDefault="008606D8">
            <w:pPr>
              <w:snapToGrid w:val="0"/>
              <w:spacing w:before="180" w:after="120"/>
              <w:jc w:val="both"/>
              <w:rPr>
                <w:rFonts w:eastAsia="PMingLiU" w:cstheme="minorHAnsi"/>
                <w:b/>
                <w:szCs w:val="24"/>
                <w:lang w:eastAsia="zh-CN"/>
              </w:rPr>
            </w:pPr>
            <w:r>
              <w:rPr>
                <w:rFonts w:eastAsia="PMingLiU" w:cstheme="minorHAnsi"/>
                <w:b/>
                <w:szCs w:val="24"/>
                <w:lang w:eastAsia="zh-CN"/>
              </w:rPr>
              <w:fldChar w:fldCharType="begin"/>
            </w:r>
            <w:r>
              <w:rPr>
                <w:rFonts w:eastAsia="PMingLiU" w:cstheme="minorHAnsi"/>
                <w:b/>
                <w:szCs w:val="24"/>
                <w:lang w:eastAsia="zh-CN"/>
              </w:rPr>
              <w:instrText xml:space="preserve"> </w:instrText>
            </w:r>
            <w:r>
              <w:rPr>
                <w:rFonts w:eastAsia="PMingLiU" w:cstheme="minorHAnsi" w:hint="eastAsia"/>
                <w:b/>
                <w:szCs w:val="24"/>
                <w:lang w:eastAsia="zh-CN"/>
              </w:rPr>
              <w:instrText>REF _Ref85631229 \h</w:instrText>
            </w:r>
            <w:r>
              <w:rPr>
                <w:rFonts w:eastAsia="PMingLiU" w:cstheme="minorHAnsi"/>
                <w:b/>
                <w:szCs w:val="24"/>
                <w:lang w:eastAsia="zh-CN"/>
              </w:rPr>
              <w:instrText xml:space="preserve"> </w:instrText>
            </w:r>
            <w:r>
              <w:rPr>
                <w:rFonts w:eastAsia="PMingLiU" w:cstheme="minorHAnsi"/>
                <w:b/>
                <w:szCs w:val="24"/>
                <w:lang w:eastAsia="zh-CN"/>
              </w:rPr>
            </w:r>
            <w:r>
              <w:rPr>
                <w:rFonts w:eastAsia="PMingLiU" w:cstheme="minorHAnsi"/>
                <w:b/>
                <w:szCs w:val="24"/>
                <w:lang w:eastAsia="zh-CN"/>
              </w:rPr>
              <w:fldChar w:fldCharType="separate"/>
            </w:r>
            <w:r>
              <w:rPr>
                <w:rFonts w:cstheme="minorHAnsi"/>
                <w:b/>
                <w:szCs w:val="24"/>
                <w:lang w:eastAsia="zh-CN"/>
              </w:rPr>
              <w:t xml:space="preserve">Proposal 4: For delay requirement of </w:t>
            </w:r>
            <w:r>
              <w:rPr>
                <w:szCs w:val="24"/>
              </w:rPr>
              <w:t>T</w:t>
            </w:r>
            <w:r>
              <w:rPr>
                <w:szCs w:val="24"/>
                <w:vertAlign w:val="subscript"/>
              </w:rPr>
              <w:t>activation_time</w:t>
            </w:r>
            <w:r>
              <w:rPr>
                <w:szCs w:val="24"/>
              </w:rPr>
              <w:t>,</w:t>
            </w:r>
            <w:r>
              <w:rPr>
                <w:rFonts w:cstheme="minorHAnsi"/>
                <w:b/>
                <w:szCs w:val="24"/>
                <w:lang w:eastAsia="zh-CN"/>
              </w:rPr>
              <w:t xml:space="preserve"> if the activating PUCCH SCell is known, the T</w:t>
            </w:r>
            <w:r>
              <w:rPr>
                <w:rFonts w:cstheme="minorHAnsi"/>
                <w:b/>
                <w:szCs w:val="24"/>
                <w:vertAlign w:val="subscript"/>
                <w:lang w:eastAsia="zh-CN"/>
              </w:rPr>
              <w:t>activation_time</w:t>
            </w:r>
            <w:r>
              <w:rPr>
                <w:rFonts w:cstheme="minorHAnsi"/>
                <w:b/>
                <w:szCs w:val="24"/>
                <w:lang w:eastAsia="zh-CN"/>
              </w:rPr>
              <w:t xml:space="preserve"> defined in R15/R16 SCell activation requirement can be reused.</w:t>
            </w:r>
            <w:r>
              <w:rPr>
                <w:rFonts w:eastAsia="PMingLiU" w:cstheme="minorHAnsi"/>
                <w:b/>
                <w:szCs w:val="24"/>
                <w:lang w:eastAsia="zh-CN"/>
              </w:rPr>
              <w:fldChar w:fldCharType="end"/>
            </w:r>
          </w:p>
          <w:p w:rsidR="00390D51" w:rsidRDefault="008606D8">
            <w:pPr>
              <w:snapToGrid w:val="0"/>
              <w:spacing w:before="180" w:after="120"/>
              <w:jc w:val="both"/>
              <w:rPr>
                <w:rFonts w:eastAsia="PMingLiU" w:cstheme="minorHAnsi"/>
                <w:b/>
                <w:szCs w:val="24"/>
                <w:lang w:eastAsia="zh-CN"/>
              </w:rPr>
            </w:pPr>
            <w:r>
              <w:rPr>
                <w:rFonts w:eastAsia="PMingLiU" w:cstheme="minorHAnsi"/>
                <w:b/>
                <w:szCs w:val="24"/>
                <w:lang w:eastAsia="zh-CN"/>
              </w:rPr>
              <w:fldChar w:fldCharType="begin"/>
            </w:r>
            <w:r>
              <w:rPr>
                <w:rFonts w:eastAsia="PMingLiU" w:cstheme="minorHAnsi"/>
                <w:b/>
                <w:szCs w:val="24"/>
                <w:lang w:eastAsia="zh-CN"/>
              </w:rPr>
              <w:instrText xml:space="preserve"> </w:instrText>
            </w:r>
            <w:r>
              <w:rPr>
                <w:rFonts w:eastAsia="PMingLiU" w:cstheme="minorHAnsi" w:hint="eastAsia"/>
                <w:b/>
                <w:szCs w:val="24"/>
                <w:lang w:eastAsia="zh-CN"/>
              </w:rPr>
              <w:instrText>REF _Ref85631238 \h</w:instrText>
            </w:r>
            <w:r>
              <w:rPr>
                <w:rFonts w:eastAsia="PMingLiU" w:cstheme="minorHAnsi"/>
                <w:b/>
                <w:szCs w:val="24"/>
                <w:lang w:eastAsia="zh-CN"/>
              </w:rPr>
              <w:instrText xml:space="preserve"> </w:instrText>
            </w:r>
            <w:r>
              <w:rPr>
                <w:rFonts w:eastAsia="PMingLiU" w:cstheme="minorHAnsi"/>
                <w:b/>
                <w:szCs w:val="24"/>
                <w:lang w:eastAsia="zh-CN"/>
              </w:rPr>
            </w:r>
            <w:r>
              <w:rPr>
                <w:rFonts w:eastAsia="PMingLiU" w:cstheme="minorHAnsi"/>
                <w:b/>
                <w:szCs w:val="24"/>
                <w:lang w:eastAsia="zh-CN"/>
              </w:rPr>
              <w:fldChar w:fldCharType="separate"/>
            </w:r>
            <w:r>
              <w:rPr>
                <w:rFonts w:cstheme="minorHAnsi"/>
                <w:b/>
                <w:szCs w:val="24"/>
                <w:lang w:eastAsia="zh-CN"/>
              </w:rPr>
              <w:t xml:space="preserve">Proposal 5: For delay requirement of </w:t>
            </w:r>
            <w:r>
              <w:rPr>
                <w:b/>
                <w:bCs/>
                <w:szCs w:val="24"/>
              </w:rPr>
              <w:t>T</w:t>
            </w:r>
            <w:r>
              <w:rPr>
                <w:b/>
                <w:bCs/>
                <w:szCs w:val="24"/>
                <w:vertAlign w:val="subscript"/>
              </w:rPr>
              <w:t>activation_time</w:t>
            </w:r>
            <w:r>
              <w:rPr>
                <w:rFonts w:cstheme="minorHAnsi"/>
                <w:b/>
                <w:szCs w:val="24"/>
                <w:lang w:eastAsia="zh-CN"/>
              </w:rPr>
              <w:t xml:space="preserve">, if the activating PUCCH SCell is unknown, the TCI state indication and spatial relation activation will not introduce the extra delay time for </w:t>
            </w:r>
            <w:r>
              <w:rPr>
                <w:b/>
                <w:bCs/>
                <w:szCs w:val="24"/>
              </w:rPr>
              <w:t>T</w:t>
            </w:r>
            <w:r>
              <w:rPr>
                <w:b/>
                <w:bCs/>
                <w:szCs w:val="24"/>
                <w:vertAlign w:val="subscript"/>
              </w:rPr>
              <w:t>activation_time</w:t>
            </w:r>
            <w:r>
              <w:rPr>
                <w:rFonts w:cstheme="minorHAnsi"/>
                <w:b/>
                <w:szCs w:val="24"/>
                <w:lang w:eastAsia="zh-CN"/>
              </w:rPr>
              <w:t>. FFS for PL-RS which needs five measurement samples</w:t>
            </w:r>
            <w:r>
              <w:rPr>
                <w:rFonts w:eastAsia="PMingLiU" w:cstheme="minorHAnsi"/>
                <w:b/>
                <w:szCs w:val="24"/>
                <w:lang w:eastAsia="zh-CN"/>
              </w:rPr>
              <w:fldChar w:fldCharType="end"/>
            </w:r>
          </w:p>
          <w:p w:rsidR="00390D51" w:rsidRDefault="008606D8">
            <w:pPr>
              <w:snapToGrid w:val="0"/>
              <w:spacing w:before="180" w:after="120"/>
              <w:jc w:val="both"/>
              <w:rPr>
                <w:rFonts w:eastAsia="PMingLiU" w:cstheme="minorHAnsi"/>
                <w:b/>
                <w:szCs w:val="24"/>
                <w:lang w:eastAsia="zh-CN"/>
              </w:rPr>
            </w:pPr>
            <w:r>
              <w:rPr>
                <w:rFonts w:eastAsia="PMingLiU" w:cstheme="minorHAnsi"/>
                <w:b/>
                <w:szCs w:val="24"/>
                <w:lang w:eastAsia="zh-CN"/>
              </w:rPr>
              <w:fldChar w:fldCharType="begin"/>
            </w:r>
            <w:r>
              <w:rPr>
                <w:rFonts w:eastAsia="PMingLiU" w:cstheme="minorHAnsi"/>
                <w:b/>
                <w:szCs w:val="24"/>
                <w:lang w:eastAsia="zh-CN"/>
              </w:rPr>
              <w:instrText xml:space="preserve"> </w:instrText>
            </w:r>
            <w:r>
              <w:rPr>
                <w:rFonts w:eastAsia="PMingLiU" w:cstheme="minorHAnsi" w:hint="eastAsia"/>
                <w:b/>
                <w:szCs w:val="24"/>
                <w:lang w:eastAsia="zh-CN"/>
              </w:rPr>
              <w:instrText>REF _Ref85631258 \h</w:instrText>
            </w:r>
            <w:r>
              <w:rPr>
                <w:rFonts w:eastAsia="PMingLiU" w:cstheme="minorHAnsi"/>
                <w:b/>
                <w:szCs w:val="24"/>
                <w:lang w:eastAsia="zh-CN"/>
              </w:rPr>
              <w:instrText xml:space="preserve"> </w:instrText>
            </w:r>
            <w:r>
              <w:rPr>
                <w:rFonts w:eastAsia="PMingLiU" w:cstheme="minorHAnsi"/>
                <w:b/>
                <w:szCs w:val="24"/>
                <w:lang w:eastAsia="zh-CN"/>
              </w:rPr>
            </w:r>
            <w:r>
              <w:rPr>
                <w:rFonts w:eastAsia="PMingLiU" w:cstheme="minorHAnsi"/>
                <w:b/>
                <w:szCs w:val="24"/>
                <w:lang w:eastAsia="zh-CN"/>
              </w:rPr>
              <w:fldChar w:fldCharType="separate"/>
            </w:r>
            <w:r>
              <w:rPr>
                <w:rFonts w:cstheme="minorHAnsi"/>
                <w:b/>
                <w:lang w:eastAsia="zh-CN"/>
              </w:rPr>
              <w:t xml:space="preserve">Proposal 6: For the delayer requirement for valid TA case, no need to introduce the additional delay due to the time uncertainty. Suggest to only </w:t>
            </w:r>
            <w:proofErr w:type="gramStart"/>
            <w:r>
              <w:rPr>
                <w:rFonts w:cstheme="minorHAnsi"/>
                <w:b/>
                <w:lang w:eastAsia="zh-CN"/>
              </w:rPr>
              <w:t>update</w:t>
            </w:r>
            <w:proofErr w:type="gramEnd"/>
            <w:r>
              <w:rPr>
                <w:rFonts w:cstheme="minorHAnsi"/>
                <w:b/>
                <w:lang w:eastAsia="zh-CN"/>
              </w:rPr>
              <w:t xml:space="preserve"> the definition of the </w:t>
            </w:r>
            <w:r>
              <w:rPr>
                <w:rFonts w:eastAsia="PMingLiU" w:cstheme="minorHAnsi"/>
                <w:b/>
              </w:rPr>
              <w:t>T</w:t>
            </w:r>
            <w:r>
              <w:rPr>
                <w:rFonts w:eastAsia="PMingLiU" w:cstheme="minorHAnsi"/>
                <w:b/>
                <w:vertAlign w:val="subscript"/>
              </w:rPr>
              <w:t>uncertainty_MAC</w:t>
            </w:r>
            <w:r>
              <w:rPr>
                <w:rFonts w:eastAsia="PMingLiU" w:cstheme="minorHAnsi"/>
                <w:b/>
              </w:rPr>
              <w:t>. For example,</w:t>
            </w:r>
            <w:r>
              <w:rPr>
                <w:rFonts w:eastAsia="PMingLiU" w:cstheme="minorHAnsi"/>
                <w:b/>
                <w:szCs w:val="24"/>
                <w:lang w:eastAsia="zh-CN"/>
              </w:rPr>
              <w:fldChar w:fldCharType="end"/>
            </w:r>
          </w:p>
          <w:p w:rsidR="00390D51" w:rsidRDefault="008606D8">
            <w:pPr>
              <w:pStyle w:val="afc"/>
              <w:widowControl w:val="0"/>
              <w:numPr>
                <w:ilvl w:val="0"/>
                <w:numId w:val="16"/>
              </w:numPr>
              <w:overflowPunct/>
              <w:autoSpaceDE/>
              <w:autoSpaceDN/>
              <w:adjustRightInd/>
              <w:spacing w:after="0"/>
              <w:ind w:firstLineChars="0"/>
              <w:contextualSpacing/>
              <w:jc w:val="both"/>
              <w:textAlignment w:val="auto"/>
              <w:rPr>
                <w:rFonts w:eastAsia="PMingLiU" w:cstheme="minorHAnsi"/>
                <w:b/>
              </w:rPr>
            </w:pPr>
            <w:r>
              <w:rPr>
                <w:rFonts w:eastAsia="PMingLiU" w:cstheme="minorHAnsi"/>
                <w:b/>
              </w:rPr>
              <w:t>T</w:t>
            </w:r>
            <w:r>
              <w:rPr>
                <w:rFonts w:eastAsia="PMingLiU" w:cstheme="minorHAnsi"/>
                <w:b/>
                <w:vertAlign w:val="subscript"/>
              </w:rPr>
              <w:t>uncertainty_MAC</w:t>
            </w:r>
            <w:r>
              <w:rPr>
                <w:rFonts w:eastAsia="PMingLiU" w:cstheme="minorHAnsi"/>
                <w:b/>
              </w:rPr>
              <w:t xml:space="preserve"> = 0 if </w:t>
            </w:r>
            <w:r>
              <w:rPr>
                <w:b/>
                <w:lang w:eastAsia="zh-CN"/>
              </w:rPr>
              <w:t xml:space="preserve">UE receives the activation command of SCell, </w:t>
            </w:r>
            <w:r>
              <w:rPr>
                <w:b/>
                <w:shd w:val="clear" w:color="auto" w:fill="FFFFFF" w:themeFill="background1"/>
                <w:lang w:eastAsia="zh-CN"/>
              </w:rPr>
              <w:t xml:space="preserve">TCI state, PL-RS and </w:t>
            </w:r>
            <w:r>
              <w:rPr>
                <w:rFonts w:eastAsia="PMingLiU" w:hint="eastAsia"/>
                <w:b/>
                <w:shd w:val="clear" w:color="auto" w:fill="FFFFFF" w:themeFill="background1"/>
              </w:rPr>
              <w:t>s</w:t>
            </w:r>
            <w:r>
              <w:rPr>
                <w:rFonts w:eastAsia="PMingLiU"/>
                <w:b/>
                <w:shd w:val="clear" w:color="auto" w:fill="FFFFFF" w:themeFill="background1"/>
              </w:rPr>
              <w:t xml:space="preserve">patial relation </w:t>
            </w:r>
            <w:r>
              <w:rPr>
                <w:b/>
                <w:shd w:val="clear" w:color="auto" w:fill="FFFFFF" w:themeFill="background1"/>
                <w:lang w:eastAsia="zh-CN"/>
              </w:rPr>
              <w:t>at the sa</w:t>
            </w:r>
            <w:r>
              <w:rPr>
                <w:b/>
                <w:lang w:eastAsia="zh-CN"/>
              </w:rPr>
              <w:t>me time</w:t>
            </w:r>
            <w:r>
              <w:rPr>
                <w:rFonts w:eastAsia="PMingLiU" w:cstheme="minorHAnsi"/>
                <w:b/>
              </w:rPr>
              <w:t xml:space="preserve">. </w:t>
            </w:r>
          </w:p>
          <w:p w:rsidR="00390D51" w:rsidRDefault="008606D8">
            <w:pPr>
              <w:pStyle w:val="afc"/>
              <w:widowControl w:val="0"/>
              <w:numPr>
                <w:ilvl w:val="0"/>
                <w:numId w:val="16"/>
              </w:numPr>
              <w:overflowPunct/>
              <w:autoSpaceDE/>
              <w:autoSpaceDN/>
              <w:adjustRightInd/>
              <w:spacing w:after="0"/>
              <w:ind w:firstLineChars="0"/>
              <w:contextualSpacing/>
              <w:jc w:val="both"/>
              <w:textAlignment w:val="auto"/>
              <w:rPr>
                <w:rFonts w:cstheme="minorHAnsi"/>
              </w:rPr>
            </w:pPr>
            <w:r>
              <w:rPr>
                <w:rFonts w:eastAsia="PMingLiU" w:cstheme="minorHAnsi"/>
                <w:b/>
              </w:rPr>
              <w:t>Otherwise, the ending time of T</w:t>
            </w:r>
            <w:r>
              <w:rPr>
                <w:rFonts w:eastAsia="PMingLiU" w:cstheme="minorHAnsi"/>
                <w:b/>
                <w:vertAlign w:val="subscript"/>
              </w:rPr>
              <w:t>uncertainty_MAC</w:t>
            </w:r>
            <w:r>
              <w:rPr>
                <w:rFonts w:eastAsia="PMingLiU" w:cstheme="minorHAnsi"/>
                <w:b/>
              </w:rPr>
              <w:t xml:space="preserve"> is the reception of the last activation command for </w:t>
            </w:r>
            <w:proofErr w:type="gramStart"/>
            <w:r>
              <w:rPr>
                <w:rFonts w:eastAsia="PMingLiU" w:cstheme="minorHAnsi"/>
                <w:b/>
              </w:rPr>
              <w:t>Spatial</w:t>
            </w:r>
            <w:proofErr w:type="gramEnd"/>
            <w:r>
              <w:rPr>
                <w:rFonts w:eastAsia="PMingLiU" w:cstheme="minorHAnsi"/>
                <w:b/>
              </w:rPr>
              <w:t xml:space="preserve"> relation, PL-RS, PDCCH TCI or PDSCH TCI (when applicable).</w:t>
            </w:r>
          </w:p>
          <w:p w:rsidR="00390D51" w:rsidRDefault="008606D8">
            <w:pPr>
              <w:snapToGrid w:val="0"/>
              <w:spacing w:before="180" w:after="120"/>
              <w:jc w:val="both"/>
              <w:rPr>
                <w:rFonts w:cstheme="minorHAnsi"/>
                <w:b/>
                <w:szCs w:val="24"/>
                <w:lang w:eastAsia="zh-CN"/>
              </w:rPr>
            </w:pPr>
            <w:r>
              <w:rPr>
                <w:rFonts w:cstheme="minorHAnsi"/>
                <w:b/>
                <w:szCs w:val="24"/>
                <w:lang w:eastAsia="zh-CN"/>
              </w:rPr>
              <w:fldChar w:fldCharType="begin"/>
            </w:r>
            <w:r>
              <w:rPr>
                <w:rFonts w:cstheme="minorHAnsi"/>
                <w:b/>
                <w:szCs w:val="24"/>
                <w:lang w:eastAsia="zh-CN"/>
              </w:rPr>
              <w:instrText xml:space="preserve"> REF _Ref85631270 \h </w:instrText>
            </w:r>
            <w:r>
              <w:rPr>
                <w:rFonts w:cstheme="minorHAnsi"/>
                <w:b/>
                <w:szCs w:val="24"/>
                <w:lang w:eastAsia="zh-CN"/>
              </w:rPr>
            </w:r>
            <w:r>
              <w:rPr>
                <w:rFonts w:cstheme="minorHAnsi"/>
                <w:b/>
                <w:szCs w:val="24"/>
                <w:lang w:eastAsia="zh-CN"/>
              </w:rPr>
              <w:fldChar w:fldCharType="separate"/>
            </w:r>
            <w:r>
              <w:rPr>
                <w:rFonts w:cstheme="minorHAnsi"/>
                <w:b/>
                <w:szCs w:val="24"/>
                <w:lang w:eastAsia="zh-CN"/>
              </w:rPr>
              <w:t xml:space="preserve">Proposal 7: For invalid TA case of the known PUCCH SCell activation (include FR1 &amp; FR2), the activation delay requirement shall be </w:t>
            </w:r>
            <w:r>
              <w:rPr>
                <w:rFonts w:eastAsia="PMingLiU" w:cstheme="minorHAnsi"/>
                <w:b/>
                <w:szCs w:val="24"/>
              </w:rPr>
              <w:t>T</w:t>
            </w:r>
            <w:r>
              <w:rPr>
                <w:rFonts w:eastAsia="PMingLiU" w:cstheme="minorHAnsi"/>
                <w:b/>
                <w:szCs w:val="24"/>
                <w:vertAlign w:val="subscript"/>
              </w:rPr>
              <w:t xml:space="preserve">HARQ </w:t>
            </w:r>
            <w:r>
              <w:rPr>
                <w:rFonts w:eastAsia="PMingLiU" w:cstheme="minorHAnsi"/>
                <w:b/>
                <w:szCs w:val="24"/>
              </w:rPr>
              <w:t xml:space="preserve">+ </w:t>
            </w:r>
            <w:r>
              <w:rPr>
                <w:rFonts w:cstheme="minorHAnsi"/>
                <w:b/>
                <w:szCs w:val="24"/>
                <w:lang w:eastAsia="zh-CN"/>
              </w:rPr>
              <w:t>T</w:t>
            </w:r>
            <w:r>
              <w:rPr>
                <w:rFonts w:cstheme="minorHAnsi"/>
                <w:b/>
                <w:szCs w:val="24"/>
                <w:vertAlign w:val="subscript"/>
                <w:lang w:eastAsia="zh-CN"/>
              </w:rPr>
              <w:t>activate_basic</w:t>
            </w:r>
            <w:r>
              <w:rPr>
                <w:rFonts w:cstheme="minorHAnsi"/>
                <w:b/>
                <w:szCs w:val="24"/>
                <w:lang w:eastAsia="zh-CN"/>
              </w:rPr>
              <w:t xml:space="preserve"> + T1 + T2 + T3 </w:t>
            </w:r>
            <w:r>
              <w:rPr>
                <w:rFonts w:eastAsia="PMingLiU" w:cstheme="minorHAnsi"/>
                <w:b/>
                <w:szCs w:val="24"/>
              </w:rPr>
              <w:t>+ T</w:t>
            </w:r>
            <w:r>
              <w:rPr>
                <w:rFonts w:eastAsia="PMingLiU" w:cstheme="minorHAnsi"/>
                <w:b/>
                <w:szCs w:val="24"/>
                <w:vertAlign w:val="subscript"/>
              </w:rPr>
              <w:t>CSI_Reporting</w:t>
            </w:r>
            <w:r>
              <w:rPr>
                <w:rFonts w:cstheme="minorHAnsi"/>
                <w:b/>
                <w:szCs w:val="24"/>
                <w:lang w:eastAsia="zh-CN"/>
              </w:rPr>
              <w:t>, where</w:t>
            </w:r>
            <w:r>
              <w:rPr>
                <w:rFonts w:cstheme="minorHAnsi"/>
                <w:b/>
                <w:szCs w:val="24"/>
                <w:lang w:eastAsia="zh-CN"/>
              </w:rPr>
              <w:fldChar w:fldCharType="end"/>
            </w:r>
          </w:p>
          <w:p w:rsidR="00390D51" w:rsidRDefault="008606D8">
            <w:pPr>
              <w:pStyle w:val="afc"/>
              <w:widowControl w:val="0"/>
              <w:numPr>
                <w:ilvl w:val="0"/>
                <w:numId w:val="17"/>
              </w:numPr>
              <w:overflowPunct/>
              <w:autoSpaceDE/>
              <w:autoSpaceDN/>
              <w:adjustRightInd/>
              <w:spacing w:after="0"/>
              <w:ind w:rightChars="100" w:right="200" w:firstLineChars="0"/>
              <w:contextualSpacing/>
              <w:jc w:val="both"/>
              <w:textAlignment w:val="auto"/>
              <w:rPr>
                <w:rFonts w:cstheme="minorHAnsi"/>
                <w:b/>
                <w:szCs w:val="24"/>
                <w:lang w:eastAsia="zh-CN"/>
              </w:rPr>
            </w:pPr>
            <w:r>
              <w:rPr>
                <w:rFonts w:cstheme="minorHAnsi"/>
                <w:b/>
                <w:szCs w:val="24"/>
                <w:lang w:eastAsia="zh-CN"/>
              </w:rPr>
              <w:lastRenderedPageBreak/>
              <w:t>T</w:t>
            </w:r>
            <w:r>
              <w:rPr>
                <w:rFonts w:cstheme="minorHAnsi"/>
                <w:b/>
                <w:szCs w:val="24"/>
                <w:vertAlign w:val="subscript"/>
                <w:lang w:eastAsia="zh-CN"/>
              </w:rPr>
              <w:t>activate_basic</w:t>
            </w:r>
            <w:r>
              <w:rPr>
                <w:rFonts w:cstheme="minorHAnsi"/>
                <w:b/>
                <w:szCs w:val="24"/>
                <w:lang w:eastAsia="zh-CN"/>
              </w:rPr>
              <w:t>: the SCell activation delay specified in TS38.133 section 8.3.2.</w:t>
            </w:r>
          </w:p>
          <w:p w:rsidR="00390D51" w:rsidRDefault="008606D8">
            <w:pPr>
              <w:pStyle w:val="afc"/>
              <w:widowControl w:val="0"/>
              <w:numPr>
                <w:ilvl w:val="0"/>
                <w:numId w:val="17"/>
              </w:numPr>
              <w:overflowPunct/>
              <w:autoSpaceDE/>
              <w:autoSpaceDN/>
              <w:adjustRightInd/>
              <w:spacing w:after="0"/>
              <w:ind w:rightChars="100" w:right="200" w:firstLineChars="0"/>
              <w:contextualSpacing/>
              <w:jc w:val="both"/>
              <w:textAlignment w:val="auto"/>
              <w:rPr>
                <w:rFonts w:cstheme="minorHAnsi"/>
                <w:b/>
                <w:szCs w:val="24"/>
                <w:lang w:eastAsia="zh-CN"/>
              </w:rPr>
            </w:pPr>
            <w:r>
              <w:rPr>
                <w:rFonts w:cstheme="minorHAnsi"/>
                <w:b/>
                <w:szCs w:val="24"/>
                <w:lang w:eastAsia="zh-CN"/>
              </w:rPr>
              <w:t>T1:</w:t>
            </w:r>
            <w:r>
              <w:rPr>
                <w:rFonts w:cstheme="minorHAnsi"/>
                <w:szCs w:val="24"/>
              </w:rPr>
              <w:t xml:space="preserve"> </w:t>
            </w:r>
            <w:r>
              <w:rPr>
                <w:rFonts w:cstheme="minorHAnsi"/>
                <w:b/>
                <w:szCs w:val="24"/>
                <w:lang w:eastAsia="zh-CN"/>
              </w:rPr>
              <w:t xml:space="preserve">the delay uncertainty in acquiring the first available PRACH occasion in the PUCCH SCell. T1 is up to the summation of SSB to PRACH occasion association period and 10 </w:t>
            </w:r>
            <w:proofErr w:type="gramStart"/>
            <w:r>
              <w:rPr>
                <w:rFonts w:cstheme="minorHAnsi"/>
                <w:b/>
                <w:szCs w:val="24"/>
                <w:lang w:eastAsia="zh-CN"/>
              </w:rPr>
              <w:t>ms</w:t>
            </w:r>
            <w:proofErr w:type="gramEnd"/>
            <w:r>
              <w:rPr>
                <w:rFonts w:cstheme="minorHAnsi"/>
                <w:b/>
                <w:szCs w:val="24"/>
                <w:lang w:eastAsia="zh-CN"/>
              </w:rPr>
              <w:t>. SSB to PRACH occasion associated period is defined in the table 8.1-1 of TS 38.213.</w:t>
            </w:r>
          </w:p>
          <w:p w:rsidR="00390D51" w:rsidRDefault="008606D8">
            <w:pPr>
              <w:pStyle w:val="afc"/>
              <w:widowControl w:val="0"/>
              <w:numPr>
                <w:ilvl w:val="0"/>
                <w:numId w:val="17"/>
              </w:numPr>
              <w:overflowPunct/>
              <w:autoSpaceDE/>
              <w:autoSpaceDN/>
              <w:adjustRightInd/>
              <w:spacing w:after="0"/>
              <w:ind w:rightChars="100" w:right="200" w:firstLineChars="0"/>
              <w:contextualSpacing/>
              <w:jc w:val="both"/>
              <w:textAlignment w:val="auto"/>
              <w:rPr>
                <w:rFonts w:cstheme="minorHAnsi"/>
                <w:b/>
                <w:szCs w:val="24"/>
                <w:lang w:eastAsia="zh-CN"/>
              </w:rPr>
            </w:pPr>
            <w:r>
              <w:rPr>
                <w:rFonts w:cstheme="minorHAnsi"/>
                <w:b/>
                <w:szCs w:val="24"/>
                <w:lang w:eastAsia="zh-CN"/>
              </w:rPr>
              <w:t>T2:</w:t>
            </w:r>
            <w:r>
              <w:rPr>
                <w:rFonts w:cstheme="minorHAnsi"/>
                <w:szCs w:val="24"/>
              </w:rPr>
              <w:t xml:space="preserve"> </w:t>
            </w:r>
            <w:r>
              <w:rPr>
                <w:rFonts w:cstheme="minorHAnsi"/>
                <w:b/>
                <w:szCs w:val="24"/>
                <w:lang w:eastAsia="zh-CN"/>
              </w:rPr>
              <w:t>the delay from slot n + (T</w:t>
            </w:r>
            <w:r>
              <w:rPr>
                <w:rFonts w:cstheme="minorHAnsi"/>
                <w:b/>
                <w:szCs w:val="24"/>
                <w:vertAlign w:val="subscript"/>
                <w:lang w:eastAsia="zh-CN"/>
              </w:rPr>
              <w:t>activate_basic</w:t>
            </w:r>
            <w:r>
              <w:rPr>
                <w:rFonts w:cstheme="minorHAnsi"/>
                <w:b/>
                <w:szCs w:val="24"/>
                <w:lang w:eastAsia="zh-CN"/>
              </w:rPr>
              <w:t xml:space="preserve"> +T1)</w:t>
            </w:r>
            <w:proofErr w:type="gramStart"/>
            <w:r>
              <w:rPr>
                <w:rFonts w:cstheme="minorHAnsi"/>
                <w:b/>
                <w:szCs w:val="24"/>
                <w:lang w:eastAsia="zh-CN"/>
              </w:rPr>
              <w:t>/(</w:t>
            </w:r>
            <w:proofErr w:type="gramEnd"/>
            <w:r>
              <w:rPr>
                <w:rFonts w:cstheme="minorHAnsi"/>
                <w:b/>
                <w:szCs w:val="24"/>
                <w:lang w:eastAsia="zh-CN"/>
              </w:rPr>
              <w:t>NR slot length) until UE has obtained a valid TA command for the target PUCCH SCell being activated. Slot n is the slot when UE received PUCCH SCell activation MAC CE.</w:t>
            </w:r>
          </w:p>
          <w:p w:rsidR="00390D51" w:rsidRDefault="008606D8">
            <w:pPr>
              <w:pStyle w:val="afc"/>
              <w:widowControl w:val="0"/>
              <w:numPr>
                <w:ilvl w:val="0"/>
                <w:numId w:val="17"/>
              </w:numPr>
              <w:overflowPunct/>
              <w:autoSpaceDE/>
              <w:autoSpaceDN/>
              <w:adjustRightInd/>
              <w:spacing w:after="0"/>
              <w:ind w:rightChars="100" w:right="200" w:firstLineChars="0"/>
              <w:contextualSpacing/>
              <w:jc w:val="both"/>
              <w:textAlignment w:val="auto"/>
              <w:rPr>
                <w:rFonts w:cstheme="minorHAnsi"/>
                <w:b/>
                <w:szCs w:val="24"/>
                <w:lang w:eastAsia="zh-CN"/>
              </w:rPr>
            </w:pPr>
            <w:r>
              <w:rPr>
                <w:rFonts w:cstheme="minorHAnsi"/>
                <w:b/>
                <w:szCs w:val="24"/>
                <w:lang w:eastAsia="zh-CN"/>
              </w:rPr>
              <w:t>T3: the delay for applying the received TA for uplink transmission on target PUCCH SCell being activated, and greater than or equal to k+1 slot, where k is defined in clause 4.2 in TS 38.213.</w:t>
            </w:r>
          </w:p>
          <w:p w:rsidR="00390D51" w:rsidRDefault="008606D8">
            <w:pPr>
              <w:snapToGrid w:val="0"/>
              <w:spacing w:before="180" w:after="120"/>
              <w:jc w:val="both"/>
              <w:rPr>
                <w:rFonts w:cstheme="minorHAnsi"/>
                <w:b/>
                <w:szCs w:val="24"/>
                <w:lang w:eastAsia="zh-CN"/>
              </w:rPr>
            </w:pPr>
            <w:r>
              <w:rPr>
                <w:rFonts w:cstheme="minorHAnsi"/>
                <w:b/>
                <w:szCs w:val="24"/>
                <w:lang w:eastAsia="zh-CN"/>
              </w:rPr>
              <w:fldChar w:fldCharType="begin"/>
            </w:r>
            <w:r>
              <w:rPr>
                <w:rFonts w:cstheme="minorHAnsi"/>
                <w:b/>
                <w:szCs w:val="24"/>
                <w:lang w:eastAsia="zh-CN"/>
              </w:rPr>
              <w:instrText xml:space="preserve"> REF _Ref85631281 \h </w:instrText>
            </w:r>
            <w:r>
              <w:rPr>
                <w:rFonts w:cstheme="minorHAnsi"/>
                <w:b/>
                <w:szCs w:val="24"/>
                <w:lang w:eastAsia="zh-CN"/>
              </w:rPr>
            </w:r>
            <w:r>
              <w:rPr>
                <w:rFonts w:cstheme="minorHAnsi"/>
                <w:b/>
                <w:szCs w:val="24"/>
                <w:lang w:eastAsia="zh-CN"/>
              </w:rPr>
              <w:fldChar w:fldCharType="separate"/>
            </w:r>
            <w:r>
              <w:rPr>
                <w:rFonts w:cstheme="minorHAnsi"/>
                <w:b/>
                <w:szCs w:val="24"/>
                <w:lang w:eastAsia="zh-CN"/>
              </w:rPr>
              <w:t>Proposal 8: UE needs to receive a PDCCH order to initiate RA procedure on the PUCCH Scell within T</w:t>
            </w:r>
            <w:r>
              <w:rPr>
                <w:rFonts w:cstheme="minorHAnsi"/>
                <w:b/>
                <w:szCs w:val="24"/>
                <w:vertAlign w:val="subscript"/>
                <w:lang w:eastAsia="zh-CN"/>
              </w:rPr>
              <w:t>CSI_Reporting</w:t>
            </w:r>
            <w:r>
              <w:rPr>
                <w:rFonts w:cstheme="minorHAnsi"/>
                <w:b/>
                <w:szCs w:val="24"/>
                <w:lang w:eastAsia="zh-CN"/>
              </w:rPr>
              <w:t xml:space="preserve"> (can’t earlier than THARQ + T</w:t>
            </w:r>
            <w:r>
              <w:rPr>
                <w:rFonts w:cstheme="minorHAnsi"/>
                <w:b/>
                <w:szCs w:val="24"/>
                <w:vertAlign w:val="subscript"/>
                <w:lang w:eastAsia="zh-CN"/>
              </w:rPr>
              <w:t>activation_time</w:t>
            </w:r>
            <w:r>
              <w:rPr>
                <w:rFonts w:cstheme="minorHAnsi"/>
                <w:b/>
                <w:szCs w:val="24"/>
                <w:lang w:eastAsia="zh-CN"/>
              </w:rPr>
              <w:t>) otherwise</w:t>
            </w:r>
            <w:r>
              <w:rPr>
                <w:rFonts w:eastAsia="PMingLiU" w:cstheme="minorHAnsi"/>
                <w:b/>
                <w:szCs w:val="24"/>
              </w:rPr>
              <w:t xml:space="preserve"> the longer PUCCH SCell activation time is expected.</w:t>
            </w:r>
            <w:r>
              <w:rPr>
                <w:rFonts w:cstheme="minorHAnsi"/>
                <w:b/>
                <w:szCs w:val="24"/>
                <w:lang w:eastAsia="zh-CN"/>
              </w:rPr>
              <w:fldChar w:fldCharType="end"/>
            </w:r>
          </w:p>
          <w:p w:rsidR="00390D51" w:rsidRDefault="008606D8">
            <w:pPr>
              <w:snapToGrid w:val="0"/>
              <w:spacing w:before="180" w:after="120"/>
              <w:jc w:val="both"/>
              <w:rPr>
                <w:rFonts w:cstheme="minorHAnsi"/>
                <w:b/>
                <w:szCs w:val="24"/>
                <w:lang w:eastAsia="zh-CN"/>
              </w:rPr>
            </w:pPr>
            <w:r>
              <w:rPr>
                <w:rFonts w:cstheme="minorHAnsi"/>
                <w:b/>
                <w:szCs w:val="24"/>
                <w:lang w:eastAsia="zh-CN"/>
              </w:rPr>
              <w:fldChar w:fldCharType="begin"/>
            </w:r>
            <w:r>
              <w:rPr>
                <w:rFonts w:cstheme="minorHAnsi"/>
                <w:b/>
                <w:szCs w:val="24"/>
                <w:lang w:eastAsia="zh-CN"/>
              </w:rPr>
              <w:instrText xml:space="preserve"> REF _Ref85631296 \h </w:instrText>
            </w:r>
            <w:r>
              <w:rPr>
                <w:rFonts w:cstheme="minorHAnsi"/>
                <w:b/>
                <w:szCs w:val="24"/>
                <w:lang w:eastAsia="zh-CN"/>
              </w:rPr>
            </w:r>
            <w:r>
              <w:rPr>
                <w:rFonts w:cstheme="minorHAnsi"/>
                <w:b/>
                <w:szCs w:val="24"/>
                <w:lang w:eastAsia="zh-CN"/>
              </w:rPr>
              <w:fldChar w:fldCharType="separate"/>
            </w:r>
            <w:r>
              <w:rPr>
                <w:rFonts w:cstheme="minorHAnsi"/>
                <w:b/>
                <w:szCs w:val="24"/>
                <w:lang w:eastAsia="zh-CN"/>
              </w:rPr>
              <w:t>Proposal 9: For the interruption of the PRACH</w:t>
            </w:r>
            <w:r>
              <w:rPr>
                <w:rFonts w:ascii="PMingLiU" w:eastAsia="PMingLiU" w:hAnsi="PMingLiU" w:cstheme="minorHAnsi" w:hint="eastAsia"/>
                <w:b/>
                <w:szCs w:val="24"/>
              </w:rPr>
              <w:t xml:space="preserve"> </w:t>
            </w:r>
            <w:r>
              <w:rPr>
                <w:rFonts w:eastAsia="PMingLiU" w:cstheme="minorHAnsi" w:hint="eastAsia"/>
                <w:b/>
                <w:szCs w:val="24"/>
              </w:rPr>
              <w:t>t</w:t>
            </w:r>
            <w:r>
              <w:rPr>
                <w:rFonts w:eastAsia="PMingLiU" w:cstheme="minorHAnsi"/>
                <w:b/>
                <w:szCs w:val="24"/>
              </w:rPr>
              <w:t>ransmission</w:t>
            </w:r>
            <w:r>
              <w:rPr>
                <w:rFonts w:cstheme="minorHAnsi"/>
                <w:b/>
                <w:szCs w:val="24"/>
                <w:lang w:eastAsia="zh-CN"/>
              </w:rPr>
              <w:t xml:space="preserve">, send </w:t>
            </w:r>
            <w:proofErr w:type="gramStart"/>
            <w:r>
              <w:rPr>
                <w:rFonts w:cstheme="minorHAnsi"/>
                <w:b/>
                <w:szCs w:val="24"/>
                <w:lang w:eastAsia="zh-CN"/>
              </w:rPr>
              <w:t>an LS</w:t>
            </w:r>
            <w:proofErr w:type="gramEnd"/>
            <w:r>
              <w:rPr>
                <w:rFonts w:cstheme="minorHAnsi"/>
                <w:b/>
                <w:szCs w:val="24"/>
                <w:lang w:eastAsia="zh-CN"/>
              </w:rPr>
              <w:t xml:space="preserve"> to ask RAN1 whether the signaling is applicable to PRACH and clarify the impact on the other serving cell belonging to the other PUCCH group.</w:t>
            </w:r>
            <w:r>
              <w:rPr>
                <w:rFonts w:cstheme="minorHAnsi"/>
                <w:b/>
                <w:szCs w:val="24"/>
                <w:lang w:eastAsia="zh-CN"/>
              </w:rPr>
              <w:fldChar w:fldCharType="end"/>
            </w:r>
          </w:p>
          <w:p w:rsidR="00390D51" w:rsidRDefault="008606D8">
            <w:pPr>
              <w:snapToGrid w:val="0"/>
              <w:spacing w:before="180" w:after="120"/>
              <w:jc w:val="both"/>
              <w:rPr>
                <w:rFonts w:cstheme="minorHAnsi"/>
                <w:b/>
                <w:szCs w:val="24"/>
                <w:lang w:eastAsia="zh-CN"/>
              </w:rPr>
            </w:pPr>
            <w:r>
              <w:rPr>
                <w:rFonts w:cstheme="minorHAnsi"/>
                <w:b/>
                <w:szCs w:val="24"/>
                <w:lang w:eastAsia="zh-CN"/>
              </w:rPr>
              <w:fldChar w:fldCharType="begin"/>
            </w:r>
            <w:r>
              <w:rPr>
                <w:rFonts w:cstheme="minorHAnsi"/>
                <w:b/>
                <w:szCs w:val="24"/>
                <w:lang w:eastAsia="zh-CN"/>
              </w:rPr>
              <w:instrText xml:space="preserve"> REF _Ref85631307 \h </w:instrText>
            </w:r>
            <w:r>
              <w:rPr>
                <w:rFonts w:cstheme="minorHAnsi"/>
                <w:b/>
                <w:szCs w:val="24"/>
                <w:lang w:eastAsia="zh-CN"/>
              </w:rPr>
            </w:r>
            <w:r>
              <w:rPr>
                <w:rFonts w:cstheme="minorHAnsi"/>
                <w:b/>
                <w:szCs w:val="24"/>
                <w:lang w:eastAsia="zh-CN"/>
              </w:rPr>
              <w:fldChar w:fldCharType="separate"/>
            </w:r>
            <w:r>
              <w:rPr>
                <w:rFonts w:cstheme="minorHAnsi"/>
                <w:b/>
                <w:szCs w:val="24"/>
                <w:lang w:eastAsia="zh-CN"/>
              </w:rPr>
              <w:t>Proposal 10: The applicability on interruption is as follows:</w:t>
            </w:r>
            <w:r>
              <w:rPr>
                <w:rFonts w:cstheme="minorHAnsi"/>
                <w:b/>
                <w:szCs w:val="24"/>
                <w:lang w:eastAsia="zh-CN"/>
              </w:rPr>
              <w:fldChar w:fldCharType="end"/>
            </w:r>
          </w:p>
          <w:p w:rsidR="00390D51" w:rsidRDefault="008606D8">
            <w:pPr>
              <w:widowControl w:val="0"/>
              <w:numPr>
                <w:ilvl w:val="0"/>
                <w:numId w:val="18"/>
              </w:numPr>
              <w:spacing w:after="0"/>
              <w:jc w:val="both"/>
              <w:textAlignment w:val="center"/>
              <w:rPr>
                <w:rFonts w:ascii="PMingLiU" w:eastAsia="PMingLiU" w:hAnsi="PMingLiU" w:cs="PMingLiU"/>
                <w:b/>
                <w:bCs/>
                <w:szCs w:val="24"/>
              </w:rPr>
            </w:pPr>
            <w:r>
              <w:rPr>
                <w:rFonts w:ascii="Calibri" w:eastAsia="PMingLiU" w:hAnsi="Calibri" w:cs="Calibri"/>
                <w:b/>
                <w:bCs/>
                <w:color w:val="000000"/>
                <w:szCs w:val="24"/>
              </w:rPr>
              <w:t>For the</w:t>
            </w:r>
            <w:r>
              <w:rPr>
                <w:rFonts w:ascii="Calibri" w:eastAsia="PMingLiU" w:hAnsi="Calibri" w:cs="Calibri"/>
                <w:b/>
                <w:bCs/>
                <w:szCs w:val="24"/>
              </w:rPr>
              <w:t xml:space="preserve"> UE supporting per-FR MG, </w:t>
            </w:r>
          </w:p>
          <w:p w:rsidR="00390D51" w:rsidRDefault="008606D8">
            <w:pPr>
              <w:widowControl w:val="0"/>
              <w:numPr>
                <w:ilvl w:val="1"/>
                <w:numId w:val="18"/>
              </w:numPr>
              <w:spacing w:after="0"/>
              <w:jc w:val="both"/>
              <w:textAlignment w:val="center"/>
              <w:rPr>
                <w:rFonts w:ascii="PMingLiU" w:eastAsia="PMingLiU" w:hAnsi="PMingLiU" w:cs="PMingLiU"/>
                <w:b/>
                <w:bCs/>
                <w:szCs w:val="24"/>
              </w:rPr>
            </w:pPr>
            <w:r>
              <w:rPr>
                <w:rFonts w:ascii="Calibri" w:eastAsia="PMingLiU" w:hAnsi="Calibri" w:cs="Calibri"/>
                <w:b/>
                <w:bCs/>
                <w:szCs w:val="24"/>
              </w:rPr>
              <w:t xml:space="preserve">UE is allowed to cause interruption on PUCCH Scell when the other(s) </w:t>
            </w:r>
            <w:r>
              <w:rPr>
                <w:rFonts w:ascii="Calibri" w:eastAsia="PMingLiU" w:hAnsi="Calibri" w:cs="Calibri"/>
                <w:b/>
                <w:bCs/>
                <w:szCs w:val="24"/>
                <w:lang w:val="pl-PL"/>
              </w:rPr>
              <w:t xml:space="preserve">Scell </w:t>
            </w:r>
            <w:r>
              <w:rPr>
                <w:rFonts w:ascii="Calibri" w:eastAsia="PMingLiU" w:hAnsi="Calibri" w:cs="Calibri"/>
                <w:b/>
                <w:bCs/>
                <w:szCs w:val="24"/>
              </w:rPr>
              <w:t>is activating in the same frequency range as where PUCCH Scell locates. The PUCCH Scell activation delay may be extended.</w:t>
            </w:r>
          </w:p>
          <w:p w:rsidR="00390D51" w:rsidRDefault="008606D8">
            <w:pPr>
              <w:widowControl w:val="0"/>
              <w:numPr>
                <w:ilvl w:val="1"/>
                <w:numId w:val="18"/>
              </w:numPr>
              <w:spacing w:after="0"/>
              <w:jc w:val="both"/>
              <w:textAlignment w:val="center"/>
              <w:rPr>
                <w:rFonts w:ascii="PMingLiU" w:eastAsia="PMingLiU" w:hAnsi="PMingLiU" w:cs="PMingLiU"/>
                <w:b/>
                <w:bCs/>
                <w:szCs w:val="24"/>
              </w:rPr>
            </w:pPr>
            <w:r>
              <w:rPr>
                <w:rFonts w:ascii="Calibri" w:eastAsia="PMingLiU" w:hAnsi="Calibri" w:cs="Calibri"/>
                <w:b/>
                <w:bCs/>
                <w:szCs w:val="24"/>
              </w:rPr>
              <w:t xml:space="preserve">UE is not allowed to cause interruption on PUCCH Scell when the other(s) </w:t>
            </w:r>
            <w:r>
              <w:rPr>
                <w:rFonts w:ascii="Calibri" w:eastAsia="PMingLiU" w:hAnsi="Calibri" w:cs="Calibri"/>
                <w:b/>
                <w:bCs/>
                <w:szCs w:val="24"/>
                <w:lang w:val="pl-PL"/>
              </w:rPr>
              <w:t xml:space="preserve">Scell </w:t>
            </w:r>
            <w:r>
              <w:rPr>
                <w:rFonts w:ascii="Calibri" w:eastAsia="PMingLiU" w:hAnsi="Calibri" w:cs="Calibri"/>
                <w:b/>
                <w:bCs/>
                <w:szCs w:val="24"/>
              </w:rPr>
              <w:t>is activating in the different frequency range from where PUCCH Scell locates. The PUCCH Scell activation delay shall not be extended.</w:t>
            </w:r>
          </w:p>
          <w:p w:rsidR="00390D51" w:rsidRDefault="008606D8">
            <w:pPr>
              <w:widowControl w:val="0"/>
              <w:numPr>
                <w:ilvl w:val="0"/>
                <w:numId w:val="18"/>
              </w:numPr>
              <w:spacing w:after="0"/>
              <w:jc w:val="both"/>
              <w:textAlignment w:val="center"/>
              <w:rPr>
                <w:rFonts w:ascii="PMingLiU" w:eastAsia="PMingLiU" w:hAnsi="PMingLiU" w:cs="PMingLiU"/>
                <w:b/>
                <w:bCs/>
                <w:szCs w:val="24"/>
              </w:rPr>
            </w:pPr>
            <w:r>
              <w:rPr>
                <w:rFonts w:ascii="Calibri" w:eastAsia="PMingLiU" w:hAnsi="Calibri" w:cs="Calibri"/>
                <w:b/>
                <w:bCs/>
                <w:szCs w:val="24"/>
              </w:rPr>
              <w:t xml:space="preserve">For the UE not supporting per-FR MG, </w:t>
            </w:r>
          </w:p>
          <w:p w:rsidR="00390D51" w:rsidRDefault="008606D8">
            <w:pPr>
              <w:widowControl w:val="0"/>
              <w:numPr>
                <w:ilvl w:val="1"/>
                <w:numId w:val="18"/>
              </w:numPr>
              <w:tabs>
                <w:tab w:val="left" w:pos="2160"/>
              </w:tabs>
              <w:spacing w:after="0"/>
              <w:jc w:val="both"/>
              <w:textAlignment w:val="center"/>
              <w:rPr>
                <w:rFonts w:ascii="PMingLiU" w:eastAsia="PMingLiU" w:hAnsi="PMingLiU" w:cs="PMingLiU"/>
                <w:b/>
                <w:bCs/>
                <w:szCs w:val="24"/>
              </w:rPr>
            </w:pPr>
            <w:r>
              <w:rPr>
                <w:rFonts w:ascii="Calibri" w:eastAsia="PMingLiU" w:hAnsi="Calibri" w:cs="Calibri"/>
                <w:b/>
                <w:bCs/>
                <w:szCs w:val="24"/>
              </w:rPr>
              <w:t xml:space="preserve">UE is allowed to cause interruption on PUCCH Scell when the other(s) </w:t>
            </w:r>
            <w:r>
              <w:rPr>
                <w:rFonts w:ascii="Calibri" w:eastAsia="PMingLiU" w:hAnsi="Calibri" w:cs="Calibri"/>
                <w:b/>
                <w:bCs/>
                <w:szCs w:val="24"/>
                <w:lang w:val="pl-PL"/>
              </w:rPr>
              <w:t xml:space="preserve">Scell </w:t>
            </w:r>
            <w:r>
              <w:rPr>
                <w:rFonts w:ascii="Calibri" w:eastAsia="PMingLiU" w:hAnsi="Calibri" w:cs="Calibri"/>
                <w:b/>
                <w:bCs/>
                <w:szCs w:val="24"/>
              </w:rPr>
              <w:t>is activating. The PUCCH Scell activation delay may be extended.</w:t>
            </w:r>
          </w:p>
          <w:p w:rsidR="00390D51" w:rsidRDefault="008606D8">
            <w:pPr>
              <w:widowControl w:val="0"/>
              <w:numPr>
                <w:ilvl w:val="0"/>
                <w:numId w:val="18"/>
              </w:numPr>
              <w:spacing w:after="0"/>
              <w:jc w:val="both"/>
              <w:textAlignment w:val="center"/>
              <w:rPr>
                <w:rFonts w:ascii="PMingLiU" w:eastAsia="PMingLiU" w:hAnsi="PMingLiU" w:cs="PMingLiU"/>
                <w:b/>
                <w:bCs/>
                <w:szCs w:val="24"/>
              </w:rPr>
            </w:pPr>
            <w:r>
              <w:rPr>
                <w:rFonts w:ascii="Calibri" w:hAnsi="Calibri" w:cs="Calibri"/>
                <w:b/>
                <w:bCs/>
                <w:szCs w:val="24"/>
              </w:rPr>
              <w:t>The above interruption is caused by impact factors defined in TS38.133 section 8.2.1.1 for EN-DC, in TS38.133 section 8.2.2.1 for NR SA, in TS38.133 section 8.2.3.1 for NE-DC and in TS38.133 section 8.2.4.1 for NR-DC.</w:t>
            </w:r>
          </w:p>
        </w:tc>
      </w:tr>
      <w:tr w:rsidR="00390D51">
        <w:trPr>
          <w:trHeight w:val="468"/>
        </w:trPr>
        <w:tc>
          <w:tcPr>
            <w:tcW w:w="1648" w:type="dxa"/>
          </w:tcPr>
          <w:p w:rsidR="00390D51" w:rsidRDefault="008606D8">
            <w:pPr>
              <w:spacing w:before="120" w:after="120"/>
            </w:pPr>
            <w:r>
              <w:lastRenderedPageBreak/>
              <w:t>R4-2118363</w:t>
            </w:r>
          </w:p>
        </w:tc>
        <w:tc>
          <w:tcPr>
            <w:tcW w:w="1437" w:type="dxa"/>
          </w:tcPr>
          <w:p w:rsidR="00390D51" w:rsidRDefault="008606D8">
            <w:pPr>
              <w:spacing w:before="120" w:after="120"/>
              <w:rPr>
                <w:lang w:eastAsia="zh-CN"/>
              </w:rPr>
            </w:pPr>
            <w:r>
              <w:rPr>
                <w:lang w:eastAsia="zh-CN"/>
              </w:rPr>
              <w:t>OPPO</w:t>
            </w:r>
          </w:p>
        </w:tc>
        <w:tc>
          <w:tcPr>
            <w:tcW w:w="6772" w:type="dxa"/>
          </w:tcPr>
          <w:p w:rsidR="00390D51" w:rsidRDefault="008606D8">
            <w:pPr>
              <w:pStyle w:val="50"/>
              <w:numPr>
                <w:ilvl w:val="0"/>
                <w:numId w:val="0"/>
              </w:numPr>
              <w:spacing w:afterLines="50" w:after="120"/>
              <w:jc w:val="both"/>
              <w:outlineLvl w:val="4"/>
            </w:pPr>
            <w:r>
              <w:rPr>
                <w:rFonts w:eastAsia="DengXian" w:hint="eastAsia"/>
              </w:rPr>
              <w:t>P</w:t>
            </w:r>
            <w:r>
              <w:rPr>
                <w:rFonts w:eastAsia="DengXian"/>
              </w:rPr>
              <w:t>roposal 1</w:t>
            </w:r>
            <w:r>
              <w:t>: Wait for RAN1/RAN2 LS on the clarification of beam information during activating a PUCCH SCell.</w:t>
            </w:r>
          </w:p>
          <w:p w:rsidR="00390D51" w:rsidRDefault="008606D8">
            <w:pPr>
              <w:pStyle w:val="50"/>
              <w:numPr>
                <w:ilvl w:val="0"/>
                <w:numId w:val="0"/>
              </w:numPr>
              <w:spacing w:afterLines="50" w:after="120"/>
              <w:jc w:val="both"/>
              <w:outlineLvl w:val="4"/>
              <w:rPr>
                <w:rFonts w:eastAsia="DengXian"/>
              </w:rPr>
            </w:pPr>
            <w:r>
              <w:rPr>
                <w:rFonts w:eastAsia="DengXian" w:hint="eastAsia"/>
              </w:rPr>
              <w:t>Proposal</w:t>
            </w:r>
            <w:r>
              <w:rPr>
                <w:rFonts w:eastAsia="DengXian"/>
              </w:rPr>
              <w:t xml:space="preserve"> </w:t>
            </w:r>
            <w:r>
              <w:rPr>
                <w:rFonts w:eastAsia="DengXian" w:hint="eastAsia"/>
              </w:rPr>
              <w:t>2:</w:t>
            </w:r>
            <w:r>
              <w:rPr>
                <w:rFonts w:eastAsia="DengXian"/>
              </w:rPr>
              <w:t xml:space="preserve"> No extra delay time is needed if spatial relation activation command and TCI activation command are received in the same MAC CE.</w:t>
            </w:r>
          </w:p>
          <w:p w:rsidR="00390D51" w:rsidRDefault="008606D8">
            <w:pPr>
              <w:pStyle w:val="50"/>
              <w:numPr>
                <w:ilvl w:val="0"/>
                <w:numId w:val="0"/>
              </w:numPr>
              <w:outlineLvl w:val="4"/>
              <w:rPr>
                <w:rFonts w:eastAsia="DengXian"/>
              </w:rPr>
            </w:pPr>
            <w:r>
              <w:rPr>
                <w:rFonts w:eastAsia="DengXian" w:hint="eastAsia"/>
              </w:rPr>
              <w:t>P</w:t>
            </w:r>
            <w:r>
              <w:rPr>
                <w:rFonts w:eastAsia="DengXian"/>
              </w:rPr>
              <w:t>ropos</w:t>
            </w:r>
            <w:r>
              <w:rPr>
                <w:rFonts w:eastAsia="DengXian" w:hint="eastAsia"/>
              </w:rPr>
              <w:t>al</w:t>
            </w:r>
            <w:r>
              <w:rPr>
                <w:rFonts w:eastAsia="DengXian"/>
              </w:rPr>
              <w:t xml:space="preserve"> 3: The additional delay for NR PUCCH SCell activation with invalid TA should be considered:  </w:t>
            </w:r>
          </w:p>
          <w:p w:rsidR="00390D51" w:rsidRDefault="008606D8">
            <w:pPr>
              <w:numPr>
                <w:ilvl w:val="0"/>
                <w:numId w:val="19"/>
              </w:numPr>
              <w:spacing w:afterLines="50" w:after="120"/>
              <w:jc w:val="both"/>
              <w:rPr>
                <w:rFonts w:eastAsia="DengXian"/>
                <w:b/>
                <w:i/>
                <w:lang w:val="en-US" w:eastAsia="zh-CN"/>
              </w:rPr>
            </w:pPr>
            <w:r>
              <w:rPr>
                <w:rFonts w:eastAsia="DengXian"/>
                <w:b/>
                <w:i/>
                <w:lang w:eastAsia="zh-CN"/>
              </w:rPr>
              <w:t>T1: the delay uncertainty in acquiring the first available PRACH occasion in the PUCCH SCell</w:t>
            </w:r>
          </w:p>
          <w:p w:rsidR="00390D51" w:rsidRDefault="008606D8">
            <w:pPr>
              <w:numPr>
                <w:ilvl w:val="1"/>
                <w:numId w:val="19"/>
              </w:numPr>
              <w:spacing w:afterLines="50" w:after="120"/>
              <w:rPr>
                <w:rFonts w:ascii="Tms Rmn" w:eastAsia="DengXian" w:hAnsi="Tms Rmn"/>
                <w:b/>
                <w:i/>
                <w:lang w:val="en-US" w:eastAsia="zh-CN"/>
              </w:rPr>
            </w:pPr>
            <w:r>
              <w:rPr>
                <w:rFonts w:ascii="Tms Rmn" w:eastAsia="DengXian" w:hAnsi="Tms Rmn"/>
                <w:b/>
                <w:i/>
                <w:lang w:val="en-US" w:eastAsia="zh-CN"/>
              </w:rPr>
              <w:t xml:space="preserve">T1 is up to the summation of SSB to PRACH occasion </w:t>
            </w:r>
            <w:r>
              <w:rPr>
                <w:rFonts w:ascii="Tms Rmn" w:eastAsia="DengXian" w:hAnsi="Tms Rmn"/>
                <w:b/>
                <w:i/>
                <w:lang w:val="en-US" w:eastAsia="zh-CN"/>
              </w:rPr>
              <w:lastRenderedPageBreak/>
              <w:t xml:space="preserve">association period and 10 ms. SSB to PRACH occasion associated period is defined in the table 8.1-1 of TS 38.213 </w:t>
            </w:r>
          </w:p>
          <w:p w:rsidR="00390D51" w:rsidRDefault="008606D8">
            <w:pPr>
              <w:numPr>
                <w:ilvl w:val="0"/>
                <w:numId w:val="19"/>
              </w:numPr>
              <w:spacing w:afterLines="50" w:after="120"/>
              <w:jc w:val="both"/>
              <w:rPr>
                <w:rFonts w:eastAsia="DengXian"/>
                <w:b/>
                <w:i/>
                <w:lang w:val="en-US" w:eastAsia="zh-CN"/>
              </w:rPr>
            </w:pPr>
            <w:r>
              <w:rPr>
                <w:rFonts w:eastAsia="DengXian"/>
                <w:b/>
                <w:i/>
                <w:lang w:eastAsia="zh-CN"/>
              </w:rPr>
              <w:t>T2: the delay for obtaining a valid TA command for the sTAG</w:t>
            </w:r>
          </w:p>
          <w:p w:rsidR="00390D51" w:rsidRDefault="008606D8">
            <w:pPr>
              <w:numPr>
                <w:ilvl w:val="1"/>
                <w:numId w:val="19"/>
              </w:numPr>
              <w:spacing w:afterLines="50" w:after="120"/>
              <w:rPr>
                <w:rFonts w:ascii="Tms Rmn" w:eastAsia="DengXian" w:hAnsi="Tms Rmn"/>
                <w:b/>
                <w:i/>
                <w:lang w:val="en-US" w:eastAsia="zh-CN"/>
              </w:rPr>
            </w:pPr>
            <w:r>
              <w:rPr>
                <w:rFonts w:ascii="Tms Rmn" w:eastAsia="DengXian" w:hAnsi="Tms Rmn"/>
                <w:b/>
                <w:i/>
                <w:lang w:val="en-US" w:eastAsia="zh-CN"/>
              </w:rPr>
              <w:t>T</w:t>
            </w:r>
            <w:r>
              <w:rPr>
                <w:rFonts w:ascii="Tms Rmn" w:eastAsia="DengXian" w:hAnsi="Tms Rmn"/>
                <w:b/>
                <w:i/>
                <w:vertAlign w:val="subscript"/>
                <w:lang w:val="en-US" w:eastAsia="zh-CN"/>
              </w:rPr>
              <w:t>2</w:t>
            </w:r>
            <w:r>
              <w:rPr>
                <w:rFonts w:ascii="Tms Rmn" w:eastAsia="DengXian" w:hAnsi="Tms Rmn"/>
                <w:b/>
                <w:i/>
                <w:lang w:val="en-US" w:eastAsia="zh-CN"/>
              </w:rPr>
              <w:t xml:space="preserve"> is the delay from slot n + (T</w:t>
            </w:r>
            <w:r>
              <w:rPr>
                <w:rFonts w:ascii="Tms Rmn" w:eastAsia="DengXian" w:hAnsi="Tms Rmn"/>
                <w:b/>
                <w:i/>
                <w:vertAlign w:val="subscript"/>
                <w:lang w:val="en-US" w:eastAsia="zh-CN"/>
              </w:rPr>
              <w:t xml:space="preserve">activate_basic </w:t>
            </w:r>
            <w:r>
              <w:rPr>
                <w:rFonts w:ascii="Tms Rmn" w:eastAsia="DengXian" w:hAnsi="Tms Rmn"/>
                <w:b/>
                <w:i/>
                <w:lang w:val="en-US" w:eastAsia="zh-CN"/>
              </w:rPr>
              <w:t>+T</w:t>
            </w:r>
            <w:r>
              <w:rPr>
                <w:rFonts w:ascii="Tms Rmn" w:eastAsia="DengXian" w:hAnsi="Tms Rmn"/>
                <w:b/>
                <w:i/>
                <w:vertAlign w:val="subscript"/>
                <w:lang w:val="en-US" w:eastAsia="zh-CN"/>
              </w:rPr>
              <w:t>1</w:t>
            </w:r>
            <w:r>
              <w:rPr>
                <w:rFonts w:ascii="Tms Rmn" w:eastAsia="DengXian" w:hAnsi="Tms Rmn"/>
                <w:b/>
                <w:i/>
                <w:lang w:val="en-US" w:eastAsia="zh-CN"/>
              </w:rPr>
              <w:t>)/NR slot length until UE has obtained a valid TA command for the target PUCCH SCell being activated. T</w:t>
            </w:r>
            <w:r>
              <w:rPr>
                <w:rFonts w:ascii="Tms Rmn" w:eastAsia="DengXian" w:hAnsi="Tms Rmn"/>
                <w:b/>
                <w:i/>
                <w:vertAlign w:val="subscript"/>
                <w:lang w:val="en-US" w:eastAsia="zh-CN"/>
              </w:rPr>
              <w:t xml:space="preserve">activate_basic </w:t>
            </w:r>
            <w:r>
              <w:rPr>
                <w:rFonts w:ascii="Tms Rmn" w:eastAsia="DengXian" w:hAnsi="Tms Rmn"/>
                <w:b/>
                <w:i/>
                <w:lang w:val="en-US" w:eastAsia="zh-CN"/>
              </w:rPr>
              <w:t>is the normal SCell activation delay in TS38.133 section 8.3.2. slot n is the slot when UE received PUCCH SCell activation MAC CE</w:t>
            </w:r>
          </w:p>
          <w:p w:rsidR="00390D51" w:rsidRDefault="008606D8">
            <w:pPr>
              <w:numPr>
                <w:ilvl w:val="0"/>
                <w:numId w:val="19"/>
              </w:numPr>
              <w:spacing w:afterLines="50" w:after="120"/>
              <w:jc w:val="both"/>
              <w:rPr>
                <w:rFonts w:eastAsia="DengXian"/>
                <w:b/>
                <w:i/>
                <w:lang w:val="en-US" w:eastAsia="zh-CN"/>
              </w:rPr>
            </w:pPr>
            <w:r>
              <w:rPr>
                <w:rFonts w:eastAsia="DengXian"/>
                <w:b/>
                <w:i/>
                <w:lang w:eastAsia="zh-CN"/>
              </w:rPr>
              <w:t>T3: the delay for applying the received TA for uplink transmission</w:t>
            </w:r>
          </w:p>
          <w:p w:rsidR="00390D51" w:rsidRDefault="008606D8">
            <w:pPr>
              <w:numPr>
                <w:ilvl w:val="1"/>
                <w:numId w:val="19"/>
              </w:numPr>
              <w:spacing w:afterLines="50" w:after="120"/>
              <w:rPr>
                <w:rFonts w:ascii="Tms Rmn" w:eastAsia="DengXian" w:hAnsi="Tms Rmn"/>
                <w:b/>
                <w:i/>
                <w:lang w:val="en-US" w:eastAsia="zh-CN"/>
              </w:rPr>
            </w:pPr>
            <w:r>
              <w:rPr>
                <w:rFonts w:ascii="Tms Rmn" w:eastAsia="DengXian" w:hAnsi="Tms Rmn"/>
                <w:b/>
                <w:i/>
                <w:lang w:val="en-US" w:eastAsia="zh-CN"/>
              </w:rPr>
              <w:t>T</w:t>
            </w:r>
            <w:r>
              <w:rPr>
                <w:rFonts w:ascii="Tms Rmn" w:eastAsia="DengXian" w:hAnsi="Tms Rmn"/>
                <w:b/>
                <w:i/>
                <w:vertAlign w:val="subscript"/>
                <w:lang w:val="en-US" w:eastAsia="zh-CN"/>
              </w:rPr>
              <w:t>3</w:t>
            </w:r>
            <w:r>
              <w:rPr>
                <w:rFonts w:ascii="Tms Rmn" w:eastAsia="DengXian" w:hAnsi="Tms Rmn"/>
                <w:b/>
                <w:i/>
                <w:lang w:val="en-US" w:eastAsia="zh-CN"/>
              </w:rPr>
              <w:t xml:space="preserve"> is the delay for applying the received TA for uplink transmission on target PUCCH SCell being activated, and greater than or equal to k+1 slot, where k is defined in clause 4.2 in TS 38.213.</w:t>
            </w:r>
          </w:p>
        </w:tc>
      </w:tr>
      <w:tr w:rsidR="00390D51">
        <w:trPr>
          <w:trHeight w:val="468"/>
        </w:trPr>
        <w:tc>
          <w:tcPr>
            <w:tcW w:w="1648" w:type="dxa"/>
          </w:tcPr>
          <w:p w:rsidR="00390D51" w:rsidRDefault="008606D8">
            <w:pPr>
              <w:spacing w:before="120" w:after="120"/>
            </w:pPr>
            <w:r>
              <w:lastRenderedPageBreak/>
              <w:t>R4-2118414</w:t>
            </w:r>
          </w:p>
        </w:tc>
        <w:tc>
          <w:tcPr>
            <w:tcW w:w="1437" w:type="dxa"/>
          </w:tcPr>
          <w:p w:rsidR="00390D51" w:rsidRDefault="008606D8">
            <w:pPr>
              <w:spacing w:before="120" w:after="120"/>
              <w:rPr>
                <w:lang w:eastAsia="zh-CN"/>
              </w:rPr>
            </w:pPr>
            <w:r>
              <w:rPr>
                <w:lang w:eastAsia="zh-CN"/>
              </w:rPr>
              <w:t>Nokia, Nokia Shanghai Bell</w:t>
            </w:r>
          </w:p>
        </w:tc>
        <w:tc>
          <w:tcPr>
            <w:tcW w:w="6772" w:type="dxa"/>
          </w:tcPr>
          <w:p w:rsidR="00390D51" w:rsidRDefault="008606D8">
            <w:pPr>
              <w:spacing w:after="120"/>
              <w:jc w:val="both"/>
              <w:rPr>
                <w:b/>
                <w:bCs/>
                <w:lang w:eastAsia="zh-CN"/>
              </w:rPr>
            </w:pPr>
            <w:r>
              <w:rPr>
                <w:b/>
                <w:bCs/>
                <w:lang w:eastAsia="zh-CN"/>
              </w:rPr>
              <w:t xml:space="preserve">Proposal 1: No additional delay needs to be introduced due to time uncertainty of UL spatial relation and PL-RS activation of PUCCH for FR2 unknown case.  </w:t>
            </w:r>
          </w:p>
          <w:p w:rsidR="00390D51" w:rsidRDefault="008606D8">
            <w:pPr>
              <w:spacing w:after="120"/>
              <w:jc w:val="both"/>
              <w:rPr>
                <w:b/>
                <w:bCs/>
                <w:sz w:val="24"/>
                <w:szCs w:val="24"/>
              </w:rPr>
            </w:pPr>
            <w:r>
              <w:rPr>
                <w:b/>
                <w:bCs/>
                <w:lang w:eastAsia="zh-CN"/>
              </w:rPr>
              <w:t>Observation#1: The downlink actions can be performed immediately after T</w:t>
            </w:r>
            <w:r>
              <w:rPr>
                <w:b/>
                <w:bCs/>
                <w:vertAlign w:val="subscript"/>
                <w:lang w:eastAsia="zh-CN"/>
              </w:rPr>
              <w:t xml:space="preserve">activation_time </w:t>
            </w:r>
            <w:r>
              <w:rPr>
                <w:b/>
                <w:bCs/>
                <w:lang w:eastAsia="zh-CN"/>
              </w:rPr>
              <w:t>and should not be deferred by T</w:t>
            </w:r>
            <w:r>
              <w:rPr>
                <w:b/>
                <w:bCs/>
                <w:vertAlign w:val="subscript"/>
                <w:lang w:eastAsia="zh-CN"/>
              </w:rPr>
              <w:t>CSI_reporting</w:t>
            </w:r>
            <w:r>
              <w:rPr>
                <w:b/>
                <w:bCs/>
                <w:lang w:eastAsia="zh-CN"/>
              </w:rPr>
              <w:t>.</w:t>
            </w:r>
          </w:p>
          <w:p w:rsidR="00390D51" w:rsidRDefault="008606D8">
            <w:pPr>
              <w:spacing w:after="120"/>
              <w:jc w:val="both"/>
              <w:rPr>
                <w:b/>
                <w:bCs/>
                <w:lang w:eastAsia="zh-CN"/>
              </w:rPr>
            </w:pPr>
            <w:r>
              <w:rPr>
                <w:b/>
                <w:bCs/>
                <w:lang w:eastAsia="zh-CN"/>
              </w:rPr>
              <w:t xml:space="preserve">Proposal 2: The UE shall be capable to perform downlink actions related to the SCell activation command for the SCell being activated on the PUCCH SCell no later than in </w:t>
            </w:r>
            <w:proofErr w:type="gramStart"/>
            <w:r>
              <w:rPr>
                <w:b/>
                <w:bCs/>
                <w:lang w:eastAsia="zh-CN"/>
              </w:rPr>
              <w:t xml:space="preserve">slot </w:t>
            </w:r>
            <w:proofErr w:type="gramEnd"/>
            <m:oMath>
              <m:r>
                <m:rPr>
                  <m:sty m:val="b"/>
                </m:rPr>
                <w:rPr>
                  <w:rFonts w:ascii="Cambria Math" w:hAnsi="Cambria Math"/>
                  <w:lang w:eastAsia="zh-CN"/>
                </w:rPr>
                <m:t>n</m:t>
              </m:r>
              <m:r>
                <m:rPr>
                  <m:sty m:val="b"/>
                </m:rPr>
                <w:rPr>
                  <w:rFonts w:ascii="Cambria Math" w:hAnsi="Cambria Math"/>
                </w:rPr>
                <m:t>+</m:t>
              </m:r>
              <m:f>
                <m:fPr>
                  <m:ctrlPr>
                    <w:ins w:id="9" w:author="CATT_RAN4#101e" w:date="2021-11-05T09:13:00Z">
                      <w:rPr>
                        <w:rFonts w:ascii="Cambria Math" w:hAnsi="Cambria Math"/>
                        <w:b/>
                        <w:bCs/>
                        <w:sz w:val="24"/>
                        <w:szCs w:val="24"/>
                      </w:rPr>
                    </w:ins>
                  </m:ctrlPr>
                </m:fPr>
                <m:num>
                  <m:sSub>
                    <m:sSubPr>
                      <m:ctrlPr>
                        <w:ins w:id="10" w:author="CATT_RAN4#101e" w:date="2021-11-05T09:13: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ins w:id="11" w:author="CATT_RAN4#101e" w:date="2021-11-05T09:13: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Pr>
                <w:b/>
                <w:bCs/>
                <w:sz w:val="24"/>
                <w:szCs w:val="24"/>
              </w:rPr>
              <w:t>.</w:t>
            </w:r>
          </w:p>
          <w:p w:rsidR="00390D51" w:rsidRDefault="008606D8">
            <w:pPr>
              <w:spacing w:after="120"/>
              <w:jc w:val="both"/>
              <w:rPr>
                <w:b/>
                <w:bCs/>
                <w:lang w:eastAsia="zh-CN"/>
              </w:rPr>
            </w:pPr>
            <w:r>
              <w:rPr>
                <w:b/>
                <w:bCs/>
                <w:lang w:eastAsia="zh-CN"/>
              </w:rPr>
              <w:t>Proposal 3: The activation delay requirement for PUCCH SCell shall be defined assuming no dedicated time period for CSI measurements and reporting i.e. T</w:t>
            </w:r>
            <w:r>
              <w:rPr>
                <w:b/>
                <w:bCs/>
                <w:vertAlign w:val="subscript"/>
                <w:lang w:eastAsia="zh-CN"/>
              </w:rPr>
              <w:t xml:space="preserve">CSI_reporting </w:t>
            </w:r>
            <w:r>
              <w:rPr>
                <w:b/>
                <w:bCs/>
                <w:lang w:eastAsia="zh-CN"/>
              </w:rPr>
              <w:t>is not needed in the activation delay.</w:t>
            </w:r>
          </w:p>
          <w:p w:rsidR="00390D51" w:rsidRDefault="008606D8">
            <w:pPr>
              <w:spacing w:after="120"/>
              <w:jc w:val="both"/>
              <w:rPr>
                <w:b/>
                <w:bCs/>
              </w:rPr>
            </w:pPr>
            <w:r>
              <w:rPr>
                <w:b/>
                <w:bCs/>
              </w:rPr>
              <w:t xml:space="preserve">Proposal 4: </w:t>
            </w:r>
            <w:r>
              <w:rPr>
                <w:b/>
                <w:bCs/>
                <w:lang w:eastAsia="zh-CN"/>
              </w:rPr>
              <w:t xml:space="preserve"> If the UE does not have a valid TA for transmitting on an SCell, the UE shall be capable to perform uplink actions related to the SCell activation command for the SCell being activated on the PUCCH SCell no later than in </w:t>
            </w:r>
            <w:proofErr w:type="gramStart"/>
            <w:r>
              <w:t xml:space="preserve">slot </w:t>
            </w:r>
            <w:proofErr w:type="gramEnd"/>
            <m:oMath>
              <m:r>
                <m:rPr>
                  <m:sty m:val="p"/>
                </m:rPr>
                <w:rPr>
                  <w:rFonts w:ascii="Cambria Math" w:hAnsi="Cambria Math"/>
                </w:rPr>
                <m:t>n+</m:t>
              </m:r>
              <m:f>
                <m:fPr>
                  <m:ctrlPr>
                    <w:ins w:id="12" w:author="CATT_RAN4#101e" w:date="2021-11-05T09:13:00Z">
                      <w:rPr>
                        <w:rFonts w:ascii="Cambria Math" w:hAnsi="Cambria Math"/>
                        <w:sz w:val="24"/>
                        <w:szCs w:val="24"/>
                      </w:rPr>
                    </w:ins>
                  </m:ctrlPr>
                </m:fPr>
                <m:num>
                  <m:sSub>
                    <m:sSubPr>
                      <m:ctrlPr>
                        <w:ins w:id="13" w:author="CATT_RAN4#101e" w:date="2021-11-05T09:13:00Z">
                          <w:rPr>
                            <w:rFonts w:ascii="Cambria Math" w:hAnsi="Cambria Math"/>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14" w:author="CATT_RAN4#101e" w:date="2021-11-05T09:13:00Z">
                          <w:rPr>
                            <w:rFonts w:ascii="Cambria Math" w:hAnsi="Cambria Math"/>
                            <w:i/>
                            <w:sz w:val="24"/>
                            <w:szCs w:val="24"/>
                          </w:rPr>
                        </w:ins>
                      </m:ctrlPr>
                    </m:sSubPr>
                    <m:e>
                      <m:r>
                        <w:rPr>
                          <w:rFonts w:ascii="Cambria Math" w:hAnsi="Cambria Math"/>
                        </w:rPr>
                        <m:t>T</m:t>
                      </m:r>
                    </m:e>
                    <m:sub>
                      <m:r>
                        <w:rPr>
                          <w:rFonts w:ascii="Cambria Math" w:hAnsi="Cambria Math"/>
                        </w:rPr>
                        <m:t>activation_time</m:t>
                      </m:r>
                    </m:sub>
                  </m:sSub>
                  <m:r>
                    <w:rPr>
                      <w:rFonts w:ascii="Cambria Math" w:hAnsi="Cambria Math"/>
                    </w:rPr>
                    <m:t>+T1+T2+T3</m:t>
                  </m:r>
                </m:num>
                <m:den>
                  <m:r>
                    <w:rPr>
                      <w:rFonts w:ascii="Cambria Math" w:hAnsi="Cambria Math"/>
                    </w:rPr>
                    <m:t>NR slot length</m:t>
                  </m:r>
                </m:den>
              </m:f>
            </m:oMath>
            <w:r>
              <w:rPr>
                <w:b/>
                <w:bCs/>
              </w:rPr>
              <w:t>.</w:t>
            </w:r>
          </w:p>
          <w:p w:rsidR="00390D51" w:rsidRDefault="008606D8">
            <w:pPr>
              <w:spacing w:after="120"/>
              <w:jc w:val="both"/>
              <w:rPr>
                <w:b/>
                <w:bCs/>
                <w:lang w:eastAsia="zh-CN"/>
              </w:rPr>
            </w:pPr>
            <w:r>
              <w:rPr>
                <w:b/>
                <w:bCs/>
                <w:lang w:eastAsia="zh-CN"/>
              </w:rPr>
              <w:t xml:space="preserve">Proposal 5: T2 is defined as the delay </w:t>
            </w:r>
            <w:r>
              <w:rPr>
                <w:b/>
                <w:bCs/>
                <w:lang w:eastAsia="ja-JP"/>
              </w:rPr>
              <w:t>from slot n + (T</w:t>
            </w:r>
            <w:r>
              <w:rPr>
                <w:b/>
                <w:bCs/>
                <w:vertAlign w:val="subscript"/>
                <w:lang w:eastAsia="ja-JP"/>
              </w:rPr>
              <w:t>HARQ</w:t>
            </w:r>
            <w:r>
              <w:rPr>
                <w:b/>
                <w:bCs/>
                <w:lang w:eastAsia="ja-JP"/>
              </w:rPr>
              <w:t xml:space="preserve"> + T</w:t>
            </w:r>
            <w:r>
              <w:rPr>
                <w:b/>
                <w:bCs/>
                <w:vertAlign w:val="subscript"/>
                <w:lang w:eastAsia="ja-JP"/>
              </w:rPr>
              <w:t xml:space="preserve">activatation_time </w:t>
            </w:r>
            <w:r>
              <w:rPr>
                <w:b/>
                <w:bCs/>
                <w:lang w:eastAsia="ja-JP"/>
              </w:rPr>
              <w:t>+T</w:t>
            </w:r>
            <w:r>
              <w:rPr>
                <w:b/>
                <w:bCs/>
                <w:vertAlign w:val="subscript"/>
                <w:lang w:eastAsia="ja-JP"/>
              </w:rPr>
              <w:t>1</w:t>
            </w:r>
            <w:r>
              <w:rPr>
                <w:b/>
                <w:bCs/>
                <w:lang w:eastAsia="ja-JP"/>
              </w:rPr>
              <w:t>)/NR slot length until UE has obtained a valid TA command for the target PUCCH Scell being activated.</w:t>
            </w:r>
          </w:p>
          <w:p w:rsidR="00390D51" w:rsidRDefault="008606D8">
            <w:pPr>
              <w:tabs>
                <w:tab w:val="left" w:pos="2880"/>
              </w:tabs>
              <w:spacing w:afterLines="50" w:after="120"/>
              <w:jc w:val="both"/>
              <w:rPr>
                <w:rFonts w:eastAsia="DengXian"/>
                <w:b/>
                <w:i/>
                <w:lang w:eastAsia="zh-CN"/>
              </w:rPr>
            </w:pPr>
            <w:r>
              <w:rPr>
                <w:b/>
                <w:bCs/>
                <w:lang w:eastAsia="zh-CN"/>
              </w:rPr>
              <w:t xml:space="preserve">Proposal 6: </w:t>
            </w:r>
            <w:r>
              <w:rPr>
                <w:b/>
                <w:bCs/>
                <w:lang w:eastAsia="ja-JP"/>
              </w:rPr>
              <w:t>For invalid TA case, T</w:t>
            </w:r>
            <w:r>
              <w:rPr>
                <w:b/>
                <w:bCs/>
                <w:vertAlign w:val="subscript"/>
                <w:lang w:eastAsia="ja-JP"/>
              </w:rPr>
              <w:t>activatation_time</w:t>
            </w:r>
            <w:r>
              <w:rPr>
                <w:b/>
                <w:bCs/>
                <w:lang w:eastAsia="ja-JP"/>
              </w:rPr>
              <w:t xml:space="preserve"> is up to the RAN1/2 discussion on how to transmit the beam information of PUCCH SCell and can be revisited based on their reply.</w:t>
            </w:r>
            <w:r>
              <w:rPr>
                <w:rFonts w:hint="eastAsia"/>
                <w:b/>
                <w:bCs/>
                <w:lang w:eastAsia="zh-CN"/>
              </w:rPr>
              <w:t xml:space="preserve"> </w:t>
            </w:r>
          </w:p>
        </w:tc>
      </w:tr>
      <w:tr w:rsidR="00390D51">
        <w:trPr>
          <w:trHeight w:val="468"/>
        </w:trPr>
        <w:tc>
          <w:tcPr>
            <w:tcW w:w="1648" w:type="dxa"/>
          </w:tcPr>
          <w:p w:rsidR="00390D51" w:rsidRDefault="008606D8">
            <w:pPr>
              <w:spacing w:before="120" w:after="120"/>
            </w:pPr>
            <w:r>
              <w:t>R4-2118415</w:t>
            </w:r>
          </w:p>
        </w:tc>
        <w:tc>
          <w:tcPr>
            <w:tcW w:w="1437" w:type="dxa"/>
          </w:tcPr>
          <w:p w:rsidR="00390D51" w:rsidRDefault="008606D8">
            <w:pPr>
              <w:spacing w:before="120" w:after="120"/>
            </w:pPr>
            <w:r>
              <w:t>Nokia, Nokia Shanghai Bell</w:t>
            </w:r>
          </w:p>
        </w:tc>
        <w:tc>
          <w:tcPr>
            <w:tcW w:w="6772" w:type="dxa"/>
          </w:tcPr>
          <w:p w:rsidR="00390D51" w:rsidRDefault="008606D8">
            <w:pPr>
              <w:jc w:val="both"/>
              <w:rPr>
                <w:b/>
                <w:lang w:eastAsia="zh-CN"/>
              </w:rPr>
            </w:pPr>
            <w:r>
              <w:rPr>
                <w:rFonts w:hint="eastAsia"/>
                <w:b/>
                <w:lang w:eastAsia="zh-CN"/>
              </w:rPr>
              <w:t>CR</w:t>
            </w:r>
          </w:p>
        </w:tc>
      </w:tr>
      <w:tr w:rsidR="00390D51">
        <w:trPr>
          <w:trHeight w:val="468"/>
        </w:trPr>
        <w:tc>
          <w:tcPr>
            <w:tcW w:w="1648" w:type="dxa"/>
          </w:tcPr>
          <w:p w:rsidR="00390D51" w:rsidRDefault="008606D8">
            <w:pPr>
              <w:spacing w:before="120" w:after="120"/>
            </w:pPr>
            <w:r>
              <w:t>R4-2118427</w:t>
            </w:r>
          </w:p>
        </w:tc>
        <w:tc>
          <w:tcPr>
            <w:tcW w:w="1437" w:type="dxa"/>
          </w:tcPr>
          <w:p w:rsidR="00390D51" w:rsidRDefault="008606D8">
            <w:pPr>
              <w:spacing w:before="120" w:after="120"/>
            </w:pPr>
            <w:r>
              <w:t>ZTE Corporation</w:t>
            </w:r>
          </w:p>
        </w:tc>
        <w:tc>
          <w:tcPr>
            <w:tcW w:w="6772" w:type="dxa"/>
          </w:tcPr>
          <w:p w:rsidR="00390D51" w:rsidRDefault="008606D8">
            <w:pPr>
              <w:rPr>
                <w:b/>
                <w:bCs/>
                <w:iCs/>
                <w:color w:val="000000" w:themeColor="text1"/>
                <w:lang w:eastAsia="zh-CN"/>
              </w:rPr>
            </w:pPr>
            <w:r>
              <w:rPr>
                <w:rFonts w:hint="eastAsia"/>
                <w:b/>
                <w:bCs/>
                <w:iCs/>
                <w:color w:val="000000" w:themeColor="text1"/>
                <w:lang w:val="en-US" w:eastAsia="zh-CN"/>
              </w:rPr>
              <w:t>Proposal 1</w:t>
            </w:r>
            <w:r>
              <w:rPr>
                <w:rFonts w:hint="eastAsia"/>
                <w:b/>
                <w:bCs/>
                <w:iCs/>
                <w:color w:val="000000" w:themeColor="text1"/>
                <w:lang w:val="en-US" w:eastAsia="zh-CN"/>
              </w:rPr>
              <w:t>：</w:t>
            </w:r>
            <w:r>
              <w:rPr>
                <w:rFonts w:hint="eastAsia"/>
                <w:b/>
                <w:bCs/>
                <w:iCs/>
                <w:color w:val="000000" w:themeColor="text1"/>
                <w:lang w:val="en-US" w:eastAsia="zh-CN"/>
              </w:rPr>
              <w:t xml:space="preserve">Option 2 is supported for </w:t>
            </w:r>
            <w:r>
              <w:rPr>
                <w:rFonts w:eastAsiaTheme="minorHAnsi" w:cstheme="minorBidi" w:hint="eastAsia"/>
                <w:b/>
                <w:bCs/>
                <w:lang w:val="sv-SE" w:eastAsia="zh-CN"/>
              </w:rPr>
              <w:t>PUCCH</w:t>
            </w:r>
            <w:r>
              <w:rPr>
                <w:rFonts w:eastAsiaTheme="minorHAnsi" w:cstheme="minorBidi" w:hint="eastAsia"/>
                <w:b/>
                <w:bCs/>
                <w:lang w:val="en-US" w:eastAsia="zh-CN"/>
              </w:rPr>
              <w:t xml:space="preserve"> SCell Activation Delay </w:t>
            </w:r>
            <w:r>
              <w:rPr>
                <w:rFonts w:eastAsiaTheme="minorHAnsi" w:cstheme="minorBidi" w:hint="eastAsia"/>
                <w:b/>
                <w:bCs/>
                <w:lang w:val="sv-SE" w:eastAsia="zh-CN"/>
              </w:rPr>
              <w:t>for invalid TA case</w:t>
            </w:r>
            <w:r>
              <w:rPr>
                <w:rFonts w:cstheme="minorBidi" w:hint="eastAsia"/>
                <w:b/>
                <w:bCs/>
                <w:lang w:val="en-US" w:eastAsia="zh-CN"/>
              </w:rPr>
              <w:t>.</w:t>
            </w:r>
          </w:p>
          <w:p w:rsidR="00390D51" w:rsidRDefault="008606D8">
            <w:pPr>
              <w:rPr>
                <w:b/>
                <w:bCs/>
                <w:sz w:val="22"/>
                <w:lang w:val="en-US" w:eastAsia="zh-CN"/>
              </w:rPr>
            </w:pPr>
            <w:r>
              <w:rPr>
                <w:rFonts w:hint="eastAsia"/>
                <w:b/>
                <w:bCs/>
                <w:iCs/>
                <w:color w:val="000000" w:themeColor="text1"/>
                <w:lang w:val="en-US" w:eastAsia="zh-CN"/>
              </w:rPr>
              <w:t>Proposal 2</w:t>
            </w:r>
            <w:r>
              <w:rPr>
                <w:rFonts w:hint="eastAsia"/>
                <w:b/>
                <w:bCs/>
                <w:iCs/>
                <w:color w:val="000000" w:themeColor="text1"/>
                <w:lang w:val="en-US" w:eastAsia="zh-CN"/>
              </w:rPr>
              <w:t>：</w:t>
            </w:r>
            <w:r>
              <w:rPr>
                <w:rFonts w:hint="eastAsia"/>
                <w:b/>
                <w:bCs/>
                <w:iCs/>
                <w:color w:val="000000" w:themeColor="text1"/>
                <w:lang w:val="en-US" w:eastAsia="zh-CN"/>
              </w:rPr>
              <w:t xml:space="preserve">Take option </w:t>
            </w:r>
            <w:proofErr w:type="gramStart"/>
            <w:r>
              <w:rPr>
                <w:rFonts w:hint="eastAsia"/>
                <w:b/>
                <w:bCs/>
                <w:iCs/>
                <w:color w:val="000000" w:themeColor="text1"/>
                <w:lang w:val="en-US" w:eastAsia="zh-CN"/>
              </w:rPr>
              <w:t>1 ,</w:t>
            </w:r>
            <w:proofErr w:type="gramEnd"/>
            <w:r>
              <w:rPr>
                <w:rFonts w:hint="eastAsia"/>
                <w:b/>
                <w:bCs/>
                <w:iCs/>
                <w:color w:val="000000" w:themeColor="text1"/>
                <w:lang w:val="en-US" w:eastAsia="zh-CN"/>
              </w:rPr>
              <w:t xml:space="preserve"> </w:t>
            </w:r>
            <w:r>
              <w:rPr>
                <w:rFonts w:hint="eastAsia"/>
                <w:b/>
                <w:bCs/>
                <w:sz w:val="21"/>
                <w:szCs w:val="21"/>
                <w:lang w:val="en-US" w:eastAsia="zh-CN"/>
              </w:rPr>
              <w:t>use the existing</w:t>
            </w:r>
            <w:r>
              <w:rPr>
                <w:b/>
                <w:bCs/>
                <w:sz w:val="21"/>
                <w:szCs w:val="21"/>
                <w:lang w:val="pl-PL"/>
              </w:rPr>
              <w:t xml:space="preserve"> interruption requirement</w:t>
            </w:r>
            <w:r>
              <w:rPr>
                <w:rFonts w:hint="eastAsia"/>
                <w:b/>
                <w:bCs/>
                <w:sz w:val="21"/>
                <w:szCs w:val="21"/>
                <w:lang w:val="en-US" w:eastAsia="zh-CN"/>
              </w:rPr>
              <w:t xml:space="preserve"> </w:t>
            </w:r>
            <w:r>
              <w:rPr>
                <w:rFonts w:hint="eastAsia"/>
                <w:b/>
                <w:bCs/>
                <w:sz w:val="21"/>
                <w:szCs w:val="21"/>
                <w:lang w:val="en-US"/>
              </w:rPr>
              <w:t>for PUCCH SCell activation in invalid TA case</w:t>
            </w:r>
            <w:r>
              <w:rPr>
                <w:rFonts w:hint="eastAsia"/>
                <w:b/>
                <w:bCs/>
                <w:sz w:val="21"/>
                <w:szCs w:val="21"/>
                <w:lang w:val="en-US" w:eastAsia="zh-CN"/>
              </w:rPr>
              <w:t xml:space="preserve"> as baseline. </w:t>
            </w:r>
          </w:p>
        </w:tc>
      </w:tr>
      <w:tr w:rsidR="00390D51">
        <w:trPr>
          <w:trHeight w:val="468"/>
        </w:trPr>
        <w:tc>
          <w:tcPr>
            <w:tcW w:w="1648" w:type="dxa"/>
          </w:tcPr>
          <w:p w:rsidR="00390D51" w:rsidRDefault="008606D8">
            <w:pPr>
              <w:spacing w:before="120" w:after="120"/>
            </w:pPr>
            <w:r>
              <w:t>R4-2118754</w:t>
            </w:r>
          </w:p>
        </w:tc>
        <w:tc>
          <w:tcPr>
            <w:tcW w:w="1437" w:type="dxa"/>
          </w:tcPr>
          <w:p w:rsidR="00390D51" w:rsidRDefault="008606D8">
            <w:pPr>
              <w:spacing w:before="120" w:after="120"/>
            </w:pPr>
            <w:r>
              <w:t>Ericsson</w:t>
            </w:r>
          </w:p>
        </w:tc>
        <w:tc>
          <w:tcPr>
            <w:tcW w:w="6772" w:type="dxa"/>
          </w:tcPr>
          <w:p w:rsidR="00390D51" w:rsidRDefault="008606D8">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t xml:space="preserve">Proposal 1: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PUCCH SCell activation delay requirements shall apply to all CSI reporting configurations that are supported for the type of CSI-RS configuration, as specified in TS 38.214.</w:t>
            </w:r>
          </w:p>
          <w:p w:rsidR="00390D51" w:rsidRDefault="008606D8">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t xml:space="preserve">Proposal 2: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 xml:space="preserve">RAN4 shall postpone further beam information-related </w:t>
            </w:r>
            <w:r>
              <w:rPr>
                <w:rFonts w:asciiTheme="minorHAnsi" w:hAnsiTheme="minorHAnsi" w:cstheme="minorHAnsi"/>
                <w:color w:val="2F5496" w:themeColor="accent1" w:themeShade="BF"/>
                <w:sz w:val="22"/>
                <w:szCs w:val="22"/>
                <w:lang w:val="en-CA"/>
              </w:rPr>
              <w:lastRenderedPageBreak/>
              <w:t>discussions for activation of unknown PUCCH SCell until reply on LS R4-2115339 has been received.</w:t>
            </w:r>
          </w:p>
          <w:p w:rsidR="00390D51" w:rsidRDefault="008606D8">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t xml:space="preserve">Proposal 3: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Delay</w:t>
            </w:r>
            <w:r>
              <w:rPr>
                <w:rFonts w:asciiTheme="minorHAnsi" w:hAnsiTheme="minorHAnsi" w:cstheme="minorHAnsi"/>
                <w:b/>
                <w:bCs/>
                <w:color w:val="2F5496" w:themeColor="accent1" w:themeShade="BF"/>
                <w:sz w:val="22"/>
                <w:szCs w:val="22"/>
                <w:lang w:val="en-CA"/>
              </w:rPr>
              <w:t xml:space="preserve"> </w:t>
            </w:r>
            <w:r>
              <w:rPr>
                <w:rFonts w:asciiTheme="minorHAnsi" w:hAnsiTheme="minorHAnsi" w:cstheme="minorHAnsi"/>
                <w:color w:val="2F5496" w:themeColor="accent1" w:themeShade="BF"/>
                <w:sz w:val="22"/>
                <w:szCs w:val="22"/>
                <w:lang w:val="en-CA"/>
              </w:rPr>
              <w:t>uncertainty for receiving MAC CE for TCI state activation and Spatial Relation activation, respectively, shall only be accounted for once when both MAC CEs are received in the same MAC PDU.</w:t>
            </w:r>
          </w:p>
          <w:p w:rsidR="00390D51" w:rsidRDefault="008606D8">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t xml:space="preserve">Proposal 4: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 xml:space="preserve">When DL-RS associated with UL beam to use for random access is known to UE, no additional time shall be granted for determining </w:t>
            </w:r>
            <w:proofErr w:type="gramStart"/>
            <w:r>
              <w:rPr>
                <w:rFonts w:asciiTheme="minorHAnsi" w:hAnsiTheme="minorHAnsi" w:cstheme="minorHAnsi"/>
                <w:color w:val="2F5496" w:themeColor="accent1" w:themeShade="BF"/>
                <w:sz w:val="22"/>
                <w:szCs w:val="22"/>
                <w:lang w:val="en-CA"/>
              </w:rPr>
              <w:t>transmit</w:t>
            </w:r>
            <w:proofErr w:type="gramEnd"/>
            <w:r>
              <w:rPr>
                <w:rFonts w:asciiTheme="minorHAnsi" w:hAnsiTheme="minorHAnsi" w:cstheme="minorHAnsi"/>
                <w:color w:val="2F5496" w:themeColor="accent1" w:themeShade="BF"/>
                <w:sz w:val="22"/>
                <w:szCs w:val="22"/>
                <w:lang w:val="en-CA"/>
              </w:rPr>
              <w:t xml:space="preserve"> power level.</w:t>
            </w:r>
          </w:p>
          <w:p w:rsidR="00390D51" w:rsidRDefault="008606D8">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t xml:space="preserve">Proposal 5: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When DL-RS configured as PL-RS is known to UE, no additional time shall be granted for determining pathloss i.e. NM=0 shall be applied in requirement in TS 38.133 clause 8.14.3.</w:t>
            </w:r>
          </w:p>
          <w:p w:rsidR="00390D51" w:rsidRDefault="008606D8">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t xml:space="preserve">Proposal 6: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Delay</w:t>
            </w:r>
            <w:r>
              <w:rPr>
                <w:rFonts w:asciiTheme="minorHAnsi" w:hAnsiTheme="minorHAnsi" w:cstheme="minorHAnsi"/>
                <w:b/>
                <w:bCs/>
                <w:color w:val="2F5496" w:themeColor="accent1" w:themeShade="BF"/>
                <w:sz w:val="22"/>
                <w:szCs w:val="22"/>
                <w:lang w:val="en-CA"/>
              </w:rPr>
              <w:t xml:space="preserve"> </w:t>
            </w:r>
            <w:r>
              <w:rPr>
                <w:rFonts w:asciiTheme="minorHAnsi" w:hAnsiTheme="minorHAnsi" w:cstheme="minorHAnsi"/>
                <w:color w:val="2F5496" w:themeColor="accent1" w:themeShade="BF"/>
                <w:sz w:val="22"/>
                <w:szCs w:val="22"/>
                <w:lang w:val="en-CA"/>
              </w:rPr>
              <w:t>uncertainty for receiving MAC CEs e.g. for TCI state activation, spatial relation, PL-RS activation, semi-persistent CSI-RS activation, etc, shall be accounted for in the timeline. When two (or more) such MAC CEs are transmitted in the same MAC PDU, the delay uncertainty for receiving the MAC PDU, rather than the sum of delay uncertainties for each such MAC CE comprised in the MAC PDU, shall contribute to the activation timeline.</w:t>
            </w:r>
          </w:p>
          <w:p w:rsidR="00390D51" w:rsidRDefault="008606D8">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t xml:space="preserve">Proposal 7: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T2 is the delay from slot n + (T</w:t>
            </w:r>
            <w:r>
              <w:rPr>
                <w:rFonts w:asciiTheme="minorHAnsi" w:hAnsiTheme="minorHAnsi" w:cstheme="minorHAnsi"/>
                <w:color w:val="2F5496" w:themeColor="accent1" w:themeShade="BF"/>
                <w:sz w:val="22"/>
                <w:szCs w:val="22"/>
                <w:vertAlign w:val="subscript"/>
                <w:lang w:val="en-CA"/>
              </w:rPr>
              <w:t>HARQ</w:t>
            </w:r>
            <w:r>
              <w:rPr>
                <w:rFonts w:asciiTheme="minorHAnsi" w:hAnsiTheme="minorHAnsi" w:cstheme="minorHAnsi"/>
                <w:color w:val="2F5496" w:themeColor="accent1" w:themeShade="BF"/>
                <w:sz w:val="22"/>
                <w:szCs w:val="22"/>
                <w:lang w:val="en-CA"/>
              </w:rPr>
              <w:t xml:space="preserve"> + T</w:t>
            </w:r>
            <w:r>
              <w:rPr>
                <w:rFonts w:asciiTheme="minorHAnsi" w:hAnsiTheme="minorHAnsi" w:cstheme="minorHAnsi"/>
                <w:color w:val="2F5496" w:themeColor="accent1" w:themeShade="BF"/>
                <w:sz w:val="22"/>
                <w:szCs w:val="22"/>
                <w:vertAlign w:val="subscript"/>
                <w:lang w:val="en-CA"/>
              </w:rPr>
              <w:t xml:space="preserve">activatation_time </w:t>
            </w:r>
            <w:r>
              <w:rPr>
                <w:rFonts w:asciiTheme="minorHAnsi" w:hAnsiTheme="minorHAnsi" w:cstheme="minorHAnsi"/>
                <w:color w:val="2F5496" w:themeColor="accent1" w:themeShade="BF"/>
                <w:sz w:val="22"/>
                <w:szCs w:val="22"/>
                <w:lang w:val="en-CA"/>
              </w:rPr>
              <w:t>+T</w:t>
            </w:r>
            <w:r>
              <w:rPr>
                <w:rFonts w:asciiTheme="minorHAnsi" w:hAnsiTheme="minorHAnsi" w:cstheme="minorHAnsi"/>
                <w:color w:val="2F5496" w:themeColor="accent1" w:themeShade="BF"/>
                <w:sz w:val="22"/>
                <w:szCs w:val="22"/>
                <w:vertAlign w:val="subscript"/>
                <w:lang w:val="en-CA"/>
              </w:rPr>
              <w:t>1</w:t>
            </w:r>
            <w:r>
              <w:rPr>
                <w:rFonts w:asciiTheme="minorHAnsi" w:hAnsiTheme="minorHAnsi" w:cstheme="minorHAnsi"/>
                <w:color w:val="2F5496" w:themeColor="accent1" w:themeShade="BF"/>
                <w:sz w:val="22"/>
                <w:szCs w:val="22"/>
                <w:lang w:val="en-CA"/>
              </w:rPr>
              <w:t xml:space="preserve">)/NR slot length until UE has obtained a valid TA command for the target PUCCH Scell being activated. Tactivatation_time is defined in TS38.133 section 8.3.2. </w:t>
            </w:r>
            <w:proofErr w:type="gramStart"/>
            <w:r>
              <w:rPr>
                <w:rFonts w:asciiTheme="minorHAnsi" w:hAnsiTheme="minorHAnsi" w:cstheme="minorHAnsi"/>
                <w:color w:val="2F5496" w:themeColor="accent1" w:themeShade="BF"/>
                <w:sz w:val="22"/>
                <w:szCs w:val="22"/>
                <w:lang w:val="en-CA"/>
              </w:rPr>
              <w:t>slot</w:t>
            </w:r>
            <w:proofErr w:type="gramEnd"/>
            <w:r>
              <w:rPr>
                <w:rFonts w:asciiTheme="minorHAnsi" w:hAnsiTheme="minorHAnsi" w:cstheme="minorHAnsi"/>
                <w:color w:val="2F5496" w:themeColor="accent1" w:themeShade="BF"/>
                <w:sz w:val="22"/>
                <w:szCs w:val="22"/>
                <w:lang w:val="en-CA"/>
              </w:rPr>
              <w:t xml:space="preserve"> n is the slot when UE received PUCCH Scell activation MAC CE.</w:t>
            </w:r>
          </w:p>
          <w:p w:rsidR="00390D51" w:rsidRDefault="008606D8">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t xml:space="preserve">Proposal 8: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RAN4 shall</w:t>
            </w:r>
            <w:r>
              <w:rPr>
                <w:rFonts w:asciiTheme="minorHAnsi" w:hAnsiTheme="minorHAnsi" w:cstheme="minorHAnsi"/>
                <w:b/>
                <w:bCs/>
                <w:color w:val="2F5496" w:themeColor="accent1" w:themeShade="BF"/>
                <w:sz w:val="22"/>
                <w:szCs w:val="22"/>
                <w:lang w:val="en-CA"/>
              </w:rPr>
              <w:t xml:space="preserve"> </w:t>
            </w:r>
            <w:r>
              <w:rPr>
                <w:rFonts w:asciiTheme="minorHAnsi" w:hAnsiTheme="minorHAnsi" w:cstheme="minorHAnsi"/>
                <w:color w:val="2F5496" w:themeColor="accent1" w:themeShade="BF"/>
                <w:sz w:val="22"/>
                <w:szCs w:val="22"/>
                <w:lang w:val="en-CA"/>
              </w:rPr>
              <w:t>ask RAN1 whether interruption on serving cells due to PRACH preamble transmission in SCell is a valid case, and if so, how to prioritize between the cells and channels.</w:t>
            </w:r>
          </w:p>
          <w:p w:rsidR="00390D51" w:rsidRDefault="008606D8">
            <w:pPr>
              <w:spacing w:before="240"/>
              <w:ind w:left="1276" w:hanging="1276"/>
              <w:rPr>
                <w:rFonts w:asciiTheme="minorHAnsi" w:eastAsiaTheme="minorEastAsia" w:hAnsiTheme="minorHAnsi" w:cstheme="minorHAnsi"/>
                <w:color w:val="2F5496" w:themeColor="accent1" w:themeShade="BF"/>
                <w:sz w:val="22"/>
                <w:szCs w:val="22"/>
                <w:lang w:val="en-CA" w:eastAsia="zh-CN"/>
              </w:rPr>
            </w:pPr>
            <w:r>
              <w:rPr>
                <w:rFonts w:asciiTheme="minorHAnsi" w:hAnsiTheme="minorHAnsi" w:cstheme="minorHAnsi"/>
                <w:b/>
                <w:bCs/>
                <w:color w:val="2F5496" w:themeColor="accent1" w:themeShade="BF"/>
                <w:sz w:val="22"/>
                <w:szCs w:val="22"/>
                <w:lang w:val="en-CA"/>
              </w:rPr>
              <w:t xml:space="preserve">Proposal 9: </w:t>
            </w:r>
            <w:r>
              <w:rPr>
                <w:rFonts w:asciiTheme="minorHAnsi" w:hAnsiTheme="minorHAnsi" w:cstheme="minorHAnsi"/>
                <w:b/>
                <w:bCs/>
                <w:color w:val="2F5496" w:themeColor="accent1" w:themeShade="BF"/>
                <w:sz w:val="22"/>
                <w:szCs w:val="22"/>
                <w:lang w:val="en-CA"/>
              </w:rPr>
              <w:tab/>
            </w:r>
            <w:r>
              <w:rPr>
                <w:rFonts w:asciiTheme="minorHAnsi" w:hAnsiTheme="minorHAnsi" w:cstheme="minorHAnsi"/>
                <w:color w:val="2F5496" w:themeColor="accent1" w:themeShade="BF"/>
                <w:sz w:val="22"/>
                <w:szCs w:val="22"/>
                <w:lang w:val="en-CA"/>
              </w:rPr>
              <w:t>A delay uncertainty for reception of PDCCH order shall be accounted for in the activation timeline. When PDCCH order is received within T</w:t>
            </w:r>
            <w:r>
              <w:rPr>
                <w:rFonts w:asciiTheme="minorHAnsi" w:hAnsiTheme="minorHAnsi" w:cstheme="minorHAnsi"/>
                <w:color w:val="2F5496" w:themeColor="accent1" w:themeShade="BF"/>
                <w:sz w:val="22"/>
                <w:szCs w:val="22"/>
                <w:vertAlign w:val="subscript"/>
                <w:lang w:val="en-CA"/>
              </w:rPr>
              <w:t>activation_time</w:t>
            </w:r>
            <w:r>
              <w:rPr>
                <w:rFonts w:asciiTheme="minorHAnsi" w:hAnsiTheme="minorHAnsi" w:cstheme="minorHAnsi"/>
                <w:color w:val="2F5496" w:themeColor="accent1" w:themeShade="BF"/>
                <w:sz w:val="22"/>
                <w:szCs w:val="22"/>
                <w:lang w:val="en-CA"/>
              </w:rPr>
              <w:t>, the net effect on the timeline shall be an added delay of 0. When PDCCH order is received after T</w:t>
            </w:r>
            <w:r>
              <w:rPr>
                <w:rFonts w:asciiTheme="minorHAnsi" w:hAnsiTheme="minorHAnsi" w:cstheme="minorHAnsi"/>
                <w:color w:val="2F5496" w:themeColor="accent1" w:themeShade="BF"/>
                <w:sz w:val="22"/>
                <w:szCs w:val="22"/>
                <w:vertAlign w:val="subscript"/>
                <w:lang w:val="en-CA"/>
              </w:rPr>
              <w:t>activation_time</w:t>
            </w:r>
            <w:r>
              <w:rPr>
                <w:rFonts w:asciiTheme="minorHAnsi" w:hAnsiTheme="minorHAnsi" w:cstheme="minorHAnsi"/>
                <w:color w:val="2F5496" w:themeColor="accent1" w:themeShade="BF"/>
                <w:sz w:val="22"/>
                <w:szCs w:val="22"/>
                <w:lang w:val="en-CA"/>
              </w:rPr>
              <w:t>, the net effect shall be an added delay that represents the time from end of T</w:t>
            </w:r>
            <w:r>
              <w:rPr>
                <w:rFonts w:asciiTheme="minorHAnsi" w:hAnsiTheme="minorHAnsi" w:cstheme="minorHAnsi"/>
                <w:color w:val="2F5496" w:themeColor="accent1" w:themeShade="BF"/>
                <w:sz w:val="22"/>
                <w:szCs w:val="22"/>
                <w:vertAlign w:val="subscript"/>
                <w:lang w:val="en-CA"/>
              </w:rPr>
              <w:t>activation_time</w:t>
            </w:r>
            <w:r>
              <w:rPr>
                <w:rFonts w:asciiTheme="minorHAnsi" w:hAnsiTheme="minorHAnsi" w:cstheme="minorHAnsi"/>
                <w:color w:val="2F5496" w:themeColor="accent1" w:themeShade="BF"/>
                <w:sz w:val="22"/>
                <w:szCs w:val="22"/>
                <w:lang w:val="en-CA"/>
              </w:rPr>
              <w:t xml:space="preserve"> until reception of PDCCH order.</w:t>
            </w:r>
          </w:p>
          <w:p w:rsidR="00390D51" w:rsidRDefault="008606D8">
            <w:pPr>
              <w:spacing w:before="240"/>
              <w:ind w:left="1276" w:hanging="1276"/>
              <w:rPr>
                <w:rFonts w:asciiTheme="minorHAnsi" w:hAnsiTheme="minorHAnsi" w:cstheme="minorHAnsi"/>
                <w:color w:val="2F5496" w:themeColor="accent1" w:themeShade="BF"/>
                <w:sz w:val="22"/>
                <w:szCs w:val="22"/>
                <w:lang w:val="en-CA"/>
              </w:rPr>
            </w:pPr>
            <w:r>
              <w:rPr>
                <w:rFonts w:asciiTheme="minorHAnsi" w:hAnsiTheme="minorHAnsi" w:cstheme="minorHAnsi"/>
                <w:b/>
                <w:bCs/>
                <w:color w:val="2F5496" w:themeColor="accent1" w:themeShade="BF"/>
                <w:sz w:val="22"/>
                <w:szCs w:val="22"/>
                <w:lang w:val="en-CA"/>
              </w:rPr>
              <w:lastRenderedPageBreak/>
              <w:t xml:space="preserve">Proposal 10: </w:t>
            </w:r>
            <w:r>
              <w:rPr>
                <w:rFonts w:asciiTheme="minorHAnsi" w:hAnsiTheme="minorHAnsi" w:cstheme="minorHAnsi"/>
                <w:b/>
                <w:bCs/>
                <w:color w:val="2F5496" w:themeColor="accent1" w:themeShade="BF"/>
                <w:sz w:val="22"/>
                <w:szCs w:val="22"/>
                <w:lang w:val="en-CA"/>
              </w:rPr>
              <w:tab/>
            </w:r>
            <w:r>
              <w:rPr>
                <w:rFonts w:asciiTheme="minorHAnsi" w:eastAsia="Times New Roman" w:hAnsiTheme="minorHAnsi" w:cstheme="minorHAnsi"/>
                <w:color w:val="2F5496" w:themeColor="accent1" w:themeShade="BF"/>
                <w:sz w:val="22"/>
                <w:szCs w:val="22"/>
                <w:lang w:eastAsia="ko-KR"/>
              </w:rPr>
              <w:t>In activation of multiple SCells with one PUCCH SCell,</w:t>
            </w:r>
          </w:p>
          <w:p w:rsidR="00390D51" w:rsidRDefault="008606D8">
            <w:pPr>
              <w:overflowPunct/>
              <w:autoSpaceDE/>
              <w:autoSpaceDN/>
              <w:adjustRightInd/>
              <w:spacing w:after="0"/>
              <w:contextualSpacing/>
              <w:textAlignment w:val="auto"/>
              <w:rPr>
                <w:rFonts w:eastAsiaTheme="minorEastAsia"/>
                <w:color w:val="1F3864" w:themeColor="accent1" w:themeShade="80"/>
                <w:sz w:val="22"/>
                <w:szCs w:val="22"/>
                <w:lang w:val="en-US" w:eastAsia="zh-CN"/>
              </w:rPr>
            </w:pPr>
            <w:proofErr w:type="gramStart"/>
            <w:r>
              <w:rPr>
                <w:rFonts w:asciiTheme="minorHAnsi" w:eastAsia="Times New Roman" w:hAnsiTheme="minorHAnsi" w:cstheme="minorHAnsi"/>
                <w:color w:val="2F5496" w:themeColor="accent1" w:themeShade="BF"/>
                <w:sz w:val="22"/>
                <w:szCs w:val="22"/>
                <w:lang w:eastAsia="ko-KR"/>
              </w:rPr>
              <w:t>activation</w:t>
            </w:r>
            <w:proofErr w:type="gramEnd"/>
            <w:r>
              <w:rPr>
                <w:rFonts w:asciiTheme="minorHAnsi" w:eastAsia="Times New Roman" w:hAnsiTheme="minorHAnsi" w:cstheme="minorHAnsi"/>
                <w:color w:val="2F5496" w:themeColor="accent1" w:themeShade="BF"/>
                <w:sz w:val="22"/>
                <w:szCs w:val="22"/>
                <w:lang w:eastAsia="ko-KR"/>
              </w:rPr>
              <w:t xml:space="preserve">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tc>
      </w:tr>
      <w:tr w:rsidR="00390D51">
        <w:trPr>
          <w:trHeight w:val="468"/>
        </w:trPr>
        <w:tc>
          <w:tcPr>
            <w:tcW w:w="1648" w:type="dxa"/>
          </w:tcPr>
          <w:p w:rsidR="00390D51" w:rsidRDefault="008606D8">
            <w:pPr>
              <w:spacing w:before="120" w:after="120"/>
            </w:pPr>
            <w:r>
              <w:lastRenderedPageBreak/>
              <w:t>R4-2118846</w:t>
            </w:r>
          </w:p>
        </w:tc>
        <w:tc>
          <w:tcPr>
            <w:tcW w:w="1437" w:type="dxa"/>
          </w:tcPr>
          <w:p w:rsidR="00390D51" w:rsidRDefault="008606D8">
            <w:pPr>
              <w:spacing w:before="120" w:after="120"/>
            </w:pPr>
            <w:r>
              <w:t>Huawei, HiSilicon</w:t>
            </w:r>
          </w:p>
        </w:tc>
        <w:tc>
          <w:tcPr>
            <w:tcW w:w="6772" w:type="dxa"/>
          </w:tcPr>
          <w:p w:rsidR="00390D51" w:rsidRDefault="008606D8">
            <w:pPr>
              <w:rPr>
                <w:rFonts w:eastAsiaTheme="minorEastAsia"/>
                <w:b/>
                <w:lang w:val="en-US" w:eastAsia="zh-CN"/>
              </w:rPr>
            </w:pPr>
            <w:r>
              <w:rPr>
                <w:rFonts w:eastAsiaTheme="minorEastAsia"/>
                <w:b/>
                <w:lang w:val="en-US" w:eastAsia="zh-CN"/>
              </w:rPr>
              <w:t>Observation 1</w:t>
            </w:r>
            <w:r>
              <w:rPr>
                <w:rFonts w:eastAsiaTheme="minorEastAsia" w:hint="eastAsia"/>
                <w:b/>
                <w:lang w:val="en-US" w:eastAsia="zh-CN"/>
              </w:rPr>
              <w:t>:</w:t>
            </w:r>
            <w:r>
              <w:rPr>
                <w:rFonts w:eastAsiaTheme="minorEastAsia"/>
                <w:b/>
                <w:lang w:val="en-US" w:eastAsia="zh-CN"/>
              </w:rPr>
              <w:t xml:space="preserve"> The beam indication issue will be further discussed in RAN1 and RAN2. RAN4 can wait for the conclusion on RRM requirements related to beam indication.</w:t>
            </w:r>
          </w:p>
          <w:p w:rsidR="00390D51" w:rsidRDefault="008606D8">
            <w:pPr>
              <w:rPr>
                <w:rFonts w:eastAsiaTheme="minorEastAsia"/>
                <w:b/>
                <w:lang w:val="en-US" w:eastAsia="zh-CN"/>
              </w:rPr>
            </w:pPr>
            <w:r>
              <w:rPr>
                <w:rFonts w:eastAsiaTheme="minorEastAsia"/>
                <w:b/>
                <w:lang w:val="en-US" w:eastAsia="zh-CN"/>
              </w:rPr>
              <w:t>Proposal 1: No to specify the type of CSI report. If there is ambiguity on whether certain type of CSI report can be supported or not during SCell activation process, it can be clarified and confirmed by RAN1 and RAN2.</w:t>
            </w:r>
          </w:p>
          <w:p w:rsidR="00390D51" w:rsidRDefault="008606D8">
            <w:pPr>
              <w:pStyle w:val="afc"/>
              <w:spacing w:after="120"/>
              <w:ind w:firstLineChars="0" w:firstLine="0"/>
              <w:rPr>
                <w:rFonts w:eastAsiaTheme="minorEastAsia"/>
                <w:b/>
                <w:sz w:val="21"/>
                <w:lang w:val="pl-PL" w:eastAsia="zh-CN"/>
              </w:rPr>
            </w:pPr>
            <w:r>
              <w:rPr>
                <w:rFonts w:eastAsiaTheme="minorEastAsia" w:hint="eastAsia"/>
                <w:b/>
                <w:sz w:val="21"/>
                <w:lang w:val="pl-PL" w:eastAsia="zh-CN"/>
              </w:rPr>
              <w:t>P</w:t>
            </w:r>
            <w:r>
              <w:rPr>
                <w:rFonts w:eastAsiaTheme="minorEastAsia"/>
                <w:b/>
                <w:sz w:val="21"/>
                <w:lang w:val="pl-PL" w:eastAsia="zh-CN"/>
              </w:rPr>
              <w:t>roposal 2:</w:t>
            </w:r>
          </w:p>
          <w:p w:rsidR="00390D51" w:rsidRDefault="008606D8">
            <w:pPr>
              <w:pStyle w:val="afc"/>
              <w:spacing w:after="120"/>
              <w:ind w:firstLineChars="0" w:firstLine="0"/>
              <w:rPr>
                <w:b/>
                <w:sz w:val="21"/>
                <w:lang w:val="pl-PL" w:eastAsia="zh-CN"/>
              </w:rPr>
            </w:pPr>
            <w:r>
              <w:rPr>
                <w:b/>
                <w:sz w:val="21"/>
                <w:lang w:val="pl-PL" w:eastAsia="zh-CN"/>
              </w:rPr>
              <w:t>If the target PUCCH Scell is unknown cell in FR2:</w:t>
            </w:r>
          </w:p>
          <w:p w:rsidR="00390D51" w:rsidRDefault="008606D8">
            <w:pPr>
              <w:pStyle w:val="afc"/>
              <w:numPr>
                <w:ilvl w:val="2"/>
                <w:numId w:val="5"/>
              </w:numPr>
              <w:overflowPunct/>
              <w:autoSpaceDE/>
              <w:adjustRightInd/>
              <w:spacing w:after="120"/>
              <w:ind w:leftChars="180" w:left="720" w:firstLineChars="0"/>
              <w:textAlignment w:val="auto"/>
              <w:rPr>
                <w:b/>
                <w:sz w:val="21"/>
                <w:lang w:val="pl-PL" w:eastAsia="zh-CN"/>
              </w:rPr>
            </w:pPr>
            <w:r>
              <w:rPr>
                <w:b/>
                <w:sz w:val="21"/>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rsidR="00390D51" w:rsidRDefault="008606D8">
            <w:pPr>
              <w:pStyle w:val="afc"/>
              <w:numPr>
                <w:ilvl w:val="2"/>
                <w:numId w:val="5"/>
              </w:numPr>
              <w:overflowPunct/>
              <w:autoSpaceDE/>
              <w:adjustRightInd/>
              <w:spacing w:after="120"/>
              <w:ind w:leftChars="180" w:left="720" w:firstLineChars="0"/>
              <w:textAlignment w:val="auto"/>
              <w:rPr>
                <w:b/>
                <w:sz w:val="21"/>
                <w:lang w:val="pl-PL" w:eastAsia="zh-CN"/>
              </w:rPr>
            </w:pPr>
            <w:r>
              <w:rPr>
                <w:b/>
                <w:sz w:val="21"/>
                <w:lang w:val="pl-PL" w:eastAsia="zh-CN"/>
              </w:rPr>
              <w:t>Otherwise, need to indicate the beam information of PUCCH Scell to network for TCI determination.</w:t>
            </w:r>
          </w:p>
          <w:p w:rsidR="00390D51" w:rsidRDefault="008606D8">
            <w:pPr>
              <w:pStyle w:val="afc"/>
              <w:spacing w:after="120"/>
              <w:ind w:firstLineChars="0" w:firstLine="0"/>
              <w:rPr>
                <w:b/>
                <w:sz w:val="21"/>
                <w:lang w:val="pl-PL" w:eastAsia="zh-CN"/>
              </w:rPr>
            </w:pPr>
            <w:r>
              <w:rPr>
                <w:b/>
                <w:sz w:val="21"/>
                <w:lang w:val="pl-PL" w:eastAsia="zh-CN"/>
              </w:rPr>
              <w:t>If the target PUCCH Scell is unknown cell in FR1:</w:t>
            </w:r>
          </w:p>
          <w:p w:rsidR="00390D51" w:rsidRDefault="008606D8">
            <w:pPr>
              <w:pStyle w:val="afc"/>
              <w:numPr>
                <w:ilvl w:val="2"/>
                <w:numId w:val="5"/>
              </w:numPr>
              <w:overflowPunct/>
              <w:autoSpaceDE/>
              <w:adjustRightInd/>
              <w:spacing w:after="120"/>
              <w:ind w:leftChars="180" w:left="720" w:firstLineChars="0"/>
              <w:textAlignment w:val="auto"/>
              <w:rPr>
                <w:b/>
                <w:sz w:val="21"/>
                <w:lang w:val="pl-PL" w:eastAsia="zh-CN"/>
              </w:rPr>
            </w:pPr>
            <w:r>
              <w:rPr>
                <w:b/>
                <w:sz w:val="21"/>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rsidR="00390D51" w:rsidRDefault="008606D8">
            <w:pPr>
              <w:rPr>
                <w:rFonts w:eastAsiaTheme="minorEastAsia"/>
                <w:b/>
                <w:lang w:val="pl-PL" w:eastAsia="zh-CN"/>
              </w:rPr>
            </w:pPr>
            <w:r>
              <w:rPr>
                <w:rFonts w:eastAsiaTheme="minorEastAsia"/>
                <w:b/>
                <w:lang w:val="pl-PL" w:eastAsia="zh-CN"/>
              </w:rPr>
              <w:t>How to indicate the beam information should wait for the conlusion from RAN1 and RAN2.</w:t>
            </w:r>
          </w:p>
          <w:p w:rsidR="00390D51" w:rsidRDefault="008606D8">
            <w:pPr>
              <w:rPr>
                <w:b/>
                <w:sz w:val="21"/>
                <w:szCs w:val="21"/>
                <w:lang w:val="pl-PL"/>
              </w:rPr>
            </w:pPr>
            <w:r>
              <w:rPr>
                <w:b/>
                <w:sz w:val="21"/>
                <w:szCs w:val="21"/>
                <w:lang w:val="pl-PL"/>
              </w:rPr>
              <w:t xml:space="preserve">Observation 2: The capabilty diffNumerologyAcrossPUCCH-Group is irrelevent to the SCS of RACH. </w:t>
            </w:r>
          </w:p>
          <w:p w:rsidR="00390D51" w:rsidRDefault="008606D8">
            <w:pPr>
              <w:rPr>
                <w:rFonts w:eastAsiaTheme="minorEastAsia"/>
                <w:b/>
                <w:lang w:val="pl-PL" w:eastAsia="zh-CN"/>
              </w:rPr>
            </w:pPr>
            <w:r>
              <w:rPr>
                <w:b/>
                <w:sz w:val="21"/>
                <w:szCs w:val="21"/>
                <w:lang w:val="pl-PL"/>
              </w:rPr>
              <w:t>Proposal 3: Not to define additional interruption by PRACH transmission depending on supporting of diffNumerologyAcrossPUCCH-Group.</w:t>
            </w:r>
          </w:p>
          <w:p w:rsidR="00390D51" w:rsidRDefault="008606D8">
            <w:pPr>
              <w:rPr>
                <w:rFonts w:eastAsiaTheme="minorEastAsia"/>
                <w:b/>
                <w:lang w:val="en-US" w:eastAsia="zh-CN"/>
              </w:rPr>
            </w:pPr>
            <w:r>
              <w:rPr>
                <w:b/>
                <w:sz w:val="21"/>
                <w:lang w:val="pl-PL"/>
              </w:rPr>
              <w:t>Proposal 4</w:t>
            </w:r>
            <w:r>
              <w:rPr>
                <w:rFonts w:asciiTheme="minorEastAsia" w:eastAsiaTheme="minorEastAsia" w:hAnsiTheme="minorEastAsia" w:hint="eastAsia"/>
                <w:b/>
                <w:sz w:val="21"/>
                <w:lang w:val="pl-PL" w:eastAsia="zh-CN"/>
              </w:rPr>
              <w:t>：</w:t>
            </w:r>
            <w:r>
              <w:rPr>
                <w:b/>
                <w:bCs/>
                <w:iCs/>
                <w:sz w:val="21"/>
                <w:lang w:val="en-US" w:eastAsia="zh-CN"/>
              </w:rPr>
              <w:t>UE has received a PDCCH order to initiate RA procedure on the PUCCH SCell within T</w:t>
            </w:r>
            <w:r>
              <w:rPr>
                <w:b/>
                <w:bCs/>
                <w:iCs/>
                <w:position w:val="-2"/>
                <w:sz w:val="21"/>
                <w:vertAlign w:val="subscript"/>
                <w:lang w:val="en-US" w:eastAsia="zh-CN"/>
              </w:rPr>
              <w:t>activate_basic</w:t>
            </w:r>
            <w:r>
              <w:rPr>
                <w:b/>
                <w:bCs/>
                <w:iCs/>
                <w:position w:val="-2"/>
                <w:sz w:val="21"/>
                <w:lang w:val="en-US" w:eastAsia="zh-CN"/>
              </w:rPr>
              <w:t xml:space="preserve"> </w:t>
            </w:r>
            <w:r>
              <w:rPr>
                <w:b/>
                <w:bCs/>
                <w:iCs/>
                <w:sz w:val="21"/>
                <w:lang w:val="en-US" w:eastAsia="zh-CN"/>
              </w:rPr>
              <w:t>otherwise additional delay to activate the SCell is expected</w:t>
            </w:r>
            <w:r>
              <w:rPr>
                <w:rFonts w:eastAsiaTheme="minorEastAsia"/>
                <w:b/>
                <w:bCs/>
                <w:iCs/>
                <w:sz w:val="21"/>
                <w:lang w:val="en-US" w:eastAsia="zh-CN"/>
              </w:rPr>
              <w:t>.</w:t>
            </w:r>
            <w:r>
              <w:rPr>
                <w:b/>
                <w:sz w:val="21"/>
                <w:lang w:val="pl-PL"/>
              </w:rPr>
              <w:t xml:space="preserve">                                                                                                                                                                                                                                                                                                                                                                                                                                                                                                                                                                                                                                                                                                                                                                                                                                                                                                                                                                                                                                                                                                       </w:t>
            </w:r>
          </w:p>
          <w:p w:rsidR="00390D51" w:rsidRDefault="008606D8">
            <w:pPr>
              <w:spacing w:after="0"/>
              <w:contextualSpacing/>
              <w:rPr>
                <w:rFonts w:eastAsiaTheme="minorEastAsia"/>
                <w:color w:val="1F3864" w:themeColor="accent1" w:themeShade="80"/>
                <w:sz w:val="22"/>
                <w:szCs w:val="22"/>
                <w:lang w:val="en-US" w:eastAsia="zh-CN"/>
              </w:rPr>
            </w:pPr>
            <w:r>
              <w:rPr>
                <w:rFonts w:eastAsiaTheme="minorEastAsia"/>
                <w:b/>
                <w:lang w:val="en-US" w:eastAsia="zh-CN"/>
              </w:rPr>
              <w:t>Observation 3</w:t>
            </w:r>
            <w:r>
              <w:rPr>
                <w:rFonts w:eastAsiaTheme="minorEastAsia" w:hint="eastAsia"/>
                <w:b/>
                <w:lang w:val="en-US" w:eastAsia="zh-CN"/>
              </w:rPr>
              <w:t>：</w:t>
            </w:r>
            <w:r>
              <w:rPr>
                <w:rFonts w:eastAsiaTheme="minorEastAsia" w:hint="eastAsia"/>
                <w:b/>
                <w:lang w:val="en-US" w:eastAsia="zh-CN"/>
              </w:rPr>
              <w:t>There</w:t>
            </w:r>
            <w:r>
              <w:rPr>
                <w:rFonts w:eastAsiaTheme="minorEastAsia"/>
                <w:b/>
                <w:lang w:val="en-US" w:eastAsia="zh-CN"/>
              </w:rPr>
              <w:t xml:space="preserve"> is no needed to bundle the PUCCH SCell with single/multiple TAGs or intra-/inter band cases.</w:t>
            </w:r>
          </w:p>
        </w:tc>
      </w:tr>
      <w:tr w:rsidR="00390D51">
        <w:trPr>
          <w:trHeight w:val="468"/>
        </w:trPr>
        <w:tc>
          <w:tcPr>
            <w:tcW w:w="1648" w:type="dxa"/>
          </w:tcPr>
          <w:p w:rsidR="00390D51" w:rsidRDefault="008606D8">
            <w:pPr>
              <w:spacing w:before="120" w:after="120"/>
            </w:pPr>
            <w:r>
              <w:t>R4-2119582</w:t>
            </w:r>
          </w:p>
        </w:tc>
        <w:tc>
          <w:tcPr>
            <w:tcW w:w="1437" w:type="dxa"/>
          </w:tcPr>
          <w:p w:rsidR="00390D51" w:rsidRDefault="008606D8">
            <w:pPr>
              <w:spacing w:before="120" w:after="120"/>
            </w:pPr>
            <w:r>
              <w:t>Qualcomm Incorporated</w:t>
            </w:r>
          </w:p>
        </w:tc>
        <w:tc>
          <w:tcPr>
            <w:tcW w:w="6772" w:type="dxa"/>
          </w:tcPr>
          <w:p w:rsidR="00390D51" w:rsidRDefault="008606D8">
            <w:pPr>
              <w:pStyle w:val="afc"/>
              <w:numPr>
                <w:ilvl w:val="0"/>
                <w:numId w:val="20"/>
              </w:numPr>
              <w:overflowPunct/>
              <w:autoSpaceDE/>
              <w:autoSpaceDN/>
              <w:adjustRightInd/>
              <w:spacing w:after="120"/>
              <w:ind w:firstLineChars="0"/>
              <w:contextualSpacing/>
              <w:jc w:val="both"/>
              <w:textAlignment w:val="auto"/>
              <w:rPr>
                <w:u w:val="single"/>
                <w:lang w:eastAsia="ja-JP"/>
              </w:rPr>
            </w:pPr>
            <w:r>
              <w:rPr>
                <w:u w:val="single"/>
                <w:lang w:eastAsia="ja-JP"/>
              </w:rPr>
              <w:t>UE behavior on DL and UL during PUCCH SCell activation</w:t>
            </w:r>
          </w:p>
          <w:p w:rsidR="00390D51" w:rsidRDefault="008606D8">
            <w:pPr>
              <w:rPr>
                <w:lang w:val="en-US" w:eastAsia="ja-JP"/>
              </w:rPr>
            </w:pPr>
            <w:r>
              <w:rPr>
                <w:b/>
                <w:bCs/>
                <w:lang w:eastAsia="ja-JP"/>
              </w:rPr>
              <w:t>Proposal 1</w:t>
            </w:r>
            <w:r>
              <w:rPr>
                <w:lang w:eastAsia="ja-JP"/>
              </w:rPr>
              <w:t>: RAN4 to add the following statement to clarify the timeline for downlink actions as a part of PUCCH SCell activation with invalid TA:</w:t>
            </w:r>
          </w:p>
          <w:p w:rsidR="00390D51" w:rsidRDefault="008606D8">
            <w:pPr>
              <w:pStyle w:val="afc"/>
              <w:numPr>
                <w:ilvl w:val="1"/>
                <w:numId w:val="21"/>
              </w:numPr>
              <w:overflowPunct/>
              <w:autoSpaceDE/>
              <w:autoSpaceDN/>
              <w:adjustRightInd/>
              <w:spacing w:after="0"/>
              <w:ind w:firstLineChars="0"/>
              <w:contextualSpacing/>
              <w:jc w:val="both"/>
              <w:textAlignment w:val="auto"/>
            </w:pPr>
            <w:r>
              <w:t xml:space="preserve">UE shall be capable to perform downlink actions related to the SCell activation command as specified in TS38.321 for the SCell being activated on the PUCCH SCell from slot </w:t>
            </w:r>
            <w:r>
              <w:lastRenderedPageBreak/>
              <w:t>n+(T_HARQ+T_activation_time)/(NR slot length) at the latest.</w:t>
            </w:r>
          </w:p>
          <w:p w:rsidR="00390D51" w:rsidRDefault="008606D8">
            <w:pPr>
              <w:pStyle w:val="afc"/>
              <w:numPr>
                <w:ilvl w:val="1"/>
                <w:numId w:val="21"/>
              </w:numPr>
              <w:overflowPunct/>
              <w:autoSpaceDE/>
              <w:autoSpaceDN/>
              <w:adjustRightInd/>
              <w:spacing w:after="0"/>
              <w:ind w:firstLineChars="0"/>
              <w:contextualSpacing/>
              <w:jc w:val="both"/>
              <w:textAlignment w:val="auto"/>
            </w:pPr>
            <w:r>
              <w:t>FFS on multiple SCell activation with PUCCH SCell.</w:t>
            </w:r>
          </w:p>
          <w:p w:rsidR="00390D51" w:rsidRDefault="00390D51">
            <w:pPr>
              <w:jc w:val="both"/>
            </w:pPr>
          </w:p>
          <w:p w:rsidR="00390D51" w:rsidRDefault="008606D8">
            <w:pPr>
              <w:pStyle w:val="afc"/>
              <w:numPr>
                <w:ilvl w:val="0"/>
                <w:numId w:val="20"/>
              </w:numPr>
              <w:overflowPunct/>
              <w:autoSpaceDE/>
              <w:autoSpaceDN/>
              <w:adjustRightInd/>
              <w:spacing w:after="120"/>
              <w:ind w:firstLineChars="0"/>
              <w:contextualSpacing/>
              <w:jc w:val="both"/>
              <w:textAlignment w:val="auto"/>
              <w:rPr>
                <w:u w:val="single"/>
                <w:lang w:eastAsia="ja-JP"/>
              </w:rPr>
            </w:pPr>
            <w:r>
              <w:rPr>
                <w:u w:val="single"/>
                <w:lang w:eastAsia="ja-JP"/>
              </w:rPr>
              <w:t>Unknown PUCCH SCell Activation Sequence and Requirement</w:t>
            </w:r>
          </w:p>
          <w:p w:rsidR="00390D51" w:rsidRDefault="008606D8">
            <w:pPr>
              <w:jc w:val="both"/>
              <w:rPr>
                <w:lang w:val="en-US" w:eastAsia="ja-JP"/>
              </w:rPr>
            </w:pPr>
            <w:r>
              <w:rPr>
                <w:b/>
                <w:bCs/>
                <w:lang w:eastAsia="ja-JP"/>
              </w:rPr>
              <w:t>Proposal 2</w:t>
            </w:r>
            <w:r>
              <w:rPr>
                <w:lang w:eastAsia="ja-JP"/>
              </w:rPr>
              <w:t xml:space="preserve">: For unknown PUCCH SCell activation, RAN4 to hold off on </w:t>
            </w:r>
            <w:r>
              <w:rPr>
                <w:lang w:val="pl-PL" w:eastAsia="ja-JP"/>
              </w:rPr>
              <w:t>the UE requirement discussion until RAN1 further clarifies its feasibility and solution.</w:t>
            </w:r>
          </w:p>
          <w:p w:rsidR="00390D51" w:rsidRDefault="00390D51">
            <w:pPr>
              <w:jc w:val="both"/>
              <w:rPr>
                <w:lang w:val="en-US"/>
              </w:rPr>
            </w:pPr>
          </w:p>
          <w:p w:rsidR="00390D51" w:rsidRDefault="008606D8">
            <w:pPr>
              <w:pStyle w:val="afc"/>
              <w:numPr>
                <w:ilvl w:val="0"/>
                <w:numId w:val="20"/>
              </w:numPr>
              <w:overflowPunct/>
              <w:autoSpaceDE/>
              <w:autoSpaceDN/>
              <w:adjustRightInd/>
              <w:spacing w:after="120"/>
              <w:ind w:firstLineChars="0"/>
              <w:contextualSpacing/>
              <w:jc w:val="both"/>
              <w:textAlignment w:val="auto"/>
              <w:rPr>
                <w:u w:val="single"/>
              </w:rPr>
            </w:pPr>
            <w:r>
              <w:rPr>
                <w:u w:val="single"/>
              </w:rPr>
              <w:t>Applicable Scenarios</w:t>
            </w:r>
          </w:p>
          <w:p w:rsidR="00390D51" w:rsidRDefault="008606D8">
            <w:pPr>
              <w:jc w:val="both"/>
              <w:rPr>
                <w:rFonts w:eastAsiaTheme="minorEastAsia"/>
                <w:lang w:eastAsia="zh-CN"/>
              </w:rPr>
            </w:pPr>
            <w:r>
              <w:rPr>
                <w:b/>
                <w:bCs/>
                <w:lang w:eastAsia="ja-JP"/>
              </w:rPr>
              <w:t>Proposal 3</w:t>
            </w:r>
            <w:r>
              <w:rPr>
                <w:lang w:eastAsia="ja-JP"/>
              </w:rPr>
              <w:t xml:space="preserve">: RAN4 does not define PUCCH SCell activation requirements for </w:t>
            </w:r>
            <w:r>
              <w:t>Intra-band PUCCH SCell activation. And for sub-scenarios under unknown PUCCH SCell condition, whether to define the requirements for those cases will be discussed after receiving a further investigation outcome from RAN1.</w:t>
            </w:r>
          </w:p>
        </w:tc>
      </w:tr>
    </w:tbl>
    <w:p w:rsidR="00390D51" w:rsidRDefault="00390D51"/>
    <w:p w:rsidR="00390D51" w:rsidRDefault="008606D8">
      <w:pPr>
        <w:pStyle w:val="2"/>
      </w:pPr>
      <w:r>
        <w:rPr>
          <w:rFonts w:hint="eastAsia"/>
        </w:rPr>
        <w:t>Open issues</w:t>
      </w:r>
      <w:r>
        <w:t xml:space="preserve"> summary</w:t>
      </w:r>
    </w:p>
    <w:p w:rsidR="00390D51" w:rsidRDefault="008606D8">
      <w:pPr>
        <w:pStyle w:val="3"/>
      </w:pPr>
      <w:r>
        <w:t>Sub-topic 1-</w:t>
      </w:r>
      <w:r>
        <w:rPr>
          <w:rFonts w:hint="eastAsia"/>
        </w:rPr>
        <w:t xml:space="preserve">1 CSI reporting type used for </w:t>
      </w:r>
      <w:r>
        <w:rPr>
          <w:sz w:val="24"/>
          <w:szCs w:val="16"/>
        </w:rPr>
        <w:t>PUCCH SCell activation</w:t>
      </w:r>
      <w:r>
        <w:rPr>
          <w:rFonts w:hint="eastAsia"/>
        </w:rPr>
        <w:t xml:space="preserve"> </w:t>
      </w:r>
    </w:p>
    <w:p w:rsidR="00390D51" w:rsidRDefault="008606D8">
      <w:pPr>
        <w:rPr>
          <w:b/>
          <w:u w:val="single"/>
          <w:lang w:eastAsia="ko-KR"/>
        </w:rPr>
      </w:pPr>
      <w:r>
        <w:rPr>
          <w:b/>
          <w:u w:val="single"/>
          <w:lang w:eastAsia="ko-KR"/>
        </w:rPr>
        <w:t>Issue 1-</w:t>
      </w:r>
      <w:r>
        <w:rPr>
          <w:rFonts w:hint="eastAsia"/>
          <w:b/>
          <w:u w:val="single"/>
          <w:lang w:eastAsia="ko-KR"/>
        </w:rPr>
        <w:t>1-1</w:t>
      </w:r>
      <w:r>
        <w:rPr>
          <w:b/>
          <w:u w:val="single"/>
          <w:lang w:eastAsia="ko-KR"/>
        </w:rPr>
        <w:t xml:space="preserve">: </w:t>
      </w:r>
      <w:r>
        <w:rPr>
          <w:rFonts w:hint="eastAsia"/>
          <w:b/>
          <w:u w:val="single"/>
          <w:lang w:eastAsia="zh-CN"/>
        </w:rPr>
        <w:t>Which</w:t>
      </w:r>
      <w:r>
        <w:rPr>
          <w:rFonts w:hint="eastAsia"/>
          <w:b/>
          <w:u w:val="single"/>
          <w:lang w:eastAsia="ko-KR"/>
        </w:rPr>
        <w:t xml:space="preserve"> </w:t>
      </w:r>
      <w:r>
        <w:rPr>
          <w:b/>
          <w:u w:val="single"/>
          <w:lang w:eastAsia="ko-KR"/>
        </w:rPr>
        <w:t>CSI reporting type</w:t>
      </w:r>
      <w:r>
        <w:rPr>
          <w:rFonts w:hint="eastAsia"/>
          <w:b/>
          <w:u w:val="single"/>
          <w:lang w:eastAsia="zh-CN"/>
        </w:rPr>
        <w:t>s</w:t>
      </w:r>
      <w:r>
        <w:rPr>
          <w:b/>
          <w:u w:val="single"/>
          <w:lang w:eastAsia="ko-KR"/>
        </w:rPr>
        <w:t xml:space="preserve"> (periodic, aperiodic, </w:t>
      </w:r>
      <w:proofErr w:type="gramStart"/>
      <w:r>
        <w:rPr>
          <w:b/>
          <w:u w:val="single"/>
          <w:lang w:eastAsia="ko-KR"/>
        </w:rPr>
        <w:t>semi</w:t>
      </w:r>
      <w:proofErr w:type="gramEnd"/>
      <w:r>
        <w:rPr>
          <w:b/>
          <w:u w:val="single"/>
          <w:lang w:eastAsia="ko-KR"/>
        </w:rPr>
        <w:t xml:space="preserve">-persistent) </w:t>
      </w:r>
      <w:r>
        <w:rPr>
          <w:rFonts w:hint="eastAsia"/>
          <w:b/>
          <w:u w:val="single"/>
          <w:lang w:eastAsia="zh-CN"/>
        </w:rPr>
        <w:t xml:space="preserve">can be used for </w:t>
      </w:r>
      <w:r>
        <w:rPr>
          <w:b/>
          <w:u w:val="single"/>
          <w:lang w:eastAsia="ko-KR"/>
        </w:rPr>
        <w:t>PUCCH SCell activation</w:t>
      </w:r>
      <w:r>
        <w:rPr>
          <w:rFonts w:hint="eastAsia"/>
          <w:b/>
          <w:u w:val="single"/>
          <w:lang w:eastAsia="ko-KR"/>
        </w:rPr>
        <w:t>?</w:t>
      </w:r>
    </w:p>
    <w:p w:rsidR="00390D51" w:rsidRDefault="008606D8">
      <w:pPr>
        <w:spacing w:after="120"/>
        <w:rPr>
          <w:szCs w:val="24"/>
          <w:lang w:eastAsia="zh-CN"/>
        </w:rPr>
      </w:pPr>
      <w:r>
        <w:rPr>
          <w:szCs w:val="24"/>
          <w:lang w:eastAsia="zh-CN"/>
        </w:rPr>
        <w:t>Proposals</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NTT DOCOMO, Ericsson, Huawei)</w:t>
      </w:r>
    </w:p>
    <w:p w:rsidR="00390D51" w:rsidRDefault="008606D8">
      <w:pPr>
        <w:pStyle w:val="afc"/>
        <w:numPr>
          <w:ilvl w:val="1"/>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Any kind of CSI reporting type can be used for the PUCCH SCell activation procedure.</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 Ericsson, Huawei)</w:t>
      </w:r>
    </w:p>
    <w:p w:rsidR="00390D51" w:rsidRDefault="008606D8">
      <w:pPr>
        <w:pStyle w:val="afc"/>
        <w:numPr>
          <w:ilvl w:val="1"/>
          <w:numId w:val="5"/>
        </w:numPr>
        <w:overflowPunct/>
        <w:autoSpaceDE/>
        <w:autoSpaceDN/>
        <w:adjustRightInd/>
        <w:spacing w:after="120"/>
        <w:ind w:firstLineChars="0"/>
        <w:textAlignment w:val="auto"/>
        <w:rPr>
          <w:rFonts w:eastAsia="宋体"/>
          <w:i/>
          <w:szCs w:val="24"/>
          <w:lang w:eastAsia="zh-CN"/>
        </w:rPr>
      </w:pPr>
      <w:r>
        <w:t>The CSI reporting type</w:t>
      </w:r>
      <w:r>
        <w:rPr>
          <w:rFonts w:hint="eastAsia"/>
          <w:lang w:eastAsia="zh-CN"/>
        </w:rPr>
        <w:t>s</w:t>
      </w:r>
      <w:r>
        <w:t xml:space="preserve"> about PUCCH SCell activation need not to be specified in </w:t>
      </w:r>
      <w:r>
        <w:rPr>
          <w:rFonts w:eastAsiaTheme="minorEastAsia" w:hint="eastAsia"/>
          <w:lang w:eastAsia="zh-CN"/>
        </w:rPr>
        <w:t xml:space="preserve">RAN4 </w:t>
      </w:r>
      <w:r>
        <w:t>specification</w:t>
      </w:r>
      <w:r>
        <w:rPr>
          <w:rFonts w:hint="eastAsia"/>
          <w:lang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(Apple, vivo, Xiaomi)</w:t>
      </w:r>
    </w:p>
    <w:p w:rsidR="00390D51" w:rsidRDefault="008606D8">
      <w:pPr>
        <w:pStyle w:val="afc"/>
        <w:numPr>
          <w:ilvl w:val="1"/>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Periodic and semi-persistent CSI reporting shall be considered for PUCCH SCell activation requirement design, like the legacy SCell activation requirement. </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2a: (Apple, Intel)</w:t>
      </w:r>
    </w:p>
    <w:p w:rsidR="00390D51" w:rsidRDefault="008606D8">
      <w:pPr>
        <w:pStyle w:val="afc"/>
        <w:numPr>
          <w:ilvl w:val="1"/>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RAN4 to not define PUCCH SCell activation requirement with aperiodic CSI reporting.</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90D51" w:rsidRDefault="008606D8">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390D51" w:rsidRDefault="00390D51">
      <w:pPr>
        <w:rPr>
          <w:lang w:val="sv-SE" w:eastAsia="zh-CN"/>
        </w:rPr>
      </w:pPr>
    </w:p>
    <w:tbl>
      <w:tblPr>
        <w:tblStyle w:val="af3"/>
        <w:tblW w:w="0" w:type="auto"/>
        <w:tblLook w:val="04A0" w:firstRow="1" w:lastRow="0" w:firstColumn="1" w:lastColumn="0" w:noHBand="0" w:noVBand="1"/>
      </w:tblPr>
      <w:tblGrid>
        <w:gridCol w:w="1538"/>
        <w:gridCol w:w="8093"/>
      </w:tblGrid>
      <w:tr w:rsidR="00390D51">
        <w:tc>
          <w:tcPr>
            <w:tcW w:w="9631" w:type="dxa"/>
            <w:gridSpan w:val="2"/>
          </w:tcPr>
          <w:p w:rsidR="00390D51" w:rsidRDefault="008606D8">
            <w:pPr>
              <w:rPr>
                <w:rFonts w:eastAsiaTheme="minorEastAsia"/>
                <w:b/>
                <w:lang w:eastAsia="zh-CN"/>
              </w:rPr>
            </w:pPr>
            <w:r>
              <w:rPr>
                <w:b/>
                <w:lang w:eastAsia="ko-KR"/>
              </w:rPr>
              <w:t>Sub-topic 1-1 CSI reporting type used for PUCCH SCell activation</w:t>
            </w:r>
          </w:p>
        </w:tc>
      </w:tr>
      <w:tr w:rsidR="00390D51">
        <w:tc>
          <w:tcPr>
            <w:tcW w:w="1538"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Comments</w:t>
            </w:r>
          </w:p>
        </w:tc>
      </w:tr>
      <w:tr w:rsidR="00390D51">
        <w:tc>
          <w:tcPr>
            <w:tcW w:w="1538" w:type="dxa"/>
          </w:tcPr>
          <w:p w:rsidR="00390D51" w:rsidRDefault="008606D8">
            <w:pPr>
              <w:spacing w:after="120"/>
              <w:rPr>
                <w:rFonts w:eastAsiaTheme="minorEastAsia"/>
                <w:color w:val="0070C0"/>
                <w:lang w:val="en-US" w:eastAsia="zh-CN"/>
              </w:rPr>
            </w:pPr>
            <w:ins w:id="15" w:author="Qualcomm-CH" w:date="2021-11-01T14:06:00Z">
              <w:r>
                <w:rPr>
                  <w:rFonts w:eastAsiaTheme="minorEastAsia"/>
                  <w:color w:val="0070C0"/>
                  <w:lang w:val="en-US" w:eastAsia="zh-CN"/>
                </w:rPr>
                <w:t>Qualcomm</w:t>
              </w:r>
            </w:ins>
            <w:del w:id="16" w:author="Qualcomm-CH" w:date="2021-11-01T14:06:00Z">
              <w:r>
                <w:rPr>
                  <w:rFonts w:eastAsiaTheme="minorEastAsia" w:hint="eastAsia"/>
                  <w:color w:val="0070C0"/>
                  <w:lang w:val="en-US" w:eastAsia="zh-CN"/>
                </w:rPr>
                <w:delText>XXX</w:delText>
              </w:r>
            </w:del>
          </w:p>
        </w:tc>
        <w:tc>
          <w:tcPr>
            <w:tcW w:w="8093" w:type="dxa"/>
          </w:tcPr>
          <w:p w:rsidR="00390D51" w:rsidRDefault="008606D8">
            <w:pPr>
              <w:spacing w:after="120"/>
              <w:rPr>
                <w:del w:id="17" w:author="Qualcomm-CH" w:date="2021-11-01T14:06:00Z"/>
                <w:rFonts w:eastAsiaTheme="minorEastAsia"/>
                <w:b/>
                <w:u w:val="single"/>
                <w:lang w:eastAsia="zh-CN"/>
              </w:rPr>
            </w:pPr>
            <w:ins w:id="18" w:author="Qualcomm-CH" w:date="2021-11-01T14:06:00Z">
              <w:r>
                <w:rPr>
                  <w:rFonts w:eastAsiaTheme="minorEastAsia"/>
                  <w:bCs/>
                  <w:color w:val="0070C0"/>
                  <w:lang w:val="en-US" w:eastAsia="zh-CN"/>
                </w:rPr>
                <w:t>We do not disagree with Option 1. However, we do not want to specify a separate requirement for Aperiodic CSI report. We are okay with Option 1a.</w:t>
              </w:r>
            </w:ins>
            <w:del w:id="19" w:author="Qualcomm-CH" w:date="2021-11-01T14:06:00Z">
              <w:r>
                <w:rPr>
                  <w:b/>
                  <w:u w:val="single"/>
                  <w:lang w:eastAsia="ko-KR"/>
                </w:rPr>
                <w:delText>Issue 1-</w:delText>
              </w:r>
              <w:r>
                <w:rPr>
                  <w:rFonts w:hint="eastAsia"/>
                  <w:b/>
                  <w:u w:val="single"/>
                  <w:lang w:eastAsia="ko-KR"/>
                </w:rPr>
                <w:delText>1-1</w:delText>
              </w:r>
              <w:r>
                <w:rPr>
                  <w:b/>
                  <w:u w:val="single"/>
                  <w:lang w:eastAsia="ko-KR"/>
                </w:rPr>
                <w:delText>:</w:delText>
              </w:r>
              <w:r>
                <w:rPr>
                  <w:rFonts w:hint="eastAsia"/>
                  <w:b/>
                  <w:u w:val="single"/>
                  <w:lang w:eastAsia="zh-CN"/>
                </w:rPr>
                <w:delText xml:space="preserve"> </w:delText>
              </w:r>
            </w:del>
          </w:p>
          <w:p w:rsidR="00390D51" w:rsidRDefault="00390D51">
            <w:pPr>
              <w:spacing w:after="120"/>
              <w:rPr>
                <w:rFonts w:eastAsiaTheme="minorEastAsia"/>
                <w:color w:val="0070C0"/>
                <w:lang w:val="en-US" w:eastAsia="zh-CN"/>
              </w:rPr>
            </w:pPr>
          </w:p>
        </w:tc>
      </w:tr>
      <w:tr w:rsidR="00390D51">
        <w:tc>
          <w:tcPr>
            <w:tcW w:w="1538" w:type="dxa"/>
          </w:tcPr>
          <w:p w:rsidR="00390D51" w:rsidRDefault="008606D8">
            <w:pPr>
              <w:spacing w:after="120"/>
              <w:rPr>
                <w:rFonts w:eastAsiaTheme="minorEastAsia"/>
                <w:color w:val="0070C0"/>
                <w:lang w:val="en-US" w:eastAsia="zh-CN"/>
              </w:rPr>
            </w:pPr>
            <w:ins w:id="20" w:author="Apple, Jerry Cui" w:date="2021-11-01T14:47:00Z">
              <w:r>
                <w:rPr>
                  <w:rFonts w:eastAsiaTheme="minorEastAsia"/>
                  <w:color w:val="0070C0"/>
                  <w:lang w:val="en-US" w:eastAsia="zh-CN"/>
                </w:rPr>
                <w:t>Apple</w:t>
              </w:r>
            </w:ins>
          </w:p>
        </w:tc>
        <w:tc>
          <w:tcPr>
            <w:tcW w:w="8093" w:type="dxa"/>
          </w:tcPr>
          <w:p w:rsidR="00390D51" w:rsidRPr="00390D51" w:rsidRDefault="008606D8">
            <w:pPr>
              <w:keepNext/>
              <w:keepLines/>
              <w:tabs>
                <w:tab w:val="left" w:pos="794"/>
                <w:tab w:val="left" w:pos="1191"/>
                <w:tab w:val="left" w:pos="1588"/>
                <w:tab w:val="left" w:pos="1985"/>
              </w:tabs>
              <w:overflowPunct/>
              <w:autoSpaceDE/>
              <w:autoSpaceDN/>
              <w:adjustRightInd/>
              <w:spacing w:before="120" w:after="120"/>
              <w:jc w:val="center"/>
              <w:textAlignment w:val="auto"/>
              <w:rPr>
                <w:ins w:id="21" w:author="Apple, Jerry Cui" w:date="2021-11-01T14:47:00Z"/>
                <w:b/>
                <w:sz w:val="21"/>
                <w:u w:val="single"/>
                <w:lang w:val="en-US" w:eastAsia="zh-CN"/>
                <w:rPrChange w:id="22" w:author="Apple, Jerry Cui" w:date="2021-10-31T21:12:00Z">
                  <w:rPr>
                    <w:ins w:id="23" w:author="Apple, Jerry Cui" w:date="2021-11-01T14:47:00Z"/>
                    <w:rFonts w:ascii="Arial" w:eastAsia="宋体" w:hAnsi="Arial"/>
                    <w:b/>
                    <w:sz w:val="24"/>
                    <w:u w:val="single"/>
                    <w:lang w:val="zh-CN" w:eastAsia="zh-CN"/>
                  </w:rPr>
                </w:rPrChange>
              </w:rPr>
            </w:pPr>
            <w:ins w:id="24" w:author="Apple, Jerry Cui" w:date="2021-11-01T14:47:00Z">
              <w:r>
                <w:rPr>
                  <w:b/>
                  <w:u w:val="single"/>
                  <w:lang w:val="en-US" w:eastAsia="ko-KR"/>
                </w:rPr>
                <w:t>Issue 1-1-1:</w:t>
              </w:r>
              <w:r>
                <w:rPr>
                  <w:b/>
                  <w:u w:val="single"/>
                  <w:lang w:val="en-US" w:eastAsia="zh-CN"/>
                </w:rPr>
                <w:t xml:space="preserve"> </w:t>
              </w:r>
            </w:ins>
          </w:p>
          <w:p w:rsidR="00390D51" w:rsidRPr="00390D51" w:rsidRDefault="008606D8">
            <w:pPr>
              <w:keepNext/>
              <w:keepLines/>
              <w:tabs>
                <w:tab w:val="left" w:pos="794"/>
                <w:tab w:val="left" w:pos="1191"/>
                <w:tab w:val="left" w:pos="1588"/>
                <w:tab w:val="left" w:pos="1985"/>
              </w:tabs>
              <w:overflowPunct/>
              <w:autoSpaceDE/>
              <w:autoSpaceDN/>
              <w:adjustRightInd/>
              <w:spacing w:before="120" w:after="120"/>
              <w:jc w:val="center"/>
              <w:textAlignment w:val="auto"/>
              <w:rPr>
                <w:bCs/>
                <w:sz w:val="21"/>
                <w:u w:val="single"/>
                <w:lang w:val="en-US" w:eastAsia="zh-CN"/>
                <w:rPrChange w:id="25" w:author="Apple, Jerry Cui" w:date="2021-11-01T14:47:00Z">
                  <w:rPr>
                    <w:rFonts w:ascii="Arial" w:eastAsiaTheme="minorEastAsia" w:hAnsi="Arial"/>
                    <w:b/>
                    <w:color w:val="0070C0"/>
                    <w:sz w:val="24"/>
                    <w:lang w:val="en-US" w:eastAsia="zh-CN"/>
                  </w:rPr>
                </w:rPrChange>
              </w:rPr>
            </w:pPr>
            <w:ins w:id="26" w:author="Apple, Jerry Cui" w:date="2021-11-01T14:47:00Z">
              <w:r>
                <w:rPr>
                  <w:bCs/>
                  <w:u w:val="single"/>
                  <w:lang w:val="en-US" w:eastAsia="zh-CN"/>
                  <w:rPrChange w:id="27" w:author="Apple, Jerry Cui" w:date="2021-10-31T21:12:00Z">
                    <w:rPr>
                      <w:b/>
                      <w:u w:val="single"/>
                      <w:lang w:eastAsia="zh-CN"/>
                    </w:rPr>
                  </w:rPrChange>
                </w:rPr>
                <w:t xml:space="preserve">Option 2 and 2a. </w:t>
              </w:r>
              <w:r>
                <w:rPr>
                  <w:bCs/>
                  <w:lang w:val="en-US" w:eastAsia="zh-CN"/>
                </w:rPr>
                <w:t xml:space="preserve">UE is not required to utilize DCI from SpCell for a deactivated SCell activity, </w:t>
              </w:r>
              <w:r>
                <w:rPr>
                  <w:bCs/>
                  <w:lang w:val="en-US" w:eastAsia="zh-CN"/>
                </w:rPr>
                <w:lastRenderedPageBreak/>
                <w:t>but AP CSI-RS reporting is triggered by DCI</w:t>
              </w:r>
              <w:r>
                <w:rPr>
                  <w:bCs/>
                  <w:lang w:val="en-US" w:eastAsia="zh-CN"/>
                  <w:rPrChange w:id="28" w:author="Apple, Jerry Cui" w:date="2021-10-31T21:12:00Z">
                    <w:rPr>
                      <w:bCs/>
                      <w:lang w:eastAsia="zh-CN"/>
                    </w:rPr>
                  </w:rPrChange>
                </w:rPr>
                <w:t>.</w:t>
              </w:r>
            </w:ins>
          </w:p>
        </w:tc>
      </w:tr>
      <w:tr w:rsidR="00390D51">
        <w:tc>
          <w:tcPr>
            <w:tcW w:w="1538" w:type="dxa"/>
          </w:tcPr>
          <w:p w:rsidR="00390D51" w:rsidRDefault="008606D8">
            <w:pPr>
              <w:spacing w:after="120"/>
              <w:rPr>
                <w:rFonts w:eastAsiaTheme="minorEastAsia"/>
                <w:color w:val="0070C0"/>
                <w:lang w:val="en-US" w:eastAsia="zh-CN"/>
              </w:rPr>
            </w:pPr>
            <w:ins w:id="29" w:author="Huawei" w:date="2021-11-02T08:53: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093" w:type="dxa"/>
          </w:tcPr>
          <w:p w:rsidR="00390D51" w:rsidRDefault="008606D8">
            <w:pPr>
              <w:spacing w:after="120"/>
              <w:rPr>
                <w:ins w:id="30" w:author="Huawei" w:date="2021-11-02T09:02:00Z"/>
                <w:rFonts w:eastAsiaTheme="minorEastAsia"/>
                <w:color w:val="0070C0"/>
                <w:lang w:val="en-US" w:eastAsia="zh-CN"/>
              </w:rPr>
            </w:pPr>
            <w:ins w:id="31" w:author="Huawei" w:date="2021-11-02T08:53:00Z">
              <w:r>
                <w:rPr>
                  <w:rFonts w:eastAsiaTheme="minorEastAsia" w:hint="eastAsia"/>
                  <w:color w:val="0070C0"/>
                  <w:lang w:val="en-US" w:eastAsia="zh-CN"/>
                </w:rPr>
                <w:t xml:space="preserve">We support option 1a. </w:t>
              </w:r>
            </w:ins>
            <w:ins w:id="32" w:author="Huawei" w:date="2021-11-02T09:04:00Z">
              <w:r>
                <w:rPr>
                  <w:rFonts w:eastAsiaTheme="minorEastAsia"/>
                  <w:color w:val="0070C0"/>
                  <w:lang w:val="en-US" w:eastAsia="zh-CN"/>
                </w:rPr>
                <w:t>We think AP CSI report can be used, but</w:t>
              </w:r>
            </w:ins>
            <w:ins w:id="33" w:author="Huawei" w:date="2021-11-02T08:53:00Z">
              <w:r>
                <w:rPr>
                  <w:rFonts w:eastAsiaTheme="minorEastAsia"/>
                  <w:color w:val="0070C0"/>
                  <w:lang w:val="en-US" w:eastAsia="zh-CN"/>
                </w:rPr>
                <w:t xml:space="preserve"> there is no need to specify the type of CSI reporting in PUCCH SCell activation. </w:t>
              </w:r>
            </w:ins>
          </w:p>
          <w:p w:rsidR="00390D51" w:rsidRDefault="008606D8">
            <w:pPr>
              <w:spacing w:after="120"/>
              <w:rPr>
                <w:ins w:id="34" w:author="Huawei" w:date="2021-11-02T08:55:00Z"/>
                <w:rFonts w:eastAsiaTheme="minorEastAsia"/>
                <w:color w:val="0070C0"/>
                <w:lang w:val="en-US" w:eastAsia="zh-CN"/>
              </w:rPr>
            </w:pPr>
            <w:ins w:id="35" w:author="Huawei" w:date="2021-11-02T09:02:00Z">
              <w:r>
                <w:rPr>
                  <w:rFonts w:eastAsiaTheme="minorEastAsia"/>
                  <w:color w:val="0070C0"/>
                  <w:lang w:val="en-US" w:eastAsia="zh-CN"/>
                </w:rPr>
                <w:t>In legacy requirements, we consider P/SP CSI</w:t>
              </w:r>
            </w:ins>
            <w:ins w:id="36" w:author="Huawei" w:date="2021-11-02T09:03:00Z">
              <w:r>
                <w:rPr>
                  <w:rFonts w:eastAsiaTheme="minorEastAsia"/>
                  <w:color w:val="0070C0"/>
                  <w:lang w:val="en-US" w:eastAsia="zh-CN"/>
                </w:rPr>
                <w:t xml:space="preserve"> resource type instead of CSI reporting type.</w:t>
              </w:r>
            </w:ins>
          </w:p>
          <w:p w:rsidR="00390D51" w:rsidRDefault="008606D8">
            <w:pPr>
              <w:spacing w:after="120"/>
              <w:rPr>
                <w:ins w:id="37" w:author="Huawei" w:date="2021-11-02T08:56:00Z"/>
                <w:rFonts w:eastAsiaTheme="minorEastAsia"/>
                <w:color w:val="0070C0"/>
                <w:lang w:val="en-US" w:eastAsia="zh-CN"/>
              </w:rPr>
            </w:pPr>
            <w:ins w:id="38" w:author="Huawei" w:date="2021-11-02T08:55:00Z">
              <w:r>
                <w:rPr>
                  <w:rFonts w:eastAsiaTheme="minorEastAsia"/>
                  <w:color w:val="0070C0"/>
                  <w:lang w:val="en-US" w:eastAsia="zh-CN"/>
                </w:rPr>
                <w:t xml:space="preserve">From our understanding, the AP CSI-RS needs to be further clarified whether </w:t>
              </w:r>
            </w:ins>
            <w:ins w:id="39" w:author="Huawei" w:date="2021-11-02T08:56:00Z">
              <w:r>
                <w:rPr>
                  <w:rFonts w:eastAsiaTheme="minorEastAsia"/>
                  <w:color w:val="0070C0"/>
                  <w:lang w:val="en-US" w:eastAsia="zh-CN"/>
                </w:rPr>
                <w:t>it is</w:t>
              </w:r>
            </w:ins>
            <w:ins w:id="40" w:author="Huawei" w:date="2021-11-02T08:55:00Z">
              <w:r>
                <w:rPr>
                  <w:rFonts w:eastAsiaTheme="minorEastAsia"/>
                  <w:color w:val="0070C0"/>
                  <w:lang w:val="en-US" w:eastAsia="zh-CN"/>
                </w:rPr>
                <w:t xml:space="preserve"> </w:t>
              </w:r>
            </w:ins>
            <w:ins w:id="41" w:author="Huawei" w:date="2021-11-02T08:56:00Z">
              <w:r>
                <w:rPr>
                  <w:rFonts w:eastAsiaTheme="minorEastAsia"/>
                  <w:color w:val="0070C0"/>
                  <w:lang w:val="en-US" w:eastAsia="zh-CN"/>
                </w:rPr>
                <w:t>for beam information (L1-RSRP) or CQI report.</w:t>
              </w:r>
            </w:ins>
          </w:p>
          <w:p w:rsidR="00390D51" w:rsidRDefault="00390D51">
            <w:pPr>
              <w:spacing w:after="120"/>
              <w:rPr>
                <w:rFonts w:eastAsiaTheme="minorEastAsia"/>
                <w:color w:val="0070C0"/>
                <w:lang w:val="en-US" w:eastAsia="zh-CN"/>
              </w:rPr>
            </w:pPr>
          </w:p>
        </w:tc>
      </w:tr>
      <w:tr w:rsidR="00390D51">
        <w:trPr>
          <w:ins w:id="42" w:author="CK Yang (楊智凱)" w:date="2021-11-02T10:56:00Z"/>
        </w:trPr>
        <w:tc>
          <w:tcPr>
            <w:tcW w:w="1538" w:type="dxa"/>
          </w:tcPr>
          <w:p w:rsidR="00390D51" w:rsidRDefault="008606D8">
            <w:pPr>
              <w:spacing w:after="120"/>
              <w:rPr>
                <w:ins w:id="43" w:author="CK Yang (楊智凱)" w:date="2021-11-02T10:56:00Z"/>
                <w:rFonts w:eastAsiaTheme="minorEastAsia"/>
                <w:color w:val="0070C0"/>
                <w:lang w:val="en-US" w:eastAsia="zh-CN"/>
              </w:rPr>
            </w:pPr>
            <w:ins w:id="44" w:author="CK Yang (楊智凱)" w:date="2021-11-02T10:57:00Z">
              <w:r>
                <w:rPr>
                  <w:rFonts w:eastAsia="PMingLiU"/>
                  <w:color w:val="0070C0"/>
                  <w:lang w:val="en-US" w:eastAsia="zh-TW"/>
                </w:rPr>
                <w:t>MediaTek</w:t>
              </w:r>
            </w:ins>
          </w:p>
        </w:tc>
        <w:tc>
          <w:tcPr>
            <w:tcW w:w="8093" w:type="dxa"/>
          </w:tcPr>
          <w:p w:rsidR="00390D51" w:rsidRDefault="008606D8">
            <w:pPr>
              <w:spacing w:after="120"/>
              <w:rPr>
                <w:ins w:id="45" w:author="CK Yang (楊智凱)" w:date="2021-11-02T10:56:00Z"/>
                <w:rFonts w:eastAsiaTheme="minorEastAsia"/>
                <w:color w:val="0070C0"/>
                <w:lang w:val="en-US" w:eastAsia="zh-CN"/>
              </w:rPr>
            </w:pPr>
            <w:ins w:id="46" w:author="CK Yang (楊智凱)" w:date="2021-11-02T10:57:00Z">
              <w:r>
                <w:rPr>
                  <w:rFonts w:eastAsia="PMingLiU" w:hint="eastAsia"/>
                  <w:color w:val="0070C0"/>
                  <w:lang w:val="en-US" w:eastAsia="zh-TW"/>
                </w:rPr>
                <w:t>S</w:t>
              </w:r>
              <w:r>
                <w:rPr>
                  <w:rFonts w:eastAsia="PMingLiU"/>
                  <w:color w:val="0070C0"/>
                  <w:lang w:val="en-US" w:eastAsia="zh-TW"/>
                </w:rPr>
                <w:t>upport option 1a. To follow the same logic as SCell activation, i.e., no to specify the limitation for the CSI report type in specification.</w:t>
              </w:r>
            </w:ins>
          </w:p>
        </w:tc>
      </w:tr>
      <w:tr w:rsidR="00390D51">
        <w:trPr>
          <w:ins w:id="47" w:author="Li, Hua" w:date="2021-11-02T16:24:00Z"/>
        </w:trPr>
        <w:tc>
          <w:tcPr>
            <w:tcW w:w="1538" w:type="dxa"/>
          </w:tcPr>
          <w:p w:rsidR="00390D51" w:rsidRDefault="008606D8">
            <w:pPr>
              <w:spacing w:after="120"/>
              <w:rPr>
                <w:ins w:id="48" w:author="Li, Hua" w:date="2021-11-02T16:24:00Z"/>
                <w:rFonts w:eastAsia="PMingLiU"/>
                <w:color w:val="0070C0"/>
                <w:lang w:val="en-US" w:eastAsia="zh-TW"/>
              </w:rPr>
            </w:pPr>
            <w:ins w:id="49" w:author="Li, Hua" w:date="2021-11-02T16:24:00Z">
              <w:r>
                <w:rPr>
                  <w:rFonts w:eastAsia="PMingLiU"/>
                  <w:color w:val="0070C0"/>
                  <w:lang w:val="en-US" w:eastAsia="zh-TW"/>
                </w:rPr>
                <w:t>Intel</w:t>
              </w:r>
            </w:ins>
          </w:p>
        </w:tc>
        <w:tc>
          <w:tcPr>
            <w:tcW w:w="8093" w:type="dxa"/>
          </w:tcPr>
          <w:p w:rsidR="00390D51" w:rsidRDefault="008606D8">
            <w:pPr>
              <w:spacing w:after="120"/>
              <w:rPr>
                <w:ins w:id="50" w:author="Li, Hua" w:date="2021-11-02T16:24:00Z"/>
                <w:rFonts w:eastAsia="PMingLiU"/>
                <w:color w:val="0070C0"/>
                <w:lang w:val="en-US" w:eastAsia="zh-TW"/>
              </w:rPr>
            </w:pPr>
            <w:ins w:id="51" w:author="Li, Hua" w:date="2021-11-02T16:30:00Z">
              <w:r>
                <w:rPr>
                  <w:rFonts w:eastAsia="PMingLiU"/>
                  <w:color w:val="0070C0"/>
                  <w:lang w:val="en-US" w:eastAsia="zh-TW"/>
                </w:rPr>
                <w:t xml:space="preserve">We don’t think option 1a and 2a are conflicting with each other. We are also fine option 1a </w:t>
              </w:r>
              <w:proofErr w:type="gramStart"/>
              <w:r>
                <w:rPr>
                  <w:rFonts w:eastAsia="PMingLiU"/>
                  <w:color w:val="0070C0"/>
                  <w:lang w:val="en-US" w:eastAsia="zh-TW"/>
                </w:rPr>
                <w:t xml:space="preserve">that  </w:t>
              </w:r>
            </w:ins>
            <w:ins w:id="52" w:author="Li, Hua" w:date="2021-11-02T16:31:00Z">
              <w:r>
                <w:rPr>
                  <w:rFonts w:eastAsia="PMingLiU"/>
                  <w:color w:val="0070C0"/>
                  <w:lang w:val="en-US" w:eastAsia="zh-TW"/>
                </w:rPr>
                <w:t>there</w:t>
              </w:r>
              <w:proofErr w:type="gramEnd"/>
              <w:r>
                <w:rPr>
                  <w:rFonts w:eastAsia="PMingLiU"/>
                  <w:color w:val="0070C0"/>
                  <w:lang w:val="en-US" w:eastAsia="zh-TW"/>
                </w:rPr>
                <w:t xml:space="preserve"> is no limitation about CSI-RS reporting types. However, the requirement for aperiodic CSI-RS may not need to be specified.</w:t>
              </w:r>
            </w:ins>
          </w:p>
        </w:tc>
      </w:tr>
      <w:tr w:rsidR="00390D51">
        <w:trPr>
          <w:ins w:id="53" w:author="Roy Hu" w:date="2021-11-02T18:11:00Z"/>
        </w:trPr>
        <w:tc>
          <w:tcPr>
            <w:tcW w:w="1538" w:type="dxa"/>
          </w:tcPr>
          <w:p w:rsidR="00390D51" w:rsidRPr="00390D51" w:rsidRDefault="008606D8">
            <w:pPr>
              <w:keepNext/>
              <w:keepLines/>
              <w:tabs>
                <w:tab w:val="left" w:pos="794"/>
                <w:tab w:val="left" w:pos="1191"/>
                <w:tab w:val="left" w:pos="1588"/>
                <w:tab w:val="left" w:pos="1985"/>
              </w:tabs>
              <w:overflowPunct/>
              <w:autoSpaceDE/>
              <w:autoSpaceDN/>
              <w:adjustRightInd/>
              <w:spacing w:before="120" w:after="120"/>
              <w:jc w:val="center"/>
              <w:textAlignment w:val="auto"/>
              <w:rPr>
                <w:ins w:id="54" w:author="Roy Hu" w:date="2021-11-02T18:11:00Z"/>
                <w:color w:val="0070C0"/>
                <w:sz w:val="21"/>
                <w:lang w:eastAsia="zh-TW"/>
                <w:rPrChange w:id="55" w:author="Roy Hu" w:date="2021-11-02T18:11:00Z">
                  <w:rPr>
                    <w:ins w:id="56" w:author="Roy Hu" w:date="2021-11-02T18:11:00Z"/>
                    <w:rFonts w:ascii="Arial" w:eastAsia="PMingLiU" w:hAnsi="Arial"/>
                    <w:b/>
                    <w:color w:val="0070C0"/>
                    <w:sz w:val="24"/>
                    <w:lang w:val="en-US" w:eastAsia="zh-TW"/>
                  </w:rPr>
                </w:rPrChange>
              </w:rPr>
            </w:pPr>
            <w:ins w:id="57" w:author="Roy Hu" w:date="2021-11-02T18:11:00Z">
              <w:r>
                <w:rPr>
                  <w:rFonts w:eastAsia="PMingLiU"/>
                  <w:color w:val="0070C0"/>
                  <w:lang w:eastAsia="zh-TW"/>
                </w:rPr>
                <w:t>OPPO</w:t>
              </w:r>
            </w:ins>
          </w:p>
        </w:tc>
        <w:tc>
          <w:tcPr>
            <w:tcW w:w="8093" w:type="dxa"/>
          </w:tcPr>
          <w:p w:rsidR="00390D51" w:rsidRPr="00390D51" w:rsidRDefault="008606D8">
            <w:pPr>
              <w:keepNext/>
              <w:keepLines/>
              <w:tabs>
                <w:tab w:val="left" w:pos="794"/>
                <w:tab w:val="left" w:pos="1191"/>
                <w:tab w:val="left" w:pos="1588"/>
                <w:tab w:val="left" w:pos="1985"/>
              </w:tabs>
              <w:overflowPunct/>
              <w:autoSpaceDE/>
              <w:autoSpaceDN/>
              <w:adjustRightInd/>
              <w:spacing w:before="120" w:after="120"/>
              <w:jc w:val="center"/>
              <w:textAlignment w:val="auto"/>
              <w:rPr>
                <w:ins w:id="58" w:author="Roy Hu" w:date="2021-11-02T18:11:00Z"/>
                <w:rFonts w:eastAsiaTheme="minorEastAsia"/>
                <w:color w:val="0070C0"/>
                <w:sz w:val="21"/>
                <w:lang w:val="en-US" w:eastAsia="zh-CN"/>
                <w:rPrChange w:id="59" w:author="Roy Hu" w:date="2021-11-02T18:11:00Z">
                  <w:rPr>
                    <w:ins w:id="60" w:author="Roy Hu" w:date="2021-11-02T18:11:00Z"/>
                    <w:rFonts w:ascii="Arial" w:eastAsia="PMingLiU" w:hAnsi="Arial"/>
                    <w:b/>
                    <w:color w:val="0070C0"/>
                    <w:sz w:val="24"/>
                    <w:lang w:val="en-US" w:eastAsia="zh-TW"/>
                  </w:rPr>
                </w:rPrChange>
              </w:rPr>
            </w:pPr>
            <w:ins w:id="61" w:author="Roy Hu" w:date="2021-11-02T18:12:00Z">
              <w:r>
                <w:rPr>
                  <w:rFonts w:eastAsiaTheme="minorEastAsia"/>
                  <w:color w:val="0070C0"/>
                  <w:lang w:val="en-US" w:eastAsia="zh-CN"/>
                </w:rPr>
                <w:t>Agree with In</w:t>
              </w:r>
            </w:ins>
            <w:ins w:id="62" w:author="Roy Hu" w:date="2021-11-02T18:13:00Z">
              <w:r>
                <w:rPr>
                  <w:rFonts w:eastAsiaTheme="minorEastAsia"/>
                  <w:color w:val="0070C0"/>
                  <w:lang w:val="en-US" w:eastAsia="zh-CN"/>
                </w:rPr>
                <w:t xml:space="preserve">tel. </w:t>
              </w:r>
            </w:ins>
            <w:ins w:id="63" w:author="Roy Hu" w:date="2021-11-02T18:11:00Z">
              <w:r>
                <w:rPr>
                  <w:rFonts w:eastAsiaTheme="minorEastAsia" w:hint="eastAsia"/>
                  <w:color w:val="0070C0"/>
                  <w:lang w:val="en-US" w:eastAsia="zh-CN"/>
                </w:rPr>
                <w:t>O</w:t>
              </w:r>
              <w:r>
                <w:rPr>
                  <w:rFonts w:eastAsiaTheme="minorEastAsia"/>
                  <w:color w:val="0070C0"/>
                  <w:lang w:val="en-US" w:eastAsia="zh-CN"/>
                </w:rPr>
                <w:t>ption</w:t>
              </w:r>
            </w:ins>
            <w:ins w:id="64" w:author="Roy Hu" w:date="2021-11-02T18:13:00Z">
              <w:r>
                <w:rPr>
                  <w:rFonts w:eastAsiaTheme="minorEastAsia"/>
                  <w:color w:val="0070C0"/>
                  <w:lang w:val="en-US" w:eastAsia="zh-CN"/>
                </w:rPr>
                <w:t xml:space="preserve"> 1</w:t>
              </w:r>
            </w:ins>
            <w:ins w:id="65" w:author="Roy Hu" w:date="2021-11-02T18:11:00Z">
              <w:r>
                <w:rPr>
                  <w:rFonts w:eastAsiaTheme="minorEastAsia"/>
                  <w:color w:val="0070C0"/>
                  <w:lang w:val="en-US" w:eastAsia="zh-CN"/>
                </w:rPr>
                <w:t xml:space="preserve">a </w:t>
              </w:r>
            </w:ins>
            <w:ins w:id="66" w:author="Roy Hu" w:date="2021-11-02T18:13:00Z">
              <w:r>
                <w:rPr>
                  <w:rFonts w:eastAsiaTheme="minorEastAsia"/>
                  <w:color w:val="0070C0"/>
                  <w:lang w:val="en-US" w:eastAsia="zh-CN"/>
                </w:rPr>
                <w:t>can be baseline</w:t>
              </w:r>
            </w:ins>
            <w:ins w:id="67" w:author="Roy Hu" w:date="2021-11-02T18:11:00Z">
              <w:r>
                <w:rPr>
                  <w:rFonts w:eastAsiaTheme="minorEastAsia"/>
                  <w:color w:val="0070C0"/>
                  <w:lang w:val="en-US" w:eastAsia="zh-CN"/>
                </w:rPr>
                <w:t>.</w:t>
              </w:r>
            </w:ins>
            <w:ins w:id="68" w:author="Roy Hu" w:date="2021-11-02T18:13:00Z">
              <w:r>
                <w:rPr>
                  <w:rFonts w:eastAsiaTheme="minorEastAsia"/>
                  <w:color w:val="0070C0"/>
                  <w:lang w:val="en-US" w:eastAsia="zh-CN"/>
                </w:rPr>
                <w:t xml:space="preserve"> For requirements, option 2 </w:t>
              </w:r>
            </w:ins>
            <w:ins w:id="69" w:author="Roy Hu" w:date="2021-11-02T18:14:00Z">
              <w:r>
                <w:rPr>
                  <w:rFonts w:eastAsiaTheme="minorEastAsia"/>
                  <w:color w:val="0070C0"/>
                  <w:lang w:val="en-US" w:eastAsia="zh-CN"/>
                </w:rPr>
                <w:t xml:space="preserve">is ok that </w:t>
              </w:r>
            </w:ins>
            <w:ins w:id="70" w:author="Roy Hu" w:date="2021-11-02T18:13:00Z">
              <w:r>
                <w:rPr>
                  <w:rFonts w:eastAsiaTheme="minorEastAsia"/>
                  <w:color w:val="0070C0"/>
                  <w:lang w:val="en-US" w:eastAsia="zh-CN"/>
                </w:rPr>
                <w:t>aperiodic CSI reporting should not be considered.</w:t>
              </w:r>
            </w:ins>
          </w:p>
        </w:tc>
      </w:tr>
      <w:tr w:rsidR="00390D51">
        <w:trPr>
          <w:ins w:id="71" w:author="Xiaomi" w:date="2021-11-02T18:51:00Z"/>
        </w:trPr>
        <w:tc>
          <w:tcPr>
            <w:tcW w:w="1538" w:type="dxa"/>
          </w:tcPr>
          <w:p w:rsidR="00390D51" w:rsidRDefault="008606D8">
            <w:pPr>
              <w:spacing w:after="120"/>
              <w:rPr>
                <w:ins w:id="72" w:author="Xiaomi" w:date="2021-11-02T18:51:00Z"/>
                <w:rFonts w:eastAsia="PMingLiU"/>
                <w:color w:val="0070C0"/>
                <w:lang w:eastAsia="zh-TW"/>
              </w:rPr>
            </w:pPr>
            <w:ins w:id="73" w:author="Xiaomi" w:date="2021-11-02T18:51: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390D51" w:rsidRDefault="008606D8">
            <w:pPr>
              <w:spacing w:after="120"/>
              <w:rPr>
                <w:ins w:id="74" w:author="Xiaomi" w:date="2021-11-02T18:51:00Z"/>
                <w:rFonts w:eastAsiaTheme="minorEastAsia"/>
                <w:color w:val="0070C0"/>
                <w:lang w:val="en-US" w:eastAsia="zh-CN"/>
              </w:rPr>
            </w:pPr>
            <w:ins w:id="75" w:author="Xiaomi" w:date="2021-11-02T18:51:00Z">
              <w:r>
                <w:rPr>
                  <w:rFonts w:eastAsiaTheme="minorEastAsia" w:hint="eastAsia"/>
                  <w:color w:val="0070C0"/>
                  <w:lang w:val="en-US" w:eastAsia="zh-CN"/>
                </w:rPr>
                <w:t>O</w:t>
              </w:r>
              <w:r>
                <w:rPr>
                  <w:rFonts w:eastAsiaTheme="minorEastAsia"/>
                  <w:color w:val="0070C0"/>
                  <w:lang w:val="en-US" w:eastAsia="zh-CN"/>
                </w:rPr>
                <w:t xml:space="preserve">ption </w:t>
              </w:r>
              <w:proofErr w:type="gramStart"/>
              <w:r>
                <w:rPr>
                  <w:rFonts w:eastAsiaTheme="minorEastAsia"/>
                  <w:color w:val="0070C0"/>
                  <w:lang w:val="en-US" w:eastAsia="zh-CN"/>
                </w:rPr>
                <w:t>2,</w:t>
              </w:r>
              <w:proofErr w:type="gramEnd"/>
              <w:r>
                <w:rPr>
                  <w:rFonts w:eastAsiaTheme="minorEastAsia"/>
                  <w:color w:val="0070C0"/>
                  <w:lang w:val="en-US" w:eastAsia="zh-CN"/>
                </w:rPr>
                <w:t xml:space="preserve"> </w:t>
              </w:r>
              <w:r>
                <w:t>follow the same method as legacy SCell activation.</w:t>
              </w:r>
            </w:ins>
          </w:p>
        </w:tc>
      </w:tr>
      <w:tr w:rsidR="00390D51">
        <w:trPr>
          <w:ins w:id="76" w:author="Venkat, Ericsson" w:date="2021-11-02T17:58:00Z"/>
        </w:trPr>
        <w:tc>
          <w:tcPr>
            <w:tcW w:w="1538" w:type="dxa"/>
          </w:tcPr>
          <w:p w:rsidR="00390D51" w:rsidRDefault="008606D8">
            <w:pPr>
              <w:spacing w:after="120"/>
              <w:rPr>
                <w:ins w:id="77" w:author="Venkat, Ericsson" w:date="2021-11-02T17:58:00Z"/>
                <w:rFonts w:eastAsiaTheme="minorEastAsia"/>
                <w:color w:val="0070C0"/>
                <w:lang w:val="en-US" w:eastAsia="zh-CN"/>
              </w:rPr>
            </w:pPr>
            <w:ins w:id="78" w:author="Venkat, Ericsson" w:date="2021-11-02T17:58:00Z">
              <w:r>
                <w:rPr>
                  <w:rFonts w:eastAsiaTheme="minorEastAsia"/>
                  <w:color w:val="0070C0"/>
                  <w:lang w:val="en-US" w:eastAsia="zh-CN"/>
                </w:rPr>
                <w:t>Ericsson</w:t>
              </w:r>
            </w:ins>
          </w:p>
        </w:tc>
        <w:tc>
          <w:tcPr>
            <w:tcW w:w="8093" w:type="dxa"/>
          </w:tcPr>
          <w:p w:rsidR="00390D51" w:rsidRDefault="008606D8">
            <w:pPr>
              <w:spacing w:after="120"/>
              <w:rPr>
                <w:ins w:id="79" w:author="Venkat, Ericsson" w:date="2021-11-02T17:58:00Z"/>
                <w:rFonts w:eastAsiaTheme="minorEastAsia"/>
                <w:color w:val="0070C0"/>
                <w:lang w:val="en-US" w:eastAsia="zh-CN"/>
              </w:rPr>
            </w:pPr>
            <w:ins w:id="80" w:author="Venkat, Ericsson" w:date="2021-11-02T17:59:00Z">
              <w:r>
                <w:rPr>
                  <w:rFonts w:eastAsiaTheme="minorEastAsia"/>
                  <w:color w:val="0070C0"/>
                  <w:lang w:val="en-US" w:eastAsia="zh-CN"/>
                </w:rPr>
                <w:t>We support option 1/1a.</w:t>
              </w:r>
            </w:ins>
          </w:p>
        </w:tc>
      </w:tr>
      <w:tr w:rsidR="00390D51">
        <w:trPr>
          <w:ins w:id="81" w:author="NSB" w:date="2021-11-03T00:32:00Z"/>
        </w:trPr>
        <w:tc>
          <w:tcPr>
            <w:tcW w:w="1538" w:type="dxa"/>
          </w:tcPr>
          <w:p w:rsidR="00390D51" w:rsidRDefault="008606D8">
            <w:pPr>
              <w:spacing w:after="120"/>
              <w:rPr>
                <w:ins w:id="82" w:author="NSB" w:date="2021-11-03T00:32:00Z"/>
                <w:rFonts w:eastAsiaTheme="minorEastAsia"/>
                <w:color w:val="0070C0"/>
                <w:lang w:val="en-US" w:eastAsia="zh-CN"/>
              </w:rPr>
            </w:pPr>
            <w:ins w:id="83" w:author="NSB" w:date="2021-11-03T00:32:00Z">
              <w:r>
                <w:rPr>
                  <w:rFonts w:eastAsiaTheme="minorEastAsia"/>
                  <w:color w:val="0070C0"/>
                  <w:lang w:val="en-US" w:eastAsia="zh-CN"/>
                </w:rPr>
                <w:t>Nokia</w:t>
              </w:r>
            </w:ins>
          </w:p>
        </w:tc>
        <w:tc>
          <w:tcPr>
            <w:tcW w:w="8093" w:type="dxa"/>
          </w:tcPr>
          <w:p w:rsidR="00390D51" w:rsidRDefault="008606D8">
            <w:pPr>
              <w:spacing w:after="120"/>
              <w:rPr>
                <w:ins w:id="84" w:author="NSB" w:date="2021-11-03T00:32:00Z"/>
                <w:rFonts w:eastAsiaTheme="minorEastAsia"/>
                <w:color w:val="0070C0"/>
                <w:lang w:val="en-US" w:eastAsia="zh-CN"/>
              </w:rPr>
            </w:pPr>
            <w:ins w:id="85" w:author="NSB" w:date="2021-11-03T00:32:00Z">
              <w:r>
                <w:rPr>
                  <w:rFonts w:eastAsiaTheme="minorEastAsia"/>
                  <w:color w:val="0070C0"/>
                  <w:lang w:val="en-US" w:eastAsia="zh-CN"/>
                </w:rPr>
                <w:t xml:space="preserve">Support Option 1 and 1a. </w:t>
              </w:r>
            </w:ins>
          </w:p>
          <w:p w:rsidR="00390D51" w:rsidRDefault="008606D8">
            <w:pPr>
              <w:spacing w:after="120"/>
              <w:rPr>
                <w:ins w:id="86" w:author="NSB" w:date="2021-11-03T00:32:00Z"/>
                <w:rFonts w:eastAsiaTheme="minorEastAsia"/>
                <w:color w:val="0070C0"/>
                <w:lang w:val="en-US" w:eastAsia="zh-CN"/>
              </w:rPr>
            </w:pPr>
            <w:ins w:id="87" w:author="NSB" w:date="2021-11-03T00:32:00Z">
              <w:r>
                <w:rPr>
                  <w:rFonts w:eastAsiaTheme="minorEastAsia"/>
                  <w:color w:val="0070C0"/>
                  <w:lang w:val="en-US" w:eastAsia="zh-CN"/>
                </w:rPr>
                <w:t xml:space="preserve">In current spec, the SCell activation delay is defined for period and semi-persistent CSI without any restriction on CSI reporting type. Same principle can be followed for PUCCH SCell activation.   </w:t>
              </w:r>
            </w:ins>
          </w:p>
        </w:tc>
      </w:tr>
      <w:tr w:rsidR="00390D51">
        <w:trPr>
          <w:ins w:id="88" w:author="CATT_RAN4#101e" w:date="2021-11-03T02:19:00Z"/>
        </w:trPr>
        <w:tc>
          <w:tcPr>
            <w:tcW w:w="1538" w:type="dxa"/>
          </w:tcPr>
          <w:p w:rsidR="00390D51" w:rsidRDefault="008606D8">
            <w:pPr>
              <w:spacing w:after="120"/>
              <w:rPr>
                <w:ins w:id="89" w:author="CATT_RAN4#101e" w:date="2021-11-03T02:19:00Z"/>
                <w:rFonts w:eastAsiaTheme="minorEastAsia"/>
                <w:color w:val="0070C0"/>
                <w:lang w:val="en-US" w:eastAsia="zh-CN"/>
              </w:rPr>
            </w:pPr>
            <w:ins w:id="90" w:author="CATT_RAN4#101e" w:date="2021-11-03T02:19:00Z">
              <w:r>
                <w:rPr>
                  <w:rFonts w:eastAsiaTheme="minorEastAsia" w:hint="eastAsia"/>
                  <w:color w:val="0070C0"/>
                  <w:lang w:val="en-US" w:eastAsia="zh-CN"/>
                </w:rPr>
                <w:t>CATT</w:t>
              </w:r>
            </w:ins>
          </w:p>
        </w:tc>
        <w:tc>
          <w:tcPr>
            <w:tcW w:w="8093" w:type="dxa"/>
          </w:tcPr>
          <w:p w:rsidR="00390D51" w:rsidRDefault="008606D8">
            <w:pPr>
              <w:spacing w:after="120"/>
              <w:rPr>
                <w:ins w:id="91" w:author="CATT_RAN4#101e" w:date="2021-11-03T02:19:00Z"/>
                <w:rFonts w:eastAsiaTheme="minorEastAsia"/>
                <w:b/>
                <w:u w:val="single"/>
                <w:lang w:eastAsia="zh-CN"/>
              </w:rPr>
            </w:pPr>
            <w:ins w:id="92" w:author="CATT_RAN4#101e" w:date="2021-11-03T02:19:00Z">
              <w:r>
                <w:rPr>
                  <w:b/>
                  <w:u w:val="single"/>
                  <w:lang w:eastAsia="ko-KR"/>
                </w:rPr>
                <w:t>Issue 1-</w:t>
              </w:r>
              <w:r>
                <w:rPr>
                  <w:rFonts w:hint="eastAsia"/>
                  <w:b/>
                  <w:u w:val="single"/>
                  <w:lang w:eastAsia="ko-KR"/>
                </w:rPr>
                <w:t>1-1</w:t>
              </w:r>
              <w:r>
                <w:rPr>
                  <w:b/>
                  <w:u w:val="single"/>
                  <w:lang w:eastAsia="ko-KR"/>
                </w:rPr>
                <w:t>:</w:t>
              </w:r>
              <w:r>
                <w:rPr>
                  <w:rFonts w:hint="eastAsia"/>
                  <w:b/>
                  <w:u w:val="single"/>
                  <w:lang w:eastAsia="zh-CN"/>
                </w:rPr>
                <w:t xml:space="preserve"> </w:t>
              </w:r>
            </w:ins>
          </w:p>
          <w:p w:rsidR="00390D51" w:rsidRDefault="008606D8">
            <w:pPr>
              <w:spacing w:after="120"/>
              <w:rPr>
                <w:ins w:id="93" w:author="CATT_RAN4#101e" w:date="2021-11-03T02:19:00Z"/>
                <w:rFonts w:eastAsiaTheme="minorEastAsia"/>
                <w:color w:val="0070C0"/>
                <w:lang w:val="en-US" w:eastAsia="zh-CN"/>
              </w:rPr>
            </w:pPr>
            <w:ins w:id="94" w:author="CATT_RAN4#101e" w:date="2021-11-03T02:19:00Z">
              <w:r>
                <w:rPr>
                  <w:rFonts w:eastAsiaTheme="minorEastAsia"/>
                  <w:color w:val="0070C0"/>
                  <w:lang w:val="en-US" w:eastAsia="zh-CN"/>
                </w:rPr>
                <w:t>O</w:t>
              </w:r>
              <w:r>
                <w:rPr>
                  <w:rFonts w:eastAsiaTheme="minorEastAsia" w:hint="eastAsia"/>
                  <w:color w:val="0070C0"/>
                  <w:lang w:val="en-US" w:eastAsia="zh-CN"/>
                </w:rPr>
                <w:t xml:space="preserve">ption 1 and option 1a. Firstly, we think aperiodic CSI reporting can also be used in some cases, e.g. invalid TA case. </w:t>
              </w:r>
              <w:r>
                <w:rPr>
                  <w:rFonts w:eastAsiaTheme="minorEastAsia"/>
                  <w:color w:val="0070C0"/>
                  <w:lang w:val="en-US" w:eastAsia="zh-CN"/>
                </w:rPr>
                <w:t>S</w:t>
              </w:r>
              <w:r>
                <w:rPr>
                  <w:rFonts w:eastAsiaTheme="minorEastAsia" w:hint="eastAsia"/>
                  <w:color w:val="0070C0"/>
                  <w:lang w:val="en-US" w:eastAsia="zh-CN"/>
                </w:rPr>
                <w:t xml:space="preserve">econdly we think just like normal Scell activation, there is no need to specify the CSI reporting type in RRM specification. </w:t>
              </w:r>
            </w:ins>
          </w:p>
        </w:tc>
      </w:tr>
      <w:tr w:rsidR="00390D51">
        <w:trPr>
          <w:ins w:id="95" w:author="LiNan" w:date="2021-11-03T11:37:00Z"/>
        </w:trPr>
        <w:tc>
          <w:tcPr>
            <w:tcW w:w="1538" w:type="dxa"/>
          </w:tcPr>
          <w:p w:rsidR="00390D51" w:rsidRDefault="008606D8">
            <w:pPr>
              <w:spacing w:after="120"/>
              <w:rPr>
                <w:ins w:id="96" w:author="LiNan" w:date="2021-11-03T11:37:00Z"/>
                <w:rFonts w:eastAsiaTheme="minorEastAsia"/>
                <w:color w:val="0070C0"/>
                <w:lang w:val="en-US" w:eastAsia="zh-CN"/>
              </w:rPr>
            </w:pPr>
            <w:ins w:id="97" w:author="LiNan" w:date="2021-11-03T11:37:00Z">
              <w:r>
                <w:rPr>
                  <w:rFonts w:eastAsiaTheme="minorEastAsia" w:hint="eastAsia"/>
                  <w:color w:val="0070C0"/>
                  <w:lang w:val="en-US" w:eastAsia="zh-CN"/>
                </w:rPr>
                <w:t>ZTE</w:t>
              </w:r>
            </w:ins>
          </w:p>
        </w:tc>
        <w:tc>
          <w:tcPr>
            <w:tcW w:w="8093" w:type="dxa"/>
          </w:tcPr>
          <w:p w:rsidR="00390D51" w:rsidRDefault="008606D8">
            <w:pPr>
              <w:spacing w:after="120"/>
              <w:rPr>
                <w:ins w:id="98" w:author="LiNan" w:date="2021-11-03T11:37:00Z"/>
                <w:rFonts w:eastAsiaTheme="minorEastAsia"/>
                <w:color w:val="0070C0"/>
                <w:lang w:val="en-US" w:eastAsia="zh-CN"/>
              </w:rPr>
            </w:pPr>
            <w:ins w:id="99" w:author="LiNan" w:date="2021-11-03T11:37:00Z">
              <w:r>
                <w:rPr>
                  <w:rFonts w:eastAsiaTheme="minorEastAsia" w:hint="eastAsia"/>
                  <w:color w:val="0070C0"/>
                  <w:lang w:val="en-US" w:eastAsia="zh-CN"/>
                </w:rPr>
                <w:t>Option 1a is supported. No need to specify the type of CSI reporting in the spec.</w:t>
              </w:r>
            </w:ins>
          </w:p>
        </w:tc>
      </w:tr>
      <w:tr w:rsidR="005A75D6">
        <w:trPr>
          <w:ins w:id="100" w:author="魏旭昇" w:date="2021-11-03T15:20:00Z"/>
        </w:trPr>
        <w:tc>
          <w:tcPr>
            <w:tcW w:w="1538" w:type="dxa"/>
          </w:tcPr>
          <w:p w:rsidR="005A75D6" w:rsidRDefault="005A75D6">
            <w:pPr>
              <w:spacing w:after="120"/>
              <w:rPr>
                <w:ins w:id="101" w:author="魏旭昇" w:date="2021-11-03T15:20:00Z"/>
                <w:rFonts w:eastAsiaTheme="minorEastAsia"/>
                <w:color w:val="0070C0"/>
                <w:lang w:val="en-US" w:eastAsia="zh-CN"/>
              </w:rPr>
            </w:pPr>
            <w:ins w:id="102" w:author="魏旭昇" w:date="2021-11-03T15:20:00Z">
              <w:r>
                <w:rPr>
                  <w:rFonts w:eastAsiaTheme="minorEastAsia"/>
                  <w:color w:val="0070C0"/>
                  <w:lang w:val="en-US" w:eastAsia="zh-CN"/>
                </w:rPr>
                <w:t>vivo</w:t>
              </w:r>
            </w:ins>
          </w:p>
        </w:tc>
        <w:tc>
          <w:tcPr>
            <w:tcW w:w="8093" w:type="dxa"/>
          </w:tcPr>
          <w:p w:rsidR="005A75D6" w:rsidRDefault="005A75D6">
            <w:pPr>
              <w:spacing w:after="120"/>
              <w:rPr>
                <w:ins w:id="103" w:author="魏旭昇" w:date="2021-11-03T15:20:00Z"/>
                <w:rFonts w:eastAsiaTheme="minorEastAsia"/>
                <w:color w:val="0070C0"/>
                <w:lang w:val="en-US" w:eastAsia="zh-CN"/>
              </w:rPr>
            </w:pPr>
            <w:ins w:id="104" w:author="魏旭昇" w:date="2021-11-03T15:22:00Z">
              <w:r>
                <w:rPr>
                  <w:rFonts w:eastAsiaTheme="minorEastAsia"/>
                  <w:color w:val="0070C0"/>
                  <w:lang w:val="en-US" w:eastAsia="zh-CN"/>
                </w:rPr>
                <w:t>Ok with option 2a</w:t>
              </w:r>
            </w:ins>
          </w:p>
        </w:tc>
      </w:tr>
      <w:tr w:rsidR="003D4E68">
        <w:trPr>
          <w:ins w:id="105" w:author="NTT DOCOMO" w:date="2021-11-03T17:26:00Z"/>
        </w:trPr>
        <w:tc>
          <w:tcPr>
            <w:tcW w:w="1538" w:type="dxa"/>
          </w:tcPr>
          <w:p w:rsidR="003D4E68" w:rsidRDefault="003D4E68" w:rsidP="003D4E68">
            <w:pPr>
              <w:spacing w:after="120"/>
              <w:rPr>
                <w:ins w:id="106" w:author="NTT DOCOMO" w:date="2021-11-03T17:26:00Z"/>
                <w:rFonts w:eastAsiaTheme="minorEastAsia"/>
                <w:color w:val="0070C0"/>
                <w:lang w:val="en-US" w:eastAsia="zh-CN"/>
              </w:rPr>
            </w:pPr>
            <w:ins w:id="107" w:author="NTT DOCOMO" w:date="2021-11-03T17:26:00Z">
              <w:r>
                <w:rPr>
                  <w:rFonts w:hint="eastAsia"/>
                  <w:color w:val="0070C0"/>
                  <w:lang w:val="en-US" w:eastAsia="ja-JP"/>
                </w:rPr>
                <w:t>NTT DOCOMO, INC.</w:t>
              </w:r>
            </w:ins>
          </w:p>
        </w:tc>
        <w:tc>
          <w:tcPr>
            <w:tcW w:w="8093" w:type="dxa"/>
          </w:tcPr>
          <w:p w:rsidR="003D4E68" w:rsidRDefault="003D4E68" w:rsidP="003D4E68">
            <w:pPr>
              <w:spacing w:after="120"/>
              <w:rPr>
                <w:ins w:id="108" w:author="NTT DOCOMO" w:date="2021-11-03T17:26:00Z"/>
                <w:rFonts w:eastAsiaTheme="minorEastAsia"/>
                <w:color w:val="0070C0"/>
                <w:lang w:val="en-US" w:eastAsia="zh-CN"/>
              </w:rPr>
            </w:pPr>
            <w:ins w:id="109" w:author="NTT DOCOMO" w:date="2021-11-03T17:26:00Z">
              <w:r>
                <w:rPr>
                  <w:rFonts w:hint="eastAsia"/>
                  <w:color w:val="0070C0"/>
                  <w:lang w:val="en-US" w:eastAsia="ja-JP"/>
                </w:rPr>
                <w:t>Support Option 1 and 1a</w:t>
              </w:r>
              <w:r>
                <w:rPr>
                  <w:color w:val="0070C0"/>
                  <w:lang w:val="en-US" w:eastAsia="ja-JP"/>
                </w:rPr>
                <w:t>. As stated by many companies, CSI reporting type is not limited for legacy SCell activation and there are no limitations from spec view point.</w:t>
              </w:r>
            </w:ins>
          </w:p>
        </w:tc>
      </w:tr>
    </w:tbl>
    <w:p w:rsidR="00390D51" w:rsidRDefault="00390D51">
      <w:pPr>
        <w:rPr>
          <w:lang w:val="sv-SE" w:eastAsia="zh-CN"/>
        </w:rPr>
      </w:pPr>
    </w:p>
    <w:p w:rsidR="00390D51" w:rsidRDefault="008606D8">
      <w:pPr>
        <w:pStyle w:val="3"/>
        <w:rPr>
          <w:sz w:val="24"/>
          <w:szCs w:val="16"/>
        </w:rPr>
      </w:pPr>
      <w:r>
        <w:rPr>
          <w:sz w:val="24"/>
          <w:szCs w:val="16"/>
        </w:rPr>
        <w:t>Sub-topic 1-</w:t>
      </w:r>
      <w:r>
        <w:rPr>
          <w:rFonts w:hint="eastAsia"/>
          <w:sz w:val="24"/>
          <w:szCs w:val="16"/>
        </w:rPr>
        <w:t xml:space="preserve">2 Beam information indication for PUCCH SCell activation </w:t>
      </w:r>
    </w:p>
    <w:p w:rsidR="00390D51" w:rsidRDefault="008606D8">
      <w:pPr>
        <w:rPr>
          <w:b/>
          <w:u w:val="single"/>
          <w:lang w:eastAsia="ko-KR"/>
        </w:rPr>
      </w:pPr>
      <w:r>
        <w:rPr>
          <w:b/>
          <w:u w:val="single"/>
          <w:lang w:eastAsia="ko-KR"/>
        </w:rPr>
        <w:t>Issue 1-</w:t>
      </w:r>
      <w:r>
        <w:rPr>
          <w:rFonts w:hint="eastAsia"/>
          <w:b/>
          <w:u w:val="single"/>
          <w:lang w:eastAsia="ko-KR"/>
        </w:rPr>
        <w:t>2-</w:t>
      </w:r>
      <w:r>
        <w:rPr>
          <w:rFonts w:hint="eastAsia"/>
          <w:b/>
          <w:u w:val="single"/>
          <w:lang w:eastAsia="zh-CN"/>
        </w:rPr>
        <w:t>1</w:t>
      </w:r>
      <w:r>
        <w:rPr>
          <w:b/>
          <w:u w:val="single"/>
          <w:lang w:eastAsia="ko-KR"/>
        </w:rPr>
        <w:t xml:space="preserve">: Whether the beam information (L1-RSRP measurement result) of PUCCH Scell for TCI determination is needed </w:t>
      </w:r>
      <w:r>
        <w:rPr>
          <w:rFonts w:hint="eastAsia"/>
          <w:b/>
          <w:u w:val="single"/>
          <w:lang w:eastAsia="zh-CN"/>
        </w:rPr>
        <w:t>to be indicated</w:t>
      </w:r>
      <w:r>
        <w:rPr>
          <w:b/>
          <w:u w:val="single"/>
          <w:lang w:eastAsia="ko-KR"/>
        </w:rPr>
        <w:t xml:space="preserve"> for unknown cell</w:t>
      </w:r>
      <w:r>
        <w:rPr>
          <w:rFonts w:hint="eastAsia"/>
          <w:b/>
          <w:u w:val="single"/>
          <w:lang w:eastAsia="ko-KR"/>
        </w:rPr>
        <w:t>?</w:t>
      </w:r>
    </w:p>
    <w:p w:rsidR="00390D51" w:rsidRDefault="008606D8">
      <w:pPr>
        <w:spacing w:after="120"/>
        <w:rPr>
          <w:szCs w:val="24"/>
          <w:lang w:eastAsia="zh-CN"/>
        </w:rPr>
      </w:pPr>
      <w:r>
        <w:rPr>
          <w:szCs w:val="24"/>
          <w:lang w:eastAsia="zh-CN"/>
        </w:rPr>
        <w:t>Proposals</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Apple, NTT DOCOMO, Xiaomi, Huawei)</w:t>
      </w:r>
    </w:p>
    <w:p w:rsidR="00390D51" w:rsidRDefault="008606D8">
      <w:pPr>
        <w:pStyle w:val="afc"/>
        <w:numPr>
          <w:ilvl w:val="1"/>
          <w:numId w:val="5"/>
        </w:numPr>
        <w:overflowPunct/>
        <w:autoSpaceDE/>
        <w:autoSpaceDN/>
        <w:adjustRightInd/>
        <w:spacing w:after="120"/>
        <w:ind w:firstLineChars="0"/>
        <w:textAlignment w:val="auto"/>
        <w:rPr>
          <w:lang w:val="pl-PL" w:eastAsia="zh-CN"/>
        </w:rPr>
      </w:pPr>
      <w:r>
        <w:rPr>
          <w:lang w:val="pl-PL" w:eastAsia="zh-CN"/>
        </w:rPr>
        <w:t>Same as the beam information indication for determining the associated SSB in PDCCH order for RA.</w:t>
      </w:r>
    </w:p>
    <w:p w:rsidR="00390D51" w:rsidRDefault="008606D8">
      <w:pPr>
        <w:pStyle w:val="afc"/>
        <w:numPr>
          <w:ilvl w:val="1"/>
          <w:numId w:val="5"/>
        </w:numPr>
        <w:overflowPunct/>
        <w:autoSpaceDE/>
        <w:autoSpaceDN/>
        <w:adjustRightInd/>
        <w:spacing w:after="120"/>
        <w:ind w:firstLineChars="0"/>
        <w:textAlignment w:val="auto"/>
        <w:rPr>
          <w:lang w:val="pl-PL" w:eastAsia="zh-CN"/>
        </w:rPr>
      </w:pPr>
      <w:r>
        <w:rPr>
          <w:lang w:val="pl-PL" w:eastAsia="zh-CN"/>
        </w:rPr>
        <w:t>If the target PUCCH Scell is unknown cell in FR2:</w:t>
      </w:r>
    </w:p>
    <w:p w:rsidR="00390D51" w:rsidRDefault="008606D8">
      <w:pPr>
        <w:pStyle w:val="afc"/>
        <w:numPr>
          <w:ilvl w:val="2"/>
          <w:numId w:val="5"/>
        </w:numPr>
        <w:overflowPunct/>
        <w:autoSpaceDE/>
        <w:autoSpaceDN/>
        <w:adjustRightInd/>
        <w:spacing w:after="120"/>
        <w:ind w:firstLineChars="0"/>
        <w:textAlignment w:val="auto"/>
        <w:rPr>
          <w:lang w:val="pl-PL" w:eastAsia="zh-CN"/>
        </w:rPr>
      </w:pPr>
      <w:r>
        <w:rPr>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rsidR="00390D51" w:rsidRDefault="008606D8">
      <w:pPr>
        <w:pStyle w:val="afc"/>
        <w:numPr>
          <w:ilvl w:val="2"/>
          <w:numId w:val="5"/>
        </w:numPr>
        <w:overflowPunct/>
        <w:autoSpaceDE/>
        <w:autoSpaceDN/>
        <w:adjustRightInd/>
        <w:spacing w:after="120"/>
        <w:ind w:firstLineChars="0"/>
        <w:textAlignment w:val="auto"/>
        <w:rPr>
          <w:lang w:val="pl-PL" w:eastAsia="zh-CN"/>
        </w:rPr>
      </w:pPr>
      <w:r>
        <w:rPr>
          <w:lang w:val="pl-PL" w:eastAsia="zh-CN"/>
        </w:rPr>
        <w:t>Otherwise, need to indicate the beam information of PUCCH Scell to network for TCI determination.</w:t>
      </w:r>
    </w:p>
    <w:p w:rsidR="00390D51" w:rsidRDefault="008606D8">
      <w:pPr>
        <w:pStyle w:val="afc"/>
        <w:numPr>
          <w:ilvl w:val="1"/>
          <w:numId w:val="5"/>
        </w:numPr>
        <w:overflowPunct/>
        <w:autoSpaceDE/>
        <w:autoSpaceDN/>
        <w:adjustRightInd/>
        <w:spacing w:after="120"/>
        <w:ind w:firstLineChars="0"/>
        <w:textAlignment w:val="auto"/>
        <w:rPr>
          <w:lang w:val="pl-PL" w:eastAsia="zh-CN"/>
        </w:rPr>
      </w:pPr>
      <w:r>
        <w:rPr>
          <w:lang w:val="pl-PL" w:eastAsia="zh-CN"/>
        </w:rPr>
        <w:lastRenderedPageBreak/>
        <w:t>If the target PUCCH Scell is unknown cell in FR1:</w:t>
      </w:r>
    </w:p>
    <w:p w:rsidR="00390D51" w:rsidRDefault="008606D8">
      <w:pPr>
        <w:pStyle w:val="afc"/>
        <w:numPr>
          <w:ilvl w:val="2"/>
          <w:numId w:val="5"/>
        </w:numPr>
        <w:overflowPunct/>
        <w:autoSpaceDE/>
        <w:autoSpaceDN/>
        <w:adjustRightInd/>
        <w:spacing w:after="120"/>
        <w:ind w:firstLineChars="0"/>
        <w:textAlignment w:val="auto"/>
        <w:rPr>
          <w:lang w:val="pl-PL" w:eastAsia="zh-CN"/>
        </w:rPr>
      </w:pPr>
      <w:r>
        <w:rPr>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rsidR="00390D51" w:rsidRDefault="008606D8">
      <w:pPr>
        <w:pStyle w:val="afc"/>
        <w:numPr>
          <w:ilvl w:val="2"/>
          <w:numId w:val="5"/>
        </w:numPr>
        <w:overflowPunct/>
        <w:autoSpaceDE/>
        <w:autoSpaceDN/>
        <w:adjustRightInd/>
        <w:spacing w:after="120"/>
        <w:ind w:firstLineChars="0"/>
        <w:textAlignment w:val="auto"/>
        <w:rPr>
          <w:lang w:val="pl-PL" w:eastAsia="zh-CN"/>
        </w:rPr>
      </w:pPr>
      <w:r>
        <w:rPr>
          <w:lang w:val="pl-PL" w:eastAsia="zh-CN"/>
        </w:rPr>
        <w:t>Otherwise, need to indicate the beam information of PUCCH Scell to network for TCI determination.</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(MTK)</w:t>
      </w:r>
    </w:p>
    <w:p w:rsidR="00390D51" w:rsidRDefault="008606D8">
      <w:pPr>
        <w:pStyle w:val="afc"/>
        <w:numPr>
          <w:ilvl w:val="1"/>
          <w:numId w:val="5"/>
        </w:numPr>
        <w:overflowPunct/>
        <w:autoSpaceDE/>
        <w:autoSpaceDN/>
        <w:adjustRightInd/>
        <w:spacing w:after="120"/>
        <w:ind w:firstLineChars="0"/>
        <w:textAlignment w:val="auto"/>
        <w:rPr>
          <w:lang w:val="pl-PL" w:eastAsia="zh-CN"/>
        </w:rPr>
      </w:pPr>
      <w:r>
        <w:rPr>
          <w:lang w:val="pl-PL" w:eastAsia="zh-CN"/>
        </w:rPr>
        <w:t>During the PUCCH Scell activation procedure, the beam information is needed by network for unknown PUCCH Scell activation in order to determine TCI regardless of valid/invalid TA or FR1/FR2, i.e., same as the existing R15/R16 requirement of TCI determination for Scell</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(OPPO, Ericsson, Qualcomm)</w:t>
      </w:r>
    </w:p>
    <w:p w:rsidR="00390D51" w:rsidRDefault="008606D8">
      <w:pPr>
        <w:pStyle w:val="afc"/>
        <w:numPr>
          <w:ilvl w:val="1"/>
          <w:numId w:val="5"/>
        </w:numPr>
        <w:overflowPunct/>
        <w:autoSpaceDE/>
        <w:autoSpaceDN/>
        <w:adjustRightInd/>
        <w:spacing w:after="120"/>
        <w:ind w:firstLineChars="0"/>
        <w:textAlignment w:val="auto"/>
        <w:rPr>
          <w:lang w:val="pl-PL" w:eastAsia="zh-CN"/>
        </w:rPr>
      </w:pPr>
      <w:r>
        <w:rPr>
          <w:lang w:val="pl-PL" w:eastAsia="zh-CN"/>
        </w:rPr>
        <w:t>Wait for RAN1/RAN2 LS on the clarification of beam information during activating a PUCCH Scell</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90D51" w:rsidRDefault="008606D8">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390D51" w:rsidRDefault="00390D51">
      <w:pPr>
        <w:rPr>
          <w:lang w:val="sv-SE" w:eastAsia="zh-CN"/>
        </w:rPr>
      </w:pPr>
    </w:p>
    <w:tbl>
      <w:tblPr>
        <w:tblStyle w:val="af3"/>
        <w:tblW w:w="0" w:type="auto"/>
        <w:tblLook w:val="04A0" w:firstRow="1" w:lastRow="0" w:firstColumn="1" w:lastColumn="0" w:noHBand="0" w:noVBand="1"/>
      </w:tblPr>
      <w:tblGrid>
        <w:gridCol w:w="1538"/>
        <w:gridCol w:w="8093"/>
      </w:tblGrid>
      <w:tr w:rsidR="00390D51">
        <w:tc>
          <w:tcPr>
            <w:tcW w:w="9631" w:type="dxa"/>
            <w:gridSpan w:val="2"/>
          </w:tcPr>
          <w:p w:rsidR="00390D51" w:rsidRDefault="008606D8">
            <w:pPr>
              <w:rPr>
                <w:rFonts w:eastAsiaTheme="minorEastAsia"/>
                <w:b/>
                <w:lang w:eastAsia="zh-CN"/>
              </w:rPr>
            </w:pPr>
            <w:r>
              <w:rPr>
                <w:b/>
                <w:lang w:eastAsia="ko-KR"/>
              </w:rPr>
              <w:t>Sub-topic 1-2 Beam information indication for PUCCH Scell activation</w:t>
            </w:r>
          </w:p>
        </w:tc>
      </w:tr>
      <w:tr w:rsidR="00390D51">
        <w:tc>
          <w:tcPr>
            <w:tcW w:w="1538"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Comments</w:t>
            </w:r>
          </w:p>
        </w:tc>
      </w:tr>
      <w:tr w:rsidR="00390D51">
        <w:tc>
          <w:tcPr>
            <w:tcW w:w="1538" w:type="dxa"/>
          </w:tcPr>
          <w:p w:rsidR="00390D51" w:rsidRDefault="008606D8">
            <w:pPr>
              <w:spacing w:after="120"/>
              <w:rPr>
                <w:rFonts w:eastAsiaTheme="minorEastAsia"/>
                <w:color w:val="0070C0"/>
                <w:lang w:val="en-US" w:eastAsia="zh-CN"/>
              </w:rPr>
            </w:pPr>
            <w:ins w:id="110" w:author="Qualcomm-CH" w:date="2021-11-01T14:06:00Z">
              <w:r>
                <w:rPr>
                  <w:rFonts w:eastAsiaTheme="minorEastAsia"/>
                  <w:color w:val="0070C0"/>
                  <w:lang w:val="en-US" w:eastAsia="zh-CN"/>
                </w:rPr>
                <w:t>Qualcomm</w:t>
              </w:r>
            </w:ins>
            <w:del w:id="111" w:author="Qualcomm-CH" w:date="2021-11-01T14:06:00Z">
              <w:r>
                <w:rPr>
                  <w:rFonts w:eastAsiaTheme="minorEastAsia" w:hint="eastAsia"/>
                  <w:color w:val="0070C0"/>
                  <w:lang w:val="en-US" w:eastAsia="zh-CN"/>
                </w:rPr>
                <w:delText>XXX</w:delText>
              </w:r>
            </w:del>
          </w:p>
        </w:tc>
        <w:tc>
          <w:tcPr>
            <w:tcW w:w="8093" w:type="dxa"/>
          </w:tcPr>
          <w:p w:rsidR="00390D51" w:rsidRDefault="008606D8">
            <w:pPr>
              <w:spacing w:after="120"/>
              <w:rPr>
                <w:del w:id="112" w:author="Qualcomm-CH" w:date="2021-11-01T14:06:00Z"/>
                <w:rFonts w:eastAsiaTheme="minorEastAsia"/>
                <w:b/>
                <w:u w:val="single"/>
                <w:lang w:eastAsia="zh-CN"/>
              </w:rPr>
            </w:pPr>
            <w:ins w:id="113" w:author="Qualcomm-CH" w:date="2021-11-01T14:06:00Z">
              <w:r>
                <w:rPr>
                  <w:rFonts w:eastAsiaTheme="minorEastAsia"/>
                  <w:bCs/>
                  <w:color w:val="0070C0"/>
                  <w:lang w:val="en-US" w:eastAsia="zh-CN"/>
                </w:rPr>
                <w:t>For those unknown cases mentioned in Option 1, we agree with Option 1.</w:t>
              </w:r>
            </w:ins>
            <w:del w:id="114" w:author="Qualcomm-CH" w:date="2021-11-01T14:06:00Z">
              <w:r>
                <w:rPr>
                  <w:b/>
                  <w:u w:val="single"/>
                  <w:lang w:eastAsia="ko-KR"/>
                </w:rPr>
                <w:delText>Issue 1-</w:delText>
              </w:r>
              <w:r>
                <w:rPr>
                  <w:rFonts w:hint="eastAsia"/>
                  <w:b/>
                  <w:u w:val="single"/>
                  <w:lang w:eastAsia="zh-CN"/>
                </w:rPr>
                <w:delText>2</w:delText>
              </w:r>
              <w:r>
                <w:rPr>
                  <w:rFonts w:hint="eastAsia"/>
                  <w:b/>
                  <w:u w:val="single"/>
                  <w:lang w:eastAsia="ko-KR"/>
                </w:rPr>
                <w:delText>-1</w:delText>
              </w:r>
              <w:r>
                <w:rPr>
                  <w:b/>
                  <w:u w:val="single"/>
                  <w:lang w:eastAsia="ko-KR"/>
                </w:rPr>
                <w:delText>:</w:delText>
              </w:r>
              <w:r>
                <w:rPr>
                  <w:rFonts w:hint="eastAsia"/>
                  <w:b/>
                  <w:u w:val="single"/>
                  <w:lang w:eastAsia="zh-CN"/>
                </w:rPr>
                <w:delText xml:space="preserve"> </w:delText>
              </w:r>
            </w:del>
          </w:p>
          <w:p w:rsidR="00390D51" w:rsidRDefault="00390D51">
            <w:pPr>
              <w:spacing w:after="120"/>
              <w:rPr>
                <w:rFonts w:eastAsiaTheme="minorEastAsia"/>
                <w:color w:val="0070C0"/>
                <w:lang w:val="en-US" w:eastAsia="zh-CN"/>
              </w:rPr>
            </w:pPr>
          </w:p>
        </w:tc>
      </w:tr>
      <w:tr w:rsidR="00390D51">
        <w:tc>
          <w:tcPr>
            <w:tcW w:w="1538" w:type="dxa"/>
          </w:tcPr>
          <w:p w:rsidR="00390D51" w:rsidRDefault="008606D8">
            <w:pPr>
              <w:spacing w:after="120"/>
              <w:rPr>
                <w:rFonts w:eastAsiaTheme="minorEastAsia"/>
                <w:color w:val="0070C0"/>
                <w:lang w:val="en-US" w:eastAsia="zh-CN"/>
              </w:rPr>
            </w:pPr>
            <w:ins w:id="115" w:author="Apple, Jerry Cui" w:date="2021-11-01T14:48:00Z">
              <w:r>
                <w:rPr>
                  <w:rFonts w:eastAsiaTheme="minorEastAsia"/>
                  <w:color w:val="0070C0"/>
                  <w:lang w:val="en-US" w:eastAsia="zh-CN"/>
                </w:rPr>
                <w:t>Apple</w:t>
              </w:r>
            </w:ins>
          </w:p>
        </w:tc>
        <w:tc>
          <w:tcPr>
            <w:tcW w:w="8093" w:type="dxa"/>
          </w:tcPr>
          <w:p w:rsidR="00390D51" w:rsidRDefault="008606D8">
            <w:pPr>
              <w:spacing w:after="120"/>
              <w:rPr>
                <w:ins w:id="116" w:author="Apple, Jerry Cui" w:date="2021-11-01T14:48:00Z"/>
                <w:rFonts w:eastAsiaTheme="minorEastAsia"/>
                <w:b/>
                <w:u w:val="single"/>
                <w:lang w:val="en-US" w:eastAsia="zh-CN"/>
              </w:rPr>
            </w:pPr>
            <w:ins w:id="117" w:author="Apple, Jerry Cui" w:date="2021-11-01T14:48:00Z">
              <w:r>
                <w:rPr>
                  <w:b/>
                  <w:u w:val="single"/>
                  <w:lang w:val="en-US" w:eastAsia="ko-KR"/>
                </w:rPr>
                <w:t>Issue 1-</w:t>
              </w:r>
              <w:r>
                <w:rPr>
                  <w:b/>
                  <w:u w:val="single"/>
                  <w:lang w:val="en-US" w:eastAsia="zh-CN"/>
                </w:rPr>
                <w:t>2</w:t>
              </w:r>
              <w:r>
                <w:rPr>
                  <w:b/>
                  <w:u w:val="single"/>
                  <w:lang w:val="en-US" w:eastAsia="ko-KR"/>
                </w:rPr>
                <w:t>-1:</w:t>
              </w:r>
              <w:r>
                <w:rPr>
                  <w:b/>
                  <w:u w:val="single"/>
                  <w:lang w:val="en-US" w:eastAsia="zh-CN"/>
                </w:rPr>
                <w:t xml:space="preserve"> </w:t>
              </w:r>
            </w:ins>
          </w:p>
          <w:p w:rsidR="00390D51" w:rsidRDefault="008606D8">
            <w:pPr>
              <w:spacing w:after="120"/>
              <w:rPr>
                <w:rFonts w:eastAsiaTheme="minorEastAsia"/>
                <w:color w:val="0070C0"/>
                <w:lang w:val="en-US" w:eastAsia="zh-CN"/>
              </w:rPr>
            </w:pPr>
            <w:ins w:id="118" w:author="Apple, Jerry Cui" w:date="2021-11-01T14:48:00Z">
              <w:r>
                <w:rPr>
                  <w:rFonts w:eastAsiaTheme="minorEastAsia"/>
                  <w:color w:val="0070C0"/>
                  <w:lang w:val="en-US" w:eastAsia="zh-CN"/>
                </w:rPr>
                <w:t>Option 1, we think this option is whether beam information is needed or not to network and it’s independent to the RAN1/RAN2 LS reply on beam information reporting method.</w:t>
              </w:r>
            </w:ins>
          </w:p>
        </w:tc>
      </w:tr>
      <w:tr w:rsidR="00390D51">
        <w:tc>
          <w:tcPr>
            <w:tcW w:w="1538" w:type="dxa"/>
          </w:tcPr>
          <w:p w:rsidR="00390D51" w:rsidRDefault="008606D8">
            <w:pPr>
              <w:spacing w:after="120"/>
              <w:rPr>
                <w:rFonts w:eastAsiaTheme="minorEastAsia"/>
                <w:color w:val="0070C0"/>
                <w:lang w:val="en-US" w:eastAsia="zh-CN"/>
              </w:rPr>
            </w:pPr>
            <w:ins w:id="119" w:author="Huawei" w:date="2021-11-02T09:08:00Z">
              <w:r>
                <w:rPr>
                  <w:rFonts w:eastAsiaTheme="minorEastAsia" w:hint="eastAsia"/>
                  <w:color w:val="0070C0"/>
                  <w:lang w:val="en-US" w:eastAsia="zh-CN"/>
                </w:rPr>
                <w:t>Huawei</w:t>
              </w:r>
            </w:ins>
          </w:p>
        </w:tc>
        <w:tc>
          <w:tcPr>
            <w:tcW w:w="8093" w:type="dxa"/>
          </w:tcPr>
          <w:p w:rsidR="00390D51" w:rsidRDefault="008606D8">
            <w:pPr>
              <w:spacing w:after="120"/>
              <w:rPr>
                <w:rFonts w:eastAsiaTheme="minorEastAsia"/>
                <w:color w:val="0070C0"/>
                <w:lang w:val="en-US" w:eastAsia="zh-CN"/>
              </w:rPr>
            </w:pPr>
            <w:proofErr w:type="gramStart"/>
            <w:ins w:id="120" w:author="Huawei" w:date="2021-11-02T09:08:00Z">
              <w:r>
                <w:rPr>
                  <w:rFonts w:eastAsiaTheme="minorEastAsia" w:hint="eastAsia"/>
                  <w:color w:val="0070C0"/>
                  <w:lang w:val="en-US" w:eastAsia="zh-CN"/>
                </w:rPr>
                <w:t>support</w:t>
              </w:r>
              <w:proofErr w:type="gramEnd"/>
              <w:r>
                <w:rPr>
                  <w:rFonts w:eastAsiaTheme="minorEastAsia" w:hint="eastAsia"/>
                  <w:color w:val="0070C0"/>
                  <w:lang w:val="en-US" w:eastAsia="zh-CN"/>
                </w:rPr>
                <w:t xml:space="preserve"> option 1. </w:t>
              </w:r>
            </w:ins>
          </w:p>
        </w:tc>
      </w:tr>
      <w:tr w:rsidR="00390D51">
        <w:trPr>
          <w:ins w:id="121" w:author="CK Yang (楊智凱)" w:date="2021-11-02T10:57:00Z"/>
        </w:trPr>
        <w:tc>
          <w:tcPr>
            <w:tcW w:w="1538" w:type="dxa"/>
          </w:tcPr>
          <w:p w:rsidR="00390D51" w:rsidRDefault="008606D8">
            <w:pPr>
              <w:spacing w:after="120"/>
              <w:rPr>
                <w:ins w:id="122" w:author="CK Yang (楊智凱)" w:date="2021-11-02T10:57:00Z"/>
                <w:rFonts w:eastAsiaTheme="minorEastAsia"/>
                <w:color w:val="0070C0"/>
                <w:lang w:val="en-US" w:eastAsia="zh-CN"/>
              </w:rPr>
            </w:pPr>
            <w:ins w:id="123" w:author="CK Yang (楊智凱)" w:date="2021-11-02T10:57:00Z">
              <w:r>
                <w:rPr>
                  <w:rFonts w:eastAsia="PMingLiU" w:hint="eastAsia"/>
                  <w:color w:val="0070C0"/>
                  <w:lang w:val="en-US" w:eastAsia="zh-TW"/>
                </w:rPr>
                <w:t>M</w:t>
              </w:r>
              <w:r>
                <w:rPr>
                  <w:rFonts w:eastAsia="PMingLiU"/>
                  <w:color w:val="0070C0"/>
                  <w:lang w:val="en-US" w:eastAsia="zh-TW"/>
                </w:rPr>
                <w:t>ed</w:t>
              </w:r>
              <w:r>
                <w:rPr>
                  <w:rFonts w:eastAsia="PMingLiU" w:hint="eastAsia"/>
                  <w:color w:val="0070C0"/>
                  <w:lang w:val="en-US" w:eastAsia="zh-TW"/>
                </w:rPr>
                <w:t>i</w:t>
              </w:r>
              <w:r>
                <w:rPr>
                  <w:rFonts w:eastAsia="PMingLiU"/>
                  <w:color w:val="0070C0"/>
                  <w:lang w:val="en-US" w:eastAsia="zh-TW"/>
                </w:rPr>
                <w:t>aTek</w:t>
              </w:r>
            </w:ins>
          </w:p>
        </w:tc>
        <w:tc>
          <w:tcPr>
            <w:tcW w:w="8093" w:type="dxa"/>
          </w:tcPr>
          <w:p w:rsidR="00390D51" w:rsidRDefault="008606D8">
            <w:pPr>
              <w:spacing w:after="120"/>
              <w:rPr>
                <w:ins w:id="124" w:author="CK Yang (楊智凱)" w:date="2021-11-02T10:57:00Z"/>
                <w:rFonts w:eastAsiaTheme="minorEastAsia"/>
                <w:color w:val="0070C0"/>
                <w:lang w:val="en-US" w:eastAsia="zh-CN"/>
              </w:rPr>
            </w:pPr>
            <w:ins w:id="125" w:author="CK Yang (楊智凱)" w:date="2021-11-02T10:57:00Z">
              <w:r>
                <w:rPr>
                  <w:rFonts w:eastAsia="PMingLiU" w:hint="eastAsia"/>
                  <w:color w:val="0070C0"/>
                  <w:lang w:val="en-US" w:eastAsia="zh-TW"/>
                </w:rPr>
                <w:t>S</w:t>
              </w:r>
              <w:r>
                <w:rPr>
                  <w:rFonts w:eastAsia="PMingLiU"/>
                  <w:color w:val="0070C0"/>
                  <w:lang w:val="en-US" w:eastAsia="zh-TW"/>
                </w:rPr>
                <w:t xml:space="preserve">upport option 1 and 2. To us, option 1 and 2 are not conflict. </w:t>
              </w:r>
            </w:ins>
          </w:p>
        </w:tc>
      </w:tr>
      <w:tr w:rsidR="00390D51">
        <w:trPr>
          <w:ins w:id="126" w:author="Li, Hua" w:date="2021-11-02T16:35:00Z"/>
        </w:trPr>
        <w:tc>
          <w:tcPr>
            <w:tcW w:w="1538" w:type="dxa"/>
          </w:tcPr>
          <w:p w:rsidR="00390D51" w:rsidRDefault="008606D8">
            <w:pPr>
              <w:spacing w:after="120"/>
              <w:rPr>
                <w:ins w:id="127" w:author="Li, Hua" w:date="2021-11-02T16:35:00Z"/>
                <w:rFonts w:eastAsia="PMingLiU"/>
                <w:color w:val="0070C0"/>
                <w:lang w:val="en-US" w:eastAsia="zh-TW"/>
              </w:rPr>
            </w:pPr>
            <w:ins w:id="128" w:author="Li, Hua" w:date="2021-11-02T16:35:00Z">
              <w:r>
                <w:rPr>
                  <w:rFonts w:eastAsia="PMingLiU"/>
                  <w:color w:val="0070C0"/>
                  <w:lang w:val="en-US" w:eastAsia="zh-TW"/>
                </w:rPr>
                <w:t>Intel</w:t>
              </w:r>
            </w:ins>
          </w:p>
        </w:tc>
        <w:tc>
          <w:tcPr>
            <w:tcW w:w="8093" w:type="dxa"/>
          </w:tcPr>
          <w:p w:rsidR="00390D51" w:rsidRDefault="008606D8">
            <w:pPr>
              <w:spacing w:after="120"/>
              <w:rPr>
                <w:ins w:id="129" w:author="Li, Hua" w:date="2021-11-02T16:35:00Z"/>
                <w:rFonts w:eastAsia="PMingLiU"/>
                <w:color w:val="0070C0"/>
                <w:lang w:val="en-US" w:eastAsia="zh-TW"/>
              </w:rPr>
            </w:pPr>
            <w:ins w:id="130" w:author="Li, Hua" w:date="2021-11-02T16:35:00Z">
              <w:r>
                <w:rPr>
                  <w:rFonts w:eastAsia="PMingLiU"/>
                  <w:color w:val="0070C0"/>
                  <w:lang w:val="en-US" w:eastAsia="zh-TW"/>
                </w:rPr>
                <w:t>Support option 1.</w:t>
              </w:r>
            </w:ins>
          </w:p>
        </w:tc>
      </w:tr>
      <w:tr w:rsidR="00390D51">
        <w:trPr>
          <w:ins w:id="131" w:author="Roy Hu" w:date="2021-11-02T18:15:00Z"/>
        </w:trPr>
        <w:tc>
          <w:tcPr>
            <w:tcW w:w="1538" w:type="dxa"/>
          </w:tcPr>
          <w:p w:rsidR="00390D51" w:rsidRDefault="008606D8">
            <w:pPr>
              <w:spacing w:after="120"/>
              <w:rPr>
                <w:ins w:id="132" w:author="Roy Hu" w:date="2021-11-02T18:15:00Z"/>
                <w:rFonts w:eastAsiaTheme="minorEastAsia"/>
                <w:color w:val="0070C0"/>
                <w:lang w:val="en-US" w:eastAsia="zh-CN"/>
              </w:rPr>
            </w:pPr>
            <w:ins w:id="133" w:author="Roy Hu" w:date="2021-11-02T18:15: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390D51" w:rsidRDefault="008606D8">
            <w:pPr>
              <w:spacing w:after="120"/>
              <w:rPr>
                <w:ins w:id="134" w:author="Roy Hu" w:date="2021-11-02T18:15:00Z"/>
                <w:rFonts w:eastAsiaTheme="minorEastAsia"/>
                <w:color w:val="0070C0"/>
                <w:lang w:val="en-US" w:eastAsia="zh-CN"/>
              </w:rPr>
            </w:pPr>
            <w:ins w:id="135" w:author="Roy Hu" w:date="2021-11-02T18:15:00Z">
              <w:r>
                <w:rPr>
                  <w:rFonts w:eastAsiaTheme="minorEastAsia" w:hint="eastAsia"/>
                  <w:color w:val="0070C0"/>
                  <w:lang w:val="en-US" w:eastAsia="zh-CN"/>
                </w:rPr>
                <w:t>O</w:t>
              </w:r>
              <w:r>
                <w:rPr>
                  <w:rFonts w:eastAsiaTheme="minorEastAsia"/>
                  <w:color w:val="0070C0"/>
                  <w:lang w:val="en-US" w:eastAsia="zh-CN"/>
                </w:rPr>
                <w:t>ption 1 is ok.</w:t>
              </w:r>
            </w:ins>
          </w:p>
        </w:tc>
      </w:tr>
      <w:tr w:rsidR="00390D51">
        <w:trPr>
          <w:ins w:id="136" w:author="Xiaomi" w:date="2021-11-02T18:52:00Z"/>
        </w:trPr>
        <w:tc>
          <w:tcPr>
            <w:tcW w:w="1538" w:type="dxa"/>
          </w:tcPr>
          <w:p w:rsidR="00390D51" w:rsidRDefault="008606D8">
            <w:pPr>
              <w:spacing w:after="120"/>
              <w:rPr>
                <w:ins w:id="137" w:author="Xiaomi" w:date="2021-11-02T18:52:00Z"/>
                <w:rFonts w:eastAsiaTheme="minorEastAsia"/>
                <w:color w:val="0070C0"/>
                <w:lang w:val="en-US" w:eastAsia="zh-CN"/>
              </w:rPr>
            </w:pPr>
            <w:ins w:id="138" w:author="Xiaomi" w:date="2021-11-02T18:52: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390D51" w:rsidRDefault="008606D8">
            <w:pPr>
              <w:spacing w:after="120"/>
              <w:rPr>
                <w:ins w:id="139" w:author="Xiaomi" w:date="2021-11-02T18:52:00Z"/>
                <w:rFonts w:eastAsiaTheme="minorEastAsia"/>
                <w:color w:val="0070C0"/>
                <w:lang w:val="en-US" w:eastAsia="zh-CN"/>
              </w:rPr>
            </w:pPr>
            <w:ins w:id="140" w:author="Xiaomi" w:date="2021-11-02T18:52:00Z">
              <w:r>
                <w:rPr>
                  <w:rFonts w:eastAsiaTheme="minorEastAsia" w:hint="eastAsia"/>
                  <w:color w:val="0070C0"/>
                  <w:lang w:val="en-US" w:eastAsia="zh-CN"/>
                </w:rPr>
                <w:t>O</w:t>
              </w:r>
              <w:r>
                <w:rPr>
                  <w:rFonts w:eastAsiaTheme="minorEastAsia"/>
                  <w:color w:val="0070C0"/>
                  <w:lang w:val="en-US" w:eastAsia="zh-CN"/>
                </w:rPr>
                <w:t xml:space="preserve">ption </w:t>
              </w:r>
              <w:proofErr w:type="gramStart"/>
              <w:r>
                <w:rPr>
                  <w:rFonts w:eastAsiaTheme="minorEastAsia"/>
                  <w:color w:val="0070C0"/>
                  <w:lang w:val="en-US" w:eastAsia="zh-CN"/>
                </w:rPr>
                <w:t>1,</w:t>
              </w:r>
              <w:proofErr w:type="gramEnd"/>
              <w:r>
                <w:rPr>
                  <w:rFonts w:eastAsiaTheme="minorEastAsia"/>
                  <w:color w:val="0070C0"/>
                  <w:lang w:val="en-US" w:eastAsia="zh-CN"/>
                </w:rPr>
                <w:t xml:space="preserve"> and we think option 2 is similar as option 1.</w:t>
              </w:r>
            </w:ins>
          </w:p>
        </w:tc>
      </w:tr>
      <w:tr w:rsidR="00390D51">
        <w:trPr>
          <w:ins w:id="141" w:author="Venkat, Ericsson" w:date="2021-11-02T18:50:00Z"/>
        </w:trPr>
        <w:tc>
          <w:tcPr>
            <w:tcW w:w="1538" w:type="dxa"/>
          </w:tcPr>
          <w:p w:rsidR="00390D51" w:rsidRDefault="008606D8">
            <w:pPr>
              <w:spacing w:after="120"/>
              <w:rPr>
                <w:ins w:id="142" w:author="Venkat, Ericsson" w:date="2021-11-02T18:50:00Z"/>
                <w:rFonts w:eastAsiaTheme="minorEastAsia"/>
                <w:color w:val="0070C0"/>
                <w:lang w:val="en-US" w:eastAsia="zh-CN"/>
              </w:rPr>
            </w:pPr>
            <w:ins w:id="143" w:author="Venkat, Ericsson" w:date="2021-11-02T18:50:00Z">
              <w:r>
                <w:rPr>
                  <w:rFonts w:eastAsiaTheme="minorEastAsia"/>
                  <w:color w:val="0070C0"/>
                  <w:lang w:val="en-US" w:eastAsia="zh-CN"/>
                </w:rPr>
                <w:t>Ericsson</w:t>
              </w:r>
            </w:ins>
          </w:p>
        </w:tc>
        <w:tc>
          <w:tcPr>
            <w:tcW w:w="8093" w:type="dxa"/>
          </w:tcPr>
          <w:p w:rsidR="00390D51" w:rsidRDefault="008606D8">
            <w:pPr>
              <w:spacing w:after="120"/>
              <w:rPr>
                <w:ins w:id="144" w:author="Venkat, Ericsson" w:date="2021-11-02T18:50:00Z"/>
                <w:rFonts w:eastAsiaTheme="minorEastAsia"/>
                <w:color w:val="0070C0"/>
                <w:lang w:val="en-US" w:eastAsia="zh-CN"/>
              </w:rPr>
            </w:pPr>
            <w:ins w:id="145" w:author="Venkat, Ericsson" w:date="2021-11-02T18:50:00Z">
              <w:r>
                <w:rPr>
                  <w:rFonts w:eastAsiaTheme="minorEastAsia"/>
                  <w:color w:val="0070C0"/>
                  <w:lang w:val="en-US" w:eastAsia="zh-CN"/>
                </w:rPr>
                <w:t>OK with both option 1 and 2</w:t>
              </w:r>
            </w:ins>
          </w:p>
        </w:tc>
      </w:tr>
      <w:tr w:rsidR="00390D51">
        <w:trPr>
          <w:ins w:id="146" w:author="NSB" w:date="2021-11-03T00:33:00Z"/>
        </w:trPr>
        <w:tc>
          <w:tcPr>
            <w:tcW w:w="1538" w:type="dxa"/>
          </w:tcPr>
          <w:p w:rsidR="00390D51" w:rsidRDefault="008606D8">
            <w:pPr>
              <w:spacing w:after="120"/>
              <w:rPr>
                <w:ins w:id="147" w:author="NSB" w:date="2021-11-03T00:33:00Z"/>
                <w:rFonts w:eastAsiaTheme="minorEastAsia"/>
                <w:color w:val="0070C0"/>
                <w:lang w:val="en-US" w:eastAsia="zh-CN"/>
              </w:rPr>
            </w:pPr>
            <w:ins w:id="148" w:author="NSB" w:date="2021-11-03T00:33:00Z">
              <w:r>
                <w:rPr>
                  <w:rFonts w:eastAsiaTheme="minorEastAsia"/>
                  <w:color w:val="0070C0"/>
                  <w:lang w:val="en-US" w:eastAsia="zh-CN"/>
                </w:rPr>
                <w:t>Nokia</w:t>
              </w:r>
            </w:ins>
          </w:p>
        </w:tc>
        <w:tc>
          <w:tcPr>
            <w:tcW w:w="8093" w:type="dxa"/>
          </w:tcPr>
          <w:p w:rsidR="00390D51" w:rsidRDefault="008606D8">
            <w:pPr>
              <w:spacing w:after="120"/>
              <w:rPr>
                <w:ins w:id="149" w:author="NSB" w:date="2021-11-03T00:33:00Z"/>
                <w:rFonts w:eastAsiaTheme="minorEastAsia"/>
                <w:color w:val="0070C0"/>
                <w:lang w:val="en-US" w:eastAsia="zh-CN"/>
              </w:rPr>
            </w:pPr>
            <w:ins w:id="150" w:author="NSB" w:date="2021-11-03T00:33:00Z">
              <w:r>
                <w:rPr>
                  <w:rFonts w:eastAsiaTheme="minorEastAsia" w:hint="eastAsia"/>
                  <w:color w:val="0070C0"/>
                  <w:lang w:val="en-US" w:eastAsia="zh-CN"/>
                </w:rPr>
                <w:t>W</w:t>
              </w:r>
              <w:r>
                <w:rPr>
                  <w:rFonts w:eastAsiaTheme="minorEastAsia"/>
                  <w:color w:val="0070C0"/>
                  <w:lang w:val="en-US" w:eastAsia="zh-CN"/>
                </w:rPr>
                <w:t xml:space="preserve">e prefer Option 3. </w:t>
              </w:r>
            </w:ins>
          </w:p>
          <w:p w:rsidR="00390D51" w:rsidRDefault="008606D8">
            <w:pPr>
              <w:spacing w:after="120"/>
              <w:rPr>
                <w:ins w:id="151" w:author="NSB" w:date="2021-11-03T00:33:00Z"/>
                <w:rFonts w:eastAsiaTheme="minorEastAsia"/>
                <w:color w:val="0070C0"/>
                <w:lang w:val="en-US" w:eastAsia="zh-CN"/>
              </w:rPr>
            </w:pPr>
            <w:ins w:id="152" w:author="NSB" w:date="2021-11-03T00:33:00Z">
              <w:r>
                <w:rPr>
                  <w:rFonts w:eastAsiaTheme="minorEastAsia"/>
                  <w:color w:val="0070C0"/>
                  <w:lang w:val="en-US" w:eastAsia="zh-CN"/>
                </w:rPr>
                <w:t>In general, the beam information, if being indicated to network, can be used for multiple purposes inc. determining associated SSB in PDCCH order, DL TCI. We don’t think additional procedure is needed for TCI determination. It would be good to wait for RAN1/2 response on beam information indication before concluding on this issue.</w:t>
              </w:r>
            </w:ins>
          </w:p>
        </w:tc>
      </w:tr>
      <w:tr w:rsidR="00390D51">
        <w:trPr>
          <w:ins w:id="153" w:author="CATT_RAN4#101e" w:date="2021-11-03T02:19:00Z"/>
        </w:trPr>
        <w:tc>
          <w:tcPr>
            <w:tcW w:w="1538" w:type="dxa"/>
          </w:tcPr>
          <w:p w:rsidR="00390D51" w:rsidRDefault="008606D8">
            <w:pPr>
              <w:spacing w:after="120"/>
              <w:rPr>
                <w:ins w:id="154" w:author="CATT_RAN4#101e" w:date="2021-11-03T02:19:00Z"/>
                <w:rFonts w:eastAsiaTheme="minorEastAsia"/>
                <w:color w:val="0070C0"/>
                <w:lang w:val="en-US" w:eastAsia="zh-CN"/>
              </w:rPr>
            </w:pPr>
            <w:ins w:id="155" w:author="CATT_RAN4#101e" w:date="2021-11-03T02:20:00Z">
              <w:r>
                <w:rPr>
                  <w:rFonts w:eastAsiaTheme="minorEastAsia" w:hint="eastAsia"/>
                  <w:color w:val="0070C0"/>
                  <w:lang w:val="en-US" w:eastAsia="zh-CN"/>
                </w:rPr>
                <w:t>CATT</w:t>
              </w:r>
            </w:ins>
          </w:p>
        </w:tc>
        <w:tc>
          <w:tcPr>
            <w:tcW w:w="8093" w:type="dxa"/>
          </w:tcPr>
          <w:p w:rsidR="00390D51" w:rsidRDefault="008606D8">
            <w:pPr>
              <w:spacing w:after="120"/>
              <w:rPr>
                <w:ins w:id="156" w:author="CATT_RAN4#101e" w:date="2021-11-03T02:20:00Z"/>
                <w:rFonts w:eastAsiaTheme="minorEastAsia"/>
                <w:b/>
                <w:u w:val="single"/>
                <w:lang w:eastAsia="zh-CN"/>
              </w:rPr>
            </w:pPr>
            <w:ins w:id="157" w:author="CATT_RAN4#101e" w:date="2021-11-03T02:20:00Z">
              <w:r>
                <w:rPr>
                  <w:b/>
                  <w:u w:val="single"/>
                  <w:lang w:eastAsia="ko-KR"/>
                </w:rPr>
                <w:t>Issue 1-</w:t>
              </w:r>
              <w:r>
                <w:rPr>
                  <w:rFonts w:hint="eastAsia"/>
                  <w:b/>
                  <w:u w:val="single"/>
                  <w:lang w:eastAsia="zh-CN"/>
                </w:rPr>
                <w:t>2</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158" w:author="CATT_RAN4#101e" w:date="2021-11-03T02:19:00Z"/>
                <w:rFonts w:eastAsiaTheme="minorEastAsia"/>
                <w:color w:val="0070C0"/>
                <w:lang w:val="en-US" w:eastAsia="zh-CN"/>
              </w:rPr>
            </w:pPr>
            <w:ins w:id="159" w:author="CATT_RAN4#101e" w:date="2021-11-03T02:20: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W</w:t>
              </w:r>
              <w:r>
                <w:rPr>
                  <w:rFonts w:eastAsiaTheme="minorEastAsia" w:hint="eastAsia"/>
                  <w:color w:val="0070C0"/>
                  <w:lang w:val="en-US" w:eastAsia="zh-CN"/>
                </w:rPr>
                <w:t xml:space="preserve">e think this issue is about whether to indicate the beam information not how to report the information, therefore no need to wait for RAN1/2 reply. RAN4 need to identify the cases first and wait for RAN1/2 reply on how to handle the cases. </w:t>
              </w:r>
            </w:ins>
          </w:p>
        </w:tc>
      </w:tr>
      <w:tr w:rsidR="009663F1">
        <w:trPr>
          <w:ins w:id="160" w:author="魏旭昇" w:date="2021-11-03T15:25:00Z"/>
        </w:trPr>
        <w:tc>
          <w:tcPr>
            <w:tcW w:w="1538" w:type="dxa"/>
          </w:tcPr>
          <w:p w:rsidR="009663F1" w:rsidRDefault="009663F1">
            <w:pPr>
              <w:spacing w:after="120"/>
              <w:rPr>
                <w:ins w:id="161" w:author="魏旭昇" w:date="2021-11-03T15:25:00Z"/>
                <w:rFonts w:eastAsiaTheme="minorEastAsia"/>
                <w:color w:val="0070C0"/>
                <w:lang w:val="en-US" w:eastAsia="zh-CN"/>
              </w:rPr>
            </w:pPr>
            <w:ins w:id="162" w:author="魏旭昇" w:date="2021-11-03T15:25:00Z">
              <w:r>
                <w:rPr>
                  <w:rFonts w:eastAsiaTheme="minorEastAsia"/>
                  <w:color w:val="0070C0"/>
                  <w:lang w:val="en-US" w:eastAsia="zh-CN"/>
                </w:rPr>
                <w:t>vivo</w:t>
              </w:r>
            </w:ins>
          </w:p>
        </w:tc>
        <w:tc>
          <w:tcPr>
            <w:tcW w:w="8093" w:type="dxa"/>
          </w:tcPr>
          <w:p w:rsidR="009663F1" w:rsidRDefault="009663F1">
            <w:pPr>
              <w:spacing w:after="120"/>
              <w:rPr>
                <w:ins w:id="163" w:author="魏旭昇" w:date="2021-11-03T15:25:00Z"/>
                <w:b/>
                <w:u w:val="single"/>
                <w:lang w:eastAsia="ko-KR"/>
              </w:rPr>
            </w:pPr>
            <w:ins w:id="164" w:author="魏旭昇" w:date="2021-11-03T15:25:00Z">
              <w:r>
                <w:rPr>
                  <w:b/>
                  <w:u w:val="single"/>
                  <w:lang w:eastAsia="ko-KR"/>
                </w:rPr>
                <w:t>Ok with either option 1 and 2</w:t>
              </w:r>
            </w:ins>
          </w:p>
        </w:tc>
      </w:tr>
      <w:tr w:rsidR="003D4E68">
        <w:trPr>
          <w:ins w:id="165" w:author="NTT DOCOMO" w:date="2021-11-03T17:26:00Z"/>
        </w:trPr>
        <w:tc>
          <w:tcPr>
            <w:tcW w:w="1538" w:type="dxa"/>
          </w:tcPr>
          <w:p w:rsidR="003D4E68" w:rsidRDefault="003D4E68" w:rsidP="003D4E68">
            <w:pPr>
              <w:spacing w:after="120"/>
              <w:rPr>
                <w:ins w:id="166" w:author="NTT DOCOMO" w:date="2021-11-03T17:26:00Z"/>
                <w:rFonts w:eastAsiaTheme="minorEastAsia"/>
                <w:color w:val="0070C0"/>
                <w:lang w:val="en-US" w:eastAsia="zh-CN"/>
              </w:rPr>
            </w:pPr>
            <w:ins w:id="167" w:author="NTT DOCOMO" w:date="2021-11-03T17:26:00Z">
              <w:r>
                <w:rPr>
                  <w:rFonts w:hint="eastAsia"/>
                  <w:color w:val="0070C0"/>
                  <w:lang w:val="en-US" w:eastAsia="ja-JP"/>
                </w:rPr>
                <w:t>NTT DOCOMO, INC.</w:t>
              </w:r>
            </w:ins>
          </w:p>
        </w:tc>
        <w:tc>
          <w:tcPr>
            <w:tcW w:w="8093" w:type="dxa"/>
          </w:tcPr>
          <w:p w:rsidR="003D4E68" w:rsidRDefault="003D4E68" w:rsidP="003D4E68">
            <w:pPr>
              <w:spacing w:after="120"/>
              <w:rPr>
                <w:ins w:id="168" w:author="NTT DOCOMO" w:date="2021-11-03T17:26:00Z"/>
                <w:b/>
                <w:u w:val="single"/>
                <w:lang w:eastAsia="ko-KR"/>
              </w:rPr>
            </w:pPr>
            <w:ins w:id="169" w:author="NTT DOCOMO" w:date="2021-11-03T17:26:00Z">
              <w:r>
                <w:rPr>
                  <w:lang w:eastAsia="ja-JP"/>
                </w:rPr>
                <w:t xml:space="preserve">Support option 1 and 2. We have same view with CATT. The RAN1/2 LS asks how to inform the beam information so it does not affect this issue. </w:t>
              </w:r>
            </w:ins>
          </w:p>
        </w:tc>
      </w:tr>
    </w:tbl>
    <w:p w:rsidR="00390D51" w:rsidRDefault="00390D51">
      <w:pPr>
        <w:rPr>
          <w:lang w:val="sv-SE" w:eastAsia="zh-CN"/>
        </w:rPr>
      </w:pPr>
    </w:p>
    <w:p w:rsidR="00390D51" w:rsidRDefault="008606D8">
      <w:pPr>
        <w:pStyle w:val="3"/>
        <w:rPr>
          <w:sz w:val="24"/>
          <w:szCs w:val="16"/>
        </w:rPr>
      </w:pPr>
      <w:r>
        <w:rPr>
          <w:sz w:val="24"/>
          <w:szCs w:val="16"/>
        </w:rPr>
        <w:t>Sub-topic 1-</w:t>
      </w:r>
      <w:r>
        <w:rPr>
          <w:rFonts w:hint="eastAsia"/>
          <w:sz w:val="24"/>
          <w:szCs w:val="16"/>
        </w:rPr>
        <w:t>3 PUCCH S</w:t>
      </w:r>
      <w:r>
        <w:rPr>
          <w:sz w:val="24"/>
          <w:szCs w:val="16"/>
        </w:rPr>
        <w:t>c</w:t>
      </w:r>
      <w:r>
        <w:rPr>
          <w:rFonts w:hint="eastAsia"/>
          <w:sz w:val="24"/>
          <w:szCs w:val="16"/>
        </w:rPr>
        <w:t>ell activation delay requirement for valid TA case</w:t>
      </w:r>
    </w:p>
    <w:p w:rsidR="00390D51" w:rsidRDefault="008606D8">
      <w:pPr>
        <w:rPr>
          <w:sz w:val="21"/>
          <w:highlight w:val="green"/>
          <w:lang w:eastAsia="zh-CN"/>
        </w:rPr>
      </w:pPr>
      <w:bookmarkStart w:id="170" w:name="OLE_LINK96"/>
      <w:bookmarkStart w:id="171" w:name="OLE_LINK95"/>
      <w:r>
        <w:rPr>
          <w:rFonts w:hint="eastAsia"/>
          <w:sz w:val="21"/>
          <w:highlight w:val="green"/>
          <w:lang w:eastAsia="zh-CN"/>
        </w:rPr>
        <w:t xml:space="preserve">Agreements in last meeting: </w:t>
      </w:r>
    </w:p>
    <w:p w:rsidR="00390D51" w:rsidRDefault="008606D8">
      <w:pPr>
        <w:numPr>
          <w:ilvl w:val="1"/>
          <w:numId w:val="22"/>
        </w:numPr>
        <w:spacing w:after="0"/>
        <w:jc w:val="both"/>
        <w:rPr>
          <w:bCs/>
          <w:iCs/>
          <w:sz w:val="21"/>
          <w:highlight w:val="green"/>
          <w:lang w:val="en-US" w:eastAsia="zh-CN"/>
        </w:rPr>
      </w:pPr>
      <w:r>
        <w:rPr>
          <w:bCs/>
          <w:iCs/>
          <w:sz w:val="21"/>
          <w:highlight w:val="green"/>
          <w:lang w:eastAsia="zh-CN"/>
        </w:rPr>
        <w:t>In FR1, reuse the Rel-15 Scell activation delay requirement which is (</w:t>
      </w:r>
      <w:proofErr w:type="gramStart"/>
      <w:r>
        <w:rPr>
          <w:bCs/>
          <w:iCs/>
          <w:sz w:val="21"/>
          <w:highlight w:val="green"/>
          <w:lang w:eastAsia="zh-CN"/>
        </w:rPr>
        <w:t>( T</w:t>
      </w:r>
      <w:r>
        <w:rPr>
          <w:bCs/>
          <w:iCs/>
          <w:sz w:val="21"/>
          <w:highlight w:val="green"/>
          <w:vertAlign w:val="subscript"/>
          <w:lang w:eastAsia="zh-CN"/>
        </w:rPr>
        <w:t>HARQ</w:t>
      </w:r>
      <w:proofErr w:type="gramEnd"/>
      <w:r>
        <w:rPr>
          <w:bCs/>
          <w:iCs/>
          <w:sz w:val="21"/>
          <w:highlight w:val="green"/>
          <w:vertAlign w:val="subscript"/>
          <w:lang w:eastAsia="zh-CN"/>
        </w:rPr>
        <w:t xml:space="preserve"> </w:t>
      </w:r>
      <w:r>
        <w:rPr>
          <w:bCs/>
          <w:iCs/>
          <w:sz w:val="21"/>
          <w:highlight w:val="green"/>
          <w:lang w:eastAsia="zh-CN"/>
        </w:rPr>
        <w:t>+ T</w:t>
      </w:r>
      <w:r>
        <w:rPr>
          <w:bCs/>
          <w:iCs/>
          <w:sz w:val="21"/>
          <w:highlight w:val="green"/>
          <w:vertAlign w:val="subscript"/>
          <w:lang w:eastAsia="zh-CN"/>
        </w:rPr>
        <w:t xml:space="preserve">activation_time </w:t>
      </w:r>
      <w:r>
        <w:rPr>
          <w:bCs/>
          <w:iCs/>
          <w:sz w:val="21"/>
          <w:highlight w:val="green"/>
          <w:lang w:eastAsia="zh-CN"/>
        </w:rPr>
        <w:t>+T</w:t>
      </w:r>
      <w:r>
        <w:rPr>
          <w:bCs/>
          <w:iCs/>
          <w:sz w:val="21"/>
          <w:highlight w:val="green"/>
          <w:vertAlign w:val="subscript"/>
          <w:lang w:eastAsia="zh-CN"/>
        </w:rPr>
        <w:t>CSI_Reporting</w:t>
      </w:r>
      <w:r>
        <w:rPr>
          <w:bCs/>
          <w:iCs/>
          <w:sz w:val="21"/>
          <w:highlight w:val="green"/>
          <w:lang w:eastAsia="zh-CN"/>
        </w:rPr>
        <w:t xml:space="preserve">)/ NR slot length). </w:t>
      </w:r>
    </w:p>
    <w:p w:rsidR="00390D51" w:rsidRDefault="008606D8">
      <w:pPr>
        <w:numPr>
          <w:ilvl w:val="1"/>
          <w:numId w:val="22"/>
        </w:numPr>
        <w:spacing w:beforeLines="50" w:before="120" w:after="0"/>
        <w:ind w:left="1407"/>
        <w:jc w:val="both"/>
        <w:rPr>
          <w:bCs/>
          <w:iCs/>
          <w:sz w:val="21"/>
          <w:highlight w:val="green"/>
          <w:lang w:val="en-US" w:eastAsia="zh-CN"/>
        </w:rPr>
      </w:pPr>
      <w:r>
        <w:rPr>
          <w:bCs/>
          <w:iCs/>
          <w:sz w:val="21"/>
          <w:highlight w:val="green"/>
          <w:lang w:eastAsia="zh-CN"/>
        </w:rPr>
        <w:t>In FR2, use normal Scell activation delay (i.e., (T</w:t>
      </w:r>
      <w:r>
        <w:rPr>
          <w:bCs/>
          <w:iCs/>
          <w:sz w:val="21"/>
          <w:highlight w:val="green"/>
          <w:vertAlign w:val="subscript"/>
          <w:lang w:eastAsia="zh-CN"/>
        </w:rPr>
        <w:t>HARQ</w:t>
      </w:r>
      <w:r>
        <w:rPr>
          <w:bCs/>
          <w:iCs/>
          <w:sz w:val="21"/>
          <w:highlight w:val="green"/>
          <w:lang w:eastAsia="zh-CN"/>
        </w:rPr>
        <w:t xml:space="preserve"> + T</w:t>
      </w:r>
      <w:r>
        <w:rPr>
          <w:bCs/>
          <w:iCs/>
          <w:sz w:val="21"/>
          <w:highlight w:val="green"/>
          <w:vertAlign w:val="subscript"/>
          <w:lang w:eastAsia="zh-CN"/>
        </w:rPr>
        <w:t>activation_time</w:t>
      </w:r>
      <w:r>
        <w:rPr>
          <w:bCs/>
          <w:iCs/>
          <w:sz w:val="21"/>
          <w:highlight w:val="green"/>
          <w:lang w:eastAsia="zh-CN"/>
        </w:rPr>
        <w:t xml:space="preserve"> +T</w:t>
      </w:r>
      <w:r>
        <w:rPr>
          <w:bCs/>
          <w:iCs/>
          <w:sz w:val="21"/>
          <w:highlight w:val="green"/>
          <w:vertAlign w:val="subscript"/>
          <w:lang w:eastAsia="zh-CN"/>
        </w:rPr>
        <w:t>CSI_Reporting</w:t>
      </w:r>
      <w:r>
        <w:rPr>
          <w:bCs/>
          <w:iCs/>
          <w:sz w:val="21"/>
          <w:highlight w:val="green"/>
          <w:lang w:eastAsia="zh-CN"/>
        </w:rPr>
        <w:t xml:space="preserve">)/ NR slot length ) in TS38.133 section 8.3.2 as baseline, but the time uncertainty of the single MAC CE for </w:t>
      </w:r>
      <w:r>
        <w:rPr>
          <w:bCs/>
          <w:iCs/>
          <w:sz w:val="21"/>
          <w:highlight w:val="green"/>
          <w:lang w:val="en-US" w:eastAsia="zh-CN"/>
        </w:rPr>
        <w:t xml:space="preserve">both UL spatial relation and PL-RS activation </w:t>
      </w:r>
      <w:r>
        <w:rPr>
          <w:bCs/>
          <w:iCs/>
          <w:sz w:val="21"/>
          <w:highlight w:val="green"/>
          <w:lang w:eastAsia="zh-CN"/>
        </w:rPr>
        <w:t>of PUCCH in target being-activated Scell shall be considered in the baseline T</w:t>
      </w:r>
      <w:r>
        <w:rPr>
          <w:bCs/>
          <w:iCs/>
          <w:sz w:val="21"/>
          <w:highlight w:val="green"/>
          <w:vertAlign w:val="subscript"/>
          <w:lang w:eastAsia="zh-CN"/>
        </w:rPr>
        <w:t>activation_time</w:t>
      </w:r>
      <w:r>
        <w:rPr>
          <w:bCs/>
          <w:iCs/>
          <w:sz w:val="21"/>
          <w:highlight w:val="green"/>
          <w:lang w:eastAsia="zh-CN"/>
        </w:rPr>
        <w:t>.</w:t>
      </w:r>
    </w:p>
    <w:p w:rsidR="00390D51" w:rsidRDefault="008606D8">
      <w:pPr>
        <w:numPr>
          <w:ilvl w:val="1"/>
          <w:numId w:val="22"/>
        </w:numPr>
        <w:spacing w:beforeLines="50" w:before="120" w:afterLines="50" w:after="120"/>
        <w:ind w:left="1407"/>
        <w:jc w:val="both"/>
        <w:rPr>
          <w:bCs/>
          <w:iCs/>
          <w:sz w:val="21"/>
          <w:highlight w:val="green"/>
          <w:lang w:val="en-US" w:eastAsia="zh-CN"/>
        </w:rPr>
      </w:pPr>
      <w:r>
        <w:rPr>
          <w:rFonts w:hint="eastAsia"/>
          <w:bCs/>
          <w:iCs/>
          <w:sz w:val="21"/>
          <w:highlight w:val="green"/>
          <w:lang w:eastAsia="zh-CN"/>
        </w:rPr>
        <w:t xml:space="preserve">FFS: whether additional delay will be introduced due to </w:t>
      </w:r>
      <w:r>
        <w:rPr>
          <w:bCs/>
          <w:iCs/>
          <w:sz w:val="21"/>
          <w:highlight w:val="green"/>
          <w:lang w:eastAsia="zh-CN"/>
        </w:rPr>
        <w:t>the time uncertainty</w:t>
      </w:r>
      <w:r>
        <w:rPr>
          <w:rFonts w:hint="eastAsia"/>
          <w:bCs/>
          <w:iCs/>
          <w:sz w:val="21"/>
          <w:highlight w:val="green"/>
          <w:lang w:eastAsia="zh-CN"/>
        </w:rPr>
        <w:t xml:space="preserve">. </w:t>
      </w:r>
    </w:p>
    <w:p w:rsidR="00390D51" w:rsidRDefault="008606D8">
      <w:pPr>
        <w:rPr>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1</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 PL-RS, TCI sate and spatial relation should follow the L3 and L1-RSRP measurement for known and unknown PUCCH SCell, respectively</w:t>
      </w:r>
      <w:r>
        <w:rPr>
          <w:rFonts w:hint="eastAsia"/>
          <w:b/>
          <w:u w:val="single"/>
          <w:lang w:eastAsia="ko-KR"/>
        </w:rPr>
        <w:t>?</w:t>
      </w:r>
    </w:p>
    <w:p w:rsidR="00390D51" w:rsidRDefault="008606D8">
      <w:pPr>
        <w:spacing w:after="120"/>
        <w:rPr>
          <w:szCs w:val="24"/>
          <w:lang w:eastAsia="zh-CN"/>
        </w:rPr>
      </w:pPr>
      <w:r>
        <w:rPr>
          <w:szCs w:val="24"/>
          <w:lang w:eastAsia="zh-CN"/>
        </w:rPr>
        <w:t>Proposals</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w:t>
      </w:r>
      <w:r>
        <w:rPr>
          <w:rFonts w:eastAsia="宋体"/>
          <w:szCs w:val="24"/>
          <w:lang w:eastAsia="zh-CN"/>
        </w:rPr>
        <w:t>MTK</w:t>
      </w:r>
      <w:r>
        <w:rPr>
          <w:rFonts w:eastAsia="宋体" w:hint="eastAsia"/>
          <w:szCs w:val="24"/>
          <w:lang w:eastAsia="zh-CN"/>
        </w:rPr>
        <w:t>)</w:t>
      </w:r>
    </w:p>
    <w:p w:rsidR="00390D51" w:rsidRDefault="008606D8">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90D51" w:rsidRDefault="008606D8">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390D51" w:rsidRDefault="00390D51">
      <w:pPr>
        <w:rPr>
          <w:b/>
          <w:u w:val="single"/>
          <w:lang w:eastAsia="zh-CN"/>
        </w:rPr>
      </w:pPr>
    </w:p>
    <w:p w:rsidR="00390D51" w:rsidRDefault="008606D8">
      <w:pPr>
        <w:rPr>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 TCI state indication</w:t>
      </w:r>
      <w:r>
        <w:rPr>
          <w:rFonts w:hint="eastAsia"/>
          <w:b/>
          <w:u w:val="single"/>
          <w:lang w:eastAsia="zh-CN"/>
        </w:rPr>
        <w:t>,</w:t>
      </w:r>
      <w:r>
        <w:rPr>
          <w:rFonts w:cstheme="minorHAnsi"/>
          <w:b/>
          <w:szCs w:val="24"/>
          <w:u w:val="single"/>
          <w:lang w:eastAsia="zh-CN"/>
        </w:rPr>
        <w:t xml:space="preserve"> spatial relation activatio</w:t>
      </w:r>
      <w:r>
        <w:rPr>
          <w:rFonts w:cstheme="minorHAnsi" w:hint="eastAsia"/>
          <w:b/>
          <w:szCs w:val="24"/>
          <w:u w:val="single"/>
          <w:lang w:eastAsia="zh-CN"/>
        </w:rPr>
        <w:t xml:space="preserve">n and </w:t>
      </w:r>
      <w:r>
        <w:rPr>
          <w:rFonts w:cstheme="minorHAnsi"/>
          <w:b/>
          <w:szCs w:val="24"/>
          <w:u w:val="single"/>
          <w:lang w:eastAsia="zh-CN"/>
        </w:rPr>
        <w:t>PL-RS</w:t>
      </w:r>
      <w:r>
        <w:rPr>
          <w:b/>
          <w:u w:val="single"/>
          <w:lang w:eastAsia="ko-KR"/>
        </w:rPr>
        <w:t xml:space="preserve"> will introduce ext</w:t>
      </w:r>
      <w:r>
        <w:rPr>
          <w:rFonts w:hint="eastAsia"/>
          <w:b/>
          <w:u w:val="single"/>
          <w:lang w:eastAsia="zh-CN"/>
        </w:rPr>
        <w:t>r</w:t>
      </w:r>
      <w:r>
        <w:rPr>
          <w:b/>
          <w:u w:val="single"/>
          <w:lang w:eastAsia="ko-KR"/>
        </w:rPr>
        <w:t>a delay time</w:t>
      </w:r>
      <w:r>
        <w:rPr>
          <w:rFonts w:hint="eastAsia"/>
          <w:b/>
          <w:u w:val="single"/>
          <w:lang w:eastAsia="ko-KR"/>
        </w:rPr>
        <w:t>?</w:t>
      </w:r>
    </w:p>
    <w:p w:rsidR="00390D51" w:rsidRDefault="008606D8">
      <w:pPr>
        <w:spacing w:after="120"/>
        <w:rPr>
          <w:szCs w:val="24"/>
          <w:lang w:eastAsia="zh-CN"/>
        </w:rPr>
      </w:pPr>
      <w:r>
        <w:rPr>
          <w:szCs w:val="24"/>
          <w:lang w:eastAsia="zh-CN"/>
        </w:rPr>
        <w:t>Proposals</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w:t>
      </w:r>
      <w:r>
        <w:rPr>
          <w:rFonts w:eastAsia="宋体"/>
          <w:szCs w:val="24"/>
          <w:lang w:eastAsia="zh-CN"/>
        </w:rPr>
        <w:t>MTK</w:t>
      </w:r>
      <w:r>
        <w:rPr>
          <w:rFonts w:eastAsia="宋体" w:hint="eastAsia"/>
          <w:szCs w:val="24"/>
          <w:lang w:eastAsia="zh-CN"/>
        </w:rPr>
        <w:t>)</w:t>
      </w:r>
    </w:p>
    <w:p w:rsidR="00390D51" w:rsidRDefault="008606D8">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f the activating PUCCH SCell is unknown, the TCI state indication and spatial relation activation will not introduce the extra delay time for T</w:t>
      </w:r>
      <w:r>
        <w:rPr>
          <w:rFonts w:eastAsia="宋体"/>
          <w:szCs w:val="24"/>
          <w:vertAlign w:val="subscript"/>
          <w:lang w:eastAsia="zh-CN"/>
        </w:rPr>
        <w:t>activation_time</w:t>
      </w:r>
      <w:r>
        <w:rPr>
          <w:rFonts w:eastAsia="宋体"/>
          <w:szCs w:val="24"/>
          <w:lang w:eastAsia="zh-CN"/>
        </w:rPr>
        <w:t xml:space="preserve">. </w:t>
      </w:r>
    </w:p>
    <w:p w:rsidR="00390D51" w:rsidRDefault="008606D8">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FFS for PL-RS which needs five measurement samples</w:t>
      </w:r>
      <w:r>
        <w:rPr>
          <w:rFonts w:eastAsia="宋体" w:hint="eastAsia"/>
          <w:szCs w:val="24"/>
          <w:lang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(Ericsson)</w:t>
      </w:r>
    </w:p>
    <w:p w:rsidR="00390D51" w:rsidRDefault="008606D8">
      <w:pPr>
        <w:pStyle w:val="afc"/>
        <w:numPr>
          <w:ilvl w:val="1"/>
          <w:numId w:val="5"/>
        </w:numPr>
        <w:spacing w:after="120"/>
        <w:ind w:firstLineChars="0"/>
        <w:rPr>
          <w:rFonts w:eastAsia="宋体"/>
          <w:szCs w:val="24"/>
          <w:lang w:eastAsia="zh-CN"/>
        </w:rPr>
      </w:pPr>
      <w:r>
        <w:rPr>
          <w:rFonts w:eastAsia="宋体"/>
          <w:szCs w:val="24"/>
          <w:lang w:eastAsia="zh-CN"/>
        </w:rPr>
        <w:t>Delay uncertainty for receiving MAC CE for TCI state activation and Spatial Relation activation, respectively, shall only be accounted for once when both MAC CEs are received in the same MAC PDU.</w:t>
      </w:r>
    </w:p>
    <w:p w:rsidR="00390D51" w:rsidRDefault="008606D8">
      <w:pPr>
        <w:pStyle w:val="afc"/>
        <w:numPr>
          <w:ilvl w:val="1"/>
          <w:numId w:val="5"/>
        </w:numPr>
        <w:spacing w:after="120"/>
        <w:ind w:firstLineChars="0"/>
        <w:rPr>
          <w:rFonts w:eastAsia="宋体"/>
          <w:szCs w:val="24"/>
          <w:lang w:eastAsia="zh-CN"/>
        </w:rPr>
      </w:pPr>
      <w:r>
        <w:rPr>
          <w:rFonts w:eastAsia="宋体"/>
          <w:szCs w:val="24"/>
          <w:lang w:eastAsia="zh-CN"/>
        </w:rPr>
        <w:t xml:space="preserve">When DL-RS associated with UL beam to use for random access is known to UE, no additional time shall be granted for determining </w:t>
      </w:r>
      <w:proofErr w:type="gramStart"/>
      <w:r>
        <w:rPr>
          <w:rFonts w:eastAsia="宋体"/>
          <w:szCs w:val="24"/>
          <w:lang w:eastAsia="zh-CN"/>
        </w:rPr>
        <w:t>transmit</w:t>
      </w:r>
      <w:proofErr w:type="gramEnd"/>
      <w:r>
        <w:rPr>
          <w:rFonts w:eastAsia="宋体"/>
          <w:szCs w:val="24"/>
          <w:lang w:eastAsia="zh-CN"/>
        </w:rPr>
        <w:t xml:space="preserve"> power level.</w:t>
      </w:r>
    </w:p>
    <w:p w:rsidR="00390D51" w:rsidRDefault="008606D8">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When DL-RS configured as PL-RS is known to UE, no additional time shall be granted for determining pathloss i.e. NM=0 shall be applied in requirement in TS 38.133 clause 8.14.3.</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3: (Intel)</w:t>
      </w:r>
    </w:p>
    <w:p w:rsidR="00390D51" w:rsidRDefault="008606D8">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W</w:t>
      </w:r>
      <w:r>
        <w:rPr>
          <w:rFonts w:eastAsia="宋体"/>
          <w:szCs w:val="24"/>
          <w:lang w:eastAsia="zh-CN"/>
        </w:rPr>
        <w:t>hether additional delay will be expected is dependent on different scenarios about UL spatial info and PL-RS activation.</w:t>
      </w:r>
      <w:r>
        <w:rPr>
          <w:rFonts w:eastAsia="宋体" w:hint="eastAsia"/>
          <w:szCs w:val="24"/>
          <w:lang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90D51" w:rsidRDefault="008606D8">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390D51" w:rsidRDefault="00390D51">
      <w:pPr>
        <w:rPr>
          <w:b/>
          <w:u w:val="single"/>
          <w:lang w:eastAsia="zh-CN"/>
        </w:rPr>
      </w:pPr>
    </w:p>
    <w:p w:rsidR="00390D51" w:rsidRDefault="008606D8">
      <w:pPr>
        <w:rPr>
          <w:b/>
          <w:u w:val="single"/>
          <w:lang w:eastAsia="ko-KR"/>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How to reflect</w:t>
      </w:r>
      <w:r>
        <w:rPr>
          <w:b/>
          <w:u w:val="single"/>
          <w:lang w:eastAsia="ko-KR"/>
        </w:rPr>
        <w:t xml:space="preserve"> the time uncertainty of MAC CE for UL spatial relation and PL-RS activation</w:t>
      </w:r>
      <w:r>
        <w:rPr>
          <w:rFonts w:hint="eastAsia"/>
          <w:b/>
          <w:u w:val="single"/>
          <w:lang w:eastAsia="zh-CN"/>
        </w:rPr>
        <w:t xml:space="preserve"> and TCI state indication in PUCCH Scell activation delay requirements</w:t>
      </w:r>
      <w:r>
        <w:rPr>
          <w:rFonts w:hint="eastAsia"/>
          <w:b/>
          <w:u w:val="single"/>
          <w:lang w:eastAsia="ko-KR"/>
        </w:rPr>
        <w:t>?</w:t>
      </w:r>
    </w:p>
    <w:bookmarkEnd w:id="170"/>
    <w:bookmarkEnd w:id="171"/>
    <w:p w:rsidR="00390D51" w:rsidRDefault="008606D8">
      <w:pPr>
        <w:spacing w:after="120"/>
        <w:rPr>
          <w:szCs w:val="24"/>
          <w:lang w:eastAsia="zh-CN"/>
        </w:rPr>
      </w:pPr>
      <w:r>
        <w:rPr>
          <w:szCs w:val="24"/>
          <w:lang w:eastAsia="zh-CN"/>
        </w:rPr>
        <w:lastRenderedPageBreak/>
        <w:t>Proposals</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 Apple, OPPO, Nokia, Ericsson, Intel, MTK)</w:t>
      </w:r>
    </w:p>
    <w:p w:rsidR="00390D51" w:rsidRDefault="008606D8">
      <w:pPr>
        <w:pStyle w:val="afc"/>
        <w:numPr>
          <w:ilvl w:val="1"/>
          <w:numId w:val="5"/>
        </w:numPr>
        <w:ind w:firstLineChars="0"/>
        <w:rPr>
          <w:rFonts w:eastAsia="宋体"/>
          <w:szCs w:val="24"/>
          <w:lang w:eastAsia="zh-CN"/>
        </w:rPr>
      </w:pPr>
      <w:r>
        <w:rPr>
          <w:rFonts w:eastAsia="宋体"/>
          <w:szCs w:val="24"/>
          <w:lang w:eastAsia="zh-CN"/>
        </w:rPr>
        <w:t xml:space="preserve">No </w:t>
      </w:r>
      <w:r>
        <w:rPr>
          <w:rFonts w:eastAsia="宋体" w:hint="eastAsia"/>
          <w:szCs w:val="24"/>
          <w:lang w:eastAsia="zh-CN"/>
        </w:rPr>
        <w:t>additional</w:t>
      </w:r>
      <w:r>
        <w:rPr>
          <w:rFonts w:eastAsia="宋体"/>
          <w:szCs w:val="24"/>
          <w:lang w:eastAsia="zh-CN"/>
        </w:rPr>
        <w:t xml:space="preserve"> delay time is needed if UL spatial relation and PL-RS activation command and TCI activation command are received in the same MAC CE.</w:t>
      </w:r>
      <w:r>
        <w:rPr>
          <w:rFonts w:eastAsia="宋体" w:hint="eastAsia"/>
          <w:szCs w:val="24"/>
          <w:lang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1a: (Apple)</w:t>
      </w:r>
    </w:p>
    <w:p w:rsidR="00390D51" w:rsidRDefault="008606D8">
      <w:pPr>
        <w:pStyle w:val="afc"/>
        <w:numPr>
          <w:ilvl w:val="1"/>
          <w:numId w:val="5"/>
        </w:numPr>
        <w:ind w:firstLineChars="0"/>
        <w:rPr>
          <w:rFonts w:eastAsia="宋体"/>
          <w:szCs w:val="24"/>
          <w:lang w:eastAsia="zh-CN"/>
        </w:rPr>
      </w:pPr>
      <w:r>
        <w:rPr>
          <w:rFonts w:eastAsia="宋体"/>
          <w:szCs w:val="24"/>
          <w:lang w:eastAsia="zh-CN"/>
        </w:rPr>
        <w:t>For both valid TA and invalid TA cases in FR2 PUCCH SCell activation, the uncertainty for receiving UL spatial relation and PL-RS activation command and TCI activation command could be defined as below,</w:t>
      </w:r>
    </w:p>
    <w:p w:rsidR="00390D51" w:rsidRDefault="008606D8">
      <w:pPr>
        <w:pStyle w:val="afc"/>
        <w:numPr>
          <w:ilvl w:val="2"/>
          <w:numId w:val="5"/>
        </w:numPr>
        <w:ind w:firstLineChars="0"/>
        <w:rPr>
          <w:rFonts w:eastAsia="宋体"/>
          <w:szCs w:val="24"/>
          <w:lang w:eastAsia="zh-CN"/>
        </w:rPr>
      </w:pPr>
      <w:r>
        <w:rPr>
          <w:rFonts w:eastAsia="宋体"/>
          <w:szCs w:val="24"/>
          <w:lang w:eastAsia="zh-CN"/>
        </w:rPr>
        <w:t>T</w:t>
      </w:r>
      <w:r>
        <w:rPr>
          <w:rFonts w:eastAsia="宋体"/>
          <w:szCs w:val="24"/>
          <w:vertAlign w:val="subscript"/>
          <w:lang w:eastAsia="zh-CN"/>
        </w:rPr>
        <w:t>uncertainty_MAC</w:t>
      </w:r>
      <w:r>
        <w:rPr>
          <w:rFonts w:eastAsia="宋体"/>
          <w:szCs w:val="24"/>
          <w:lang w:eastAsia="zh-CN"/>
        </w:rPr>
        <w:t xml:space="preserve"> is the time period between reception of the last activation command for PDCCH TCI, PDSCH TCI (when applicable), UL spatial relation and PL-RS relative to</w:t>
      </w:r>
    </w:p>
    <w:p w:rsidR="00390D51" w:rsidRDefault="008606D8">
      <w:pPr>
        <w:pStyle w:val="afc"/>
        <w:numPr>
          <w:ilvl w:val="3"/>
          <w:numId w:val="5"/>
        </w:numPr>
        <w:ind w:firstLineChars="0"/>
        <w:rPr>
          <w:rFonts w:eastAsia="宋体"/>
          <w:szCs w:val="24"/>
          <w:lang w:eastAsia="zh-CN"/>
        </w:rPr>
      </w:pPr>
      <w:r>
        <w:rPr>
          <w:rFonts w:eastAsia="宋体"/>
          <w:szCs w:val="24"/>
          <w:lang w:eastAsia="zh-CN"/>
        </w:rPr>
        <w:t>SCell activation command for known case;</w:t>
      </w:r>
    </w:p>
    <w:p w:rsidR="00390D51" w:rsidRDefault="008606D8">
      <w:pPr>
        <w:pStyle w:val="afc"/>
        <w:numPr>
          <w:ilvl w:val="3"/>
          <w:numId w:val="5"/>
        </w:numPr>
        <w:ind w:firstLineChars="0"/>
        <w:rPr>
          <w:rFonts w:eastAsia="宋体"/>
          <w:szCs w:val="24"/>
          <w:lang w:eastAsia="zh-CN"/>
        </w:rPr>
      </w:pPr>
      <w:r>
        <w:rPr>
          <w:rFonts w:eastAsia="宋体"/>
          <w:szCs w:val="24"/>
          <w:lang w:eastAsia="zh-CN"/>
        </w:rPr>
        <w:t>First valid L1-RSRP reporting for unknown case.</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1b: (MTK)</w:t>
      </w:r>
    </w:p>
    <w:p w:rsidR="00390D51" w:rsidRDefault="008606D8">
      <w:pPr>
        <w:pStyle w:val="afc"/>
        <w:numPr>
          <w:ilvl w:val="1"/>
          <w:numId w:val="5"/>
        </w:numPr>
        <w:ind w:firstLineChars="0"/>
        <w:rPr>
          <w:rFonts w:eastAsia="宋体"/>
          <w:szCs w:val="24"/>
          <w:lang w:eastAsia="zh-CN"/>
        </w:rPr>
      </w:pPr>
      <w:r>
        <w:rPr>
          <w:rFonts w:eastAsia="宋体"/>
          <w:szCs w:val="24"/>
          <w:lang w:eastAsia="zh-CN"/>
        </w:rPr>
        <w:t>For the delay requirement for valid TA case, no need to introduce the additional delay due to the time uncertainty.</w:t>
      </w:r>
      <w:r>
        <w:rPr>
          <w:rFonts w:eastAsia="宋体" w:hint="eastAsia"/>
          <w:szCs w:val="24"/>
          <w:lang w:eastAsia="zh-CN"/>
        </w:rPr>
        <w:t xml:space="preserve"> </w:t>
      </w:r>
      <w:r>
        <w:rPr>
          <w:rFonts w:eastAsia="宋体"/>
          <w:szCs w:val="24"/>
          <w:lang w:eastAsia="zh-CN"/>
        </w:rPr>
        <w:t xml:space="preserve">Suggest to only </w:t>
      </w:r>
      <w:proofErr w:type="gramStart"/>
      <w:r>
        <w:rPr>
          <w:rFonts w:eastAsia="宋体"/>
          <w:szCs w:val="24"/>
          <w:lang w:eastAsia="zh-CN"/>
        </w:rPr>
        <w:t>update</w:t>
      </w:r>
      <w:proofErr w:type="gramEnd"/>
      <w:r>
        <w:rPr>
          <w:rFonts w:eastAsia="宋体"/>
          <w:szCs w:val="24"/>
          <w:lang w:eastAsia="zh-CN"/>
        </w:rPr>
        <w:t xml:space="preserve"> the definition of the T</w:t>
      </w:r>
      <w:r>
        <w:rPr>
          <w:rFonts w:eastAsia="宋体"/>
          <w:szCs w:val="24"/>
          <w:vertAlign w:val="subscript"/>
          <w:lang w:eastAsia="zh-CN"/>
        </w:rPr>
        <w:t>uncertainty_MAC</w:t>
      </w:r>
      <w:r>
        <w:rPr>
          <w:rFonts w:eastAsia="宋体"/>
          <w:szCs w:val="24"/>
          <w:lang w:eastAsia="zh-CN"/>
        </w:rPr>
        <w:t>. For example,</w:t>
      </w:r>
    </w:p>
    <w:p w:rsidR="00390D51" w:rsidRDefault="008606D8">
      <w:pPr>
        <w:pStyle w:val="afc"/>
        <w:numPr>
          <w:ilvl w:val="2"/>
          <w:numId w:val="5"/>
        </w:numPr>
        <w:ind w:firstLineChars="0"/>
        <w:rPr>
          <w:rFonts w:eastAsia="宋体"/>
          <w:szCs w:val="24"/>
          <w:lang w:eastAsia="zh-CN"/>
        </w:rPr>
      </w:pPr>
      <w:r>
        <w:rPr>
          <w:rFonts w:eastAsia="宋体"/>
          <w:szCs w:val="24"/>
          <w:lang w:eastAsia="zh-CN"/>
        </w:rPr>
        <w:t>T</w:t>
      </w:r>
      <w:r>
        <w:rPr>
          <w:rFonts w:eastAsia="宋体"/>
          <w:szCs w:val="24"/>
          <w:vertAlign w:val="subscript"/>
          <w:lang w:eastAsia="zh-CN"/>
        </w:rPr>
        <w:t>uncertainty_MAC</w:t>
      </w:r>
      <w:r>
        <w:rPr>
          <w:rFonts w:eastAsia="宋体"/>
          <w:szCs w:val="24"/>
          <w:lang w:eastAsia="zh-CN"/>
        </w:rPr>
        <w:t xml:space="preserve"> = 0 if UE receives the activation command of SCell, TCI state, PL-RS and spatial relation at the same time. </w:t>
      </w:r>
    </w:p>
    <w:p w:rsidR="00390D51" w:rsidRDefault="008606D8">
      <w:pPr>
        <w:pStyle w:val="afc"/>
        <w:numPr>
          <w:ilvl w:val="2"/>
          <w:numId w:val="5"/>
        </w:numPr>
        <w:ind w:firstLineChars="0"/>
        <w:rPr>
          <w:rFonts w:eastAsia="宋体"/>
          <w:szCs w:val="24"/>
          <w:lang w:eastAsia="zh-CN"/>
        </w:rPr>
      </w:pPr>
      <w:r>
        <w:rPr>
          <w:rFonts w:eastAsia="宋体"/>
          <w:szCs w:val="24"/>
          <w:lang w:eastAsia="zh-CN"/>
        </w:rPr>
        <w:t>Otherwise, the ending time of T</w:t>
      </w:r>
      <w:r>
        <w:rPr>
          <w:rFonts w:eastAsia="宋体"/>
          <w:szCs w:val="24"/>
          <w:vertAlign w:val="subscript"/>
          <w:lang w:eastAsia="zh-CN"/>
        </w:rPr>
        <w:t>uncertainty_MAC</w:t>
      </w:r>
      <w:r>
        <w:rPr>
          <w:rFonts w:eastAsia="宋体"/>
          <w:szCs w:val="24"/>
          <w:lang w:eastAsia="zh-CN"/>
        </w:rPr>
        <w:t xml:space="preserve"> is the reception of the last activation command for </w:t>
      </w:r>
      <w:proofErr w:type="gramStart"/>
      <w:r>
        <w:rPr>
          <w:rFonts w:eastAsia="宋体"/>
          <w:szCs w:val="24"/>
          <w:lang w:eastAsia="zh-CN"/>
        </w:rPr>
        <w:t>Spatial</w:t>
      </w:r>
      <w:proofErr w:type="gramEnd"/>
      <w:r>
        <w:rPr>
          <w:rFonts w:eastAsia="宋体"/>
          <w:szCs w:val="24"/>
          <w:lang w:eastAsia="zh-CN"/>
        </w:rPr>
        <w:t xml:space="preserve"> relation, PL-RS, PDCCH TCI or PDSCH TCI (when applicable).</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90D51" w:rsidRDefault="008606D8">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 xml:space="preserve">Agree on option 1 and further discuss option 1a and 1b. </w:t>
      </w:r>
    </w:p>
    <w:p w:rsidR="00390D51" w:rsidRDefault="00390D51">
      <w:pPr>
        <w:rPr>
          <w:i/>
          <w:color w:val="0070C0"/>
          <w:lang w:eastAsia="zh-CN"/>
        </w:rPr>
      </w:pPr>
    </w:p>
    <w:p w:rsidR="00390D51" w:rsidRDefault="00390D51">
      <w:pPr>
        <w:rPr>
          <w:i/>
          <w:color w:val="0070C0"/>
          <w:lang w:eastAsia="zh-CN"/>
        </w:rPr>
      </w:pPr>
    </w:p>
    <w:p w:rsidR="00390D51" w:rsidRDefault="008606D8">
      <w:pPr>
        <w:rPr>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W</w:t>
      </w:r>
      <w:r>
        <w:rPr>
          <w:b/>
          <w:u w:val="single"/>
          <w:lang w:eastAsia="ko-KR"/>
        </w:rPr>
        <w:t xml:space="preserve">hether </w:t>
      </w:r>
      <w:r>
        <w:rPr>
          <w:rFonts w:hint="eastAsia"/>
          <w:b/>
          <w:u w:val="single"/>
          <w:lang w:eastAsia="zh-CN"/>
        </w:rPr>
        <w:t>the conclusions in issue 1-3-1, issue 1-3-2 and issue 1-3-3 also applied to invalid TA case</w:t>
      </w:r>
      <w:r>
        <w:rPr>
          <w:rFonts w:hint="eastAsia"/>
          <w:b/>
          <w:u w:val="single"/>
          <w:lang w:eastAsia="ko-KR"/>
        </w:rPr>
        <w:t>?</w:t>
      </w:r>
    </w:p>
    <w:p w:rsidR="00390D51" w:rsidRDefault="008606D8">
      <w:pPr>
        <w:spacing w:after="120"/>
        <w:rPr>
          <w:szCs w:val="24"/>
          <w:lang w:eastAsia="zh-CN"/>
        </w:rPr>
      </w:pPr>
      <w:r>
        <w:rPr>
          <w:szCs w:val="24"/>
          <w:lang w:eastAsia="zh-CN"/>
        </w:rPr>
        <w:t>Proposals</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(Apple, Intel)</w:t>
      </w:r>
    </w:p>
    <w:p w:rsidR="00390D51" w:rsidRDefault="008606D8">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90D51" w:rsidRDefault="008606D8">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390D51" w:rsidRDefault="00390D51">
      <w:pPr>
        <w:rPr>
          <w:i/>
          <w:color w:val="0070C0"/>
          <w:lang w:eastAsia="zh-CN"/>
        </w:rPr>
      </w:pPr>
    </w:p>
    <w:tbl>
      <w:tblPr>
        <w:tblStyle w:val="af3"/>
        <w:tblW w:w="0" w:type="auto"/>
        <w:tblLook w:val="04A0" w:firstRow="1" w:lastRow="0" w:firstColumn="1" w:lastColumn="0" w:noHBand="0" w:noVBand="1"/>
      </w:tblPr>
      <w:tblGrid>
        <w:gridCol w:w="1538"/>
        <w:gridCol w:w="8093"/>
      </w:tblGrid>
      <w:tr w:rsidR="00390D51">
        <w:tc>
          <w:tcPr>
            <w:tcW w:w="9631" w:type="dxa"/>
            <w:gridSpan w:val="2"/>
          </w:tcPr>
          <w:p w:rsidR="00390D51" w:rsidRDefault="008606D8">
            <w:pPr>
              <w:rPr>
                <w:rFonts w:eastAsiaTheme="minorEastAsia"/>
                <w:b/>
                <w:color w:val="0070C0"/>
                <w:u w:val="single"/>
                <w:lang w:eastAsia="zh-CN"/>
              </w:rPr>
            </w:pPr>
            <w:r>
              <w:rPr>
                <w:b/>
                <w:szCs w:val="16"/>
              </w:rPr>
              <w:t>Sub-topic 1-3 PUCCH Scell activation delay requirement for valid TA case</w:t>
            </w:r>
          </w:p>
        </w:tc>
      </w:tr>
      <w:tr w:rsidR="00390D51">
        <w:tc>
          <w:tcPr>
            <w:tcW w:w="1538"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Comments</w:t>
            </w:r>
          </w:p>
        </w:tc>
      </w:tr>
      <w:tr w:rsidR="00390D51">
        <w:tc>
          <w:tcPr>
            <w:tcW w:w="1538" w:type="dxa"/>
          </w:tcPr>
          <w:p w:rsidR="00390D51" w:rsidRDefault="008606D8">
            <w:pPr>
              <w:spacing w:after="120"/>
              <w:rPr>
                <w:rFonts w:eastAsiaTheme="minorEastAsia"/>
                <w:color w:val="0070C0"/>
                <w:lang w:val="en-US" w:eastAsia="zh-CN"/>
              </w:rPr>
            </w:pPr>
            <w:ins w:id="172" w:author="Qualcomm-CH" w:date="2021-11-01T14:07:00Z">
              <w:r>
                <w:rPr>
                  <w:rFonts w:eastAsiaTheme="minorEastAsia"/>
                  <w:color w:val="0070C0"/>
                  <w:lang w:val="en-US" w:eastAsia="zh-CN"/>
                </w:rPr>
                <w:t>Qualcomm</w:t>
              </w:r>
            </w:ins>
            <w:del w:id="173" w:author="Qualcomm-CH" w:date="2021-11-01T14:07:00Z">
              <w:r>
                <w:rPr>
                  <w:rFonts w:eastAsiaTheme="minorEastAsia" w:hint="eastAsia"/>
                  <w:color w:val="0070C0"/>
                  <w:lang w:val="en-US" w:eastAsia="zh-CN"/>
                </w:rPr>
                <w:delText>XXX</w:delText>
              </w:r>
            </w:del>
          </w:p>
        </w:tc>
        <w:tc>
          <w:tcPr>
            <w:tcW w:w="8093" w:type="dxa"/>
          </w:tcPr>
          <w:p w:rsidR="00390D51" w:rsidRDefault="008606D8">
            <w:pPr>
              <w:spacing w:after="120"/>
              <w:rPr>
                <w:ins w:id="174" w:author="Qualcomm-CH" w:date="2021-11-01T14:07:00Z"/>
                <w:rFonts w:eastAsiaTheme="minorEastAsia"/>
                <w:b/>
                <w:u w:val="single"/>
                <w:lang w:eastAsia="zh-CN"/>
              </w:rPr>
            </w:pPr>
            <w:ins w:id="175" w:author="Qualcomm-CH" w:date="2021-11-01T14:07: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176" w:author="Qualcomm-CH" w:date="2021-11-01T14:07:00Z"/>
                <w:rFonts w:eastAsiaTheme="minorEastAsia"/>
                <w:color w:val="0070C0"/>
                <w:lang w:val="en-US" w:eastAsia="zh-CN"/>
              </w:rPr>
            </w:pPr>
            <w:ins w:id="177" w:author="Qualcomm-CH" w:date="2021-11-01T14:07:00Z">
              <w:r>
                <w:rPr>
                  <w:rFonts w:eastAsiaTheme="minorEastAsia"/>
                  <w:color w:val="0070C0"/>
                  <w:lang w:val="en-US" w:eastAsia="zh-CN"/>
                </w:rPr>
                <w:t>Question and Option are not clear to us. Needs to be a little more specific.</w:t>
              </w:r>
            </w:ins>
          </w:p>
          <w:p w:rsidR="00390D51" w:rsidRDefault="008606D8">
            <w:pPr>
              <w:spacing w:after="120"/>
              <w:rPr>
                <w:ins w:id="178" w:author="Qualcomm-CH" w:date="2021-11-01T14:07:00Z"/>
                <w:rFonts w:eastAsiaTheme="minorEastAsia"/>
                <w:b/>
                <w:u w:val="single"/>
                <w:lang w:eastAsia="zh-CN"/>
              </w:rPr>
            </w:pPr>
            <w:ins w:id="179" w:author="Qualcomm-CH" w:date="2021-11-01T14:07:00Z">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rsidR="00390D51" w:rsidRDefault="008606D8">
            <w:pPr>
              <w:spacing w:after="120"/>
              <w:rPr>
                <w:ins w:id="180" w:author="Qualcomm-CH" w:date="2021-11-01T14:07:00Z"/>
                <w:rFonts w:eastAsiaTheme="minorEastAsia"/>
                <w:color w:val="0070C0"/>
                <w:lang w:val="en-US" w:eastAsia="zh-CN"/>
              </w:rPr>
            </w:pPr>
            <w:ins w:id="181" w:author="Qualcomm-CH" w:date="2021-11-01T14:07:00Z">
              <w:r>
                <w:rPr>
                  <w:rFonts w:eastAsiaTheme="minorEastAsia"/>
                  <w:color w:val="0070C0"/>
                  <w:lang w:val="en-US" w:eastAsia="zh-CN"/>
                </w:rPr>
                <w:t>RAN4 should hold off any discussion about Unknown PUCCH SCell activation until RAN4 receives response LS from RAN1.</w:t>
              </w:r>
            </w:ins>
          </w:p>
          <w:p w:rsidR="00390D51" w:rsidRDefault="008606D8">
            <w:pPr>
              <w:spacing w:after="120"/>
              <w:rPr>
                <w:ins w:id="182" w:author="Qualcomm-CH" w:date="2021-11-01T14:07:00Z"/>
                <w:rFonts w:eastAsiaTheme="minorEastAsia"/>
                <w:color w:val="0070C0"/>
                <w:lang w:val="en-US" w:eastAsia="zh-CN"/>
              </w:rPr>
            </w:pPr>
            <w:ins w:id="183" w:author="Qualcomm-CH" w:date="2021-11-01T14:07:00Z">
              <w:r>
                <w:rPr>
                  <w:rFonts w:eastAsiaTheme="minorEastAsia"/>
                  <w:color w:val="0070C0"/>
                  <w:lang w:val="en-US" w:eastAsia="zh-CN"/>
                </w:rPr>
                <w:t>We are okay with Option 2, and perhaps it would be better to clarify the following:</w:t>
              </w:r>
            </w:ins>
          </w:p>
          <w:p w:rsidR="00390D51" w:rsidRDefault="008606D8">
            <w:pPr>
              <w:spacing w:after="120"/>
              <w:rPr>
                <w:ins w:id="184" w:author="Qualcomm-CH" w:date="2021-11-01T14:07:00Z"/>
                <w:rFonts w:eastAsiaTheme="minorEastAsia"/>
                <w:color w:val="0070C0"/>
                <w:lang w:val="en-US" w:eastAsia="zh-CN"/>
              </w:rPr>
            </w:pPr>
            <w:ins w:id="185" w:author="Qualcomm-CH" w:date="2021-11-01T14:07:00Z">
              <w:r>
                <w:rPr>
                  <w:rFonts w:eastAsiaTheme="minorEastAsia"/>
                  <w:color w:val="0070C0"/>
                  <w:lang w:val="en-US" w:eastAsia="zh-CN"/>
                </w:rPr>
                <w:t xml:space="preserve">The condition of “known PL-RS” on the third bullet means that SSB to be used for DL </w:t>
              </w:r>
              <w:r>
                <w:rPr>
                  <w:rFonts w:eastAsiaTheme="minorEastAsia"/>
                  <w:color w:val="0070C0"/>
                  <w:lang w:val="en-US" w:eastAsia="zh-CN"/>
                </w:rPr>
                <w:lastRenderedPageBreak/>
                <w:t>synchronization and so on for the PUCCH SCell activation shall be associated with PL-RS configured for the to-be activated PUCCH SCell.</w:t>
              </w:r>
            </w:ins>
          </w:p>
          <w:p w:rsidR="00390D51" w:rsidRDefault="008606D8">
            <w:pPr>
              <w:spacing w:after="120"/>
              <w:rPr>
                <w:ins w:id="186" w:author="Qualcomm-CH" w:date="2021-11-01T14:07:00Z"/>
                <w:rFonts w:eastAsiaTheme="minorEastAsia"/>
                <w:b/>
                <w:u w:val="single"/>
                <w:lang w:eastAsia="zh-CN"/>
              </w:rPr>
            </w:pPr>
            <w:ins w:id="187" w:author="Qualcomm-CH" w:date="2021-11-01T14:07: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3:</w:t>
              </w:r>
              <w:r>
                <w:rPr>
                  <w:rFonts w:hint="eastAsia"/>
                  <w:b/>
                  <w:u w:val="single"/>
                  <w:lang w:eastAsia="zh-CN"/>
                </w:rPr>
                <w:t xml:space="preserve"> </w:t>
              </w:r>
            </w:ins>
          </w:p>
          <w:p w:rsidR="00390D51" w:rsidRDefault="008606D8">
            <w:pPr>
              <w:spacing w:after="120"/>
              <w:rPr>
                <w:del w:id="188" w:author="Qualcomm-CH" w:date="2021-11-01T14:07:00Z"/>
                <w:rFonts w:eastAsiaTheme="minorEastAsia"/>
                <w:b/>
                <w:u w:val="single"/>
                <w:lang w:eastAsia="zh-CN"/>
              </w:rPr>
            </w:pPr>
            <w:ins w:id="189" w:author="Qualcomm-CH" w:date="2021-11-01T14:07:00Z">
              <w:r>
                <w:rPr>
                  <w:rFonts w:eastAsiaTheme="minorEastAsia"/>
                  <w:color w:val="0070C0"/>
                  <w:lang w:val="en-US" w:eastAsia="zh-CN"/>
                </w:rPr>
                <w:t>Option 1 and Option 1a.</w:t>
              </w:r>
            </w:ins>
            <w:del w:id="190" w:author="Qualcomm-CH" w:date="2021-11-01T14:07:00Z">
              <w:r>
                <w:rPr>
                  <w:b/>
                  <w:u w:val="single"/>
                  <w:lang w:eastAsia="ko-KR"/>
                </w:rPr>
                <w:delText>Issue 1-</w:delText>
              </w:r>
              <w:r>
                <w:rPr>
                  <w:rFonts w:hint="eastAsia"/>
                  <w:b/>
                  <w:u w:val="single"/>
                  <w:lang w:eastAsia="zh-CN"/>
                </w:rPr>
                <w:delText>3</w:delText>
              </w:r>
              <w:r>
                <w:rPr>
                  <w:rFonts w:hint="eastAsia"/>
                  <w:b/>
                  <w:u w:val="single"/>
                  <w:lang w:eastAsia="ko-KR"/>
                </w:rPr>
                <w:delText>-1</w:delText>
              </w:r>
              <w:r>
                <w:rPr>
                  <w:b/>
                  <w:u w:val="single"/>
                  <w:lang w:eastAsia="ko-KR"/>
                </w:rPr>
                <w:delText>:</w:delText>
              </w:r>
              <w:r>
                <w:rPr>
                  <w:rFonts w:hint="eastAsia"/>
                  <w:b/>
                  <w:u w:val="single"/>
                  <w:lang w:eastAsia="zh-CN"/>
                </w:rPr>
                <w:delText xml:space="preserve"> </w:delText>
              </w:r>
            </w:del>
          </w:p>
          <w:p w:rsidR="00390D51" w:rsidRDefault="00390D51">
            <w:pPr>
              <w:spacing w:after="120"/>
              <w:rPr>
                <w:del w:id="191" w:author="Qualcomm-CH" w:date="2021-11-01T14:07:00Z"/>
                <w:rFonts w:eastAsiaTheme="minorEastAsia"/>
                <w:color w:val="0070C0"/>
                <w:lang w:val="en-US" w:eastAsia="zh-CN"/>
              </w:rPr>
            </w:pPr>
          </w:p>
          <w:p w:rsidR="00390D51" w:rsidRDefault="008606D8">
            <w:pPr>
              <w:spacing w:after="120"/>
              <w:rPr>
                <w:del w:id="192" w:author="Qualcomm-CH" w:date="2021-11-01T14:07:00Z"/>
                <w:rFonts w:eastAsiaTheme="minorEastAsia"/>
                <w:b/>
                <w:u w:val="single"/>
                <w:lang w:eastAsia="zh-CN"/>
              </w:rPr>
            </w:pPr>
            <w:del w:id="193" w:author="Qualcomm-CH" w:date="2021-11-01T14:07:00Z">
              <w:r>
                <w:rPr>
                  <w:b/>
                  <w:u w:val="single"/>
                  <w:lang w:eastAsia="ko-KR"/>
                </w:rPr>
                <w:delText>Issue 1-</w:delText>
              </w:r>
              <w:r>
                <w:rPr>
                  <w:rFonts w:hint="eastAsia"/>
                  <w:b/>
                  <w:u w:val="single"/>
                  <w:lang w:eastAsia="zh-CN"/>
                </w:rPr>
                <w:delText>3</w:delText>
              </w:r>
              <w:r>
                <w:rPr>
                  <w:rFonts w:hint="eastAsia"/>
                  <w:b/>
                  <w:u w:val="single"/>
                  <w:lang w:eastAsia="ko-KR"/>
                </w:rPr>
                <w:delText>-</w:delText>
              </w:r>
              <w:r>
                <w:rPr>
                  <w:rFonts w:hint="eastAsia"/>
                  <w:b/>
                  <w:u w:val="single"/>
                  <w:lang w:eastAsia="zh-CN"/>
                </w:rPr>
                <w:delText>2</w:delText>
              </w:r>
              <w:r>
                <w:rPr>
                  <w:b/>
                  <w:u w:val="single"/>
                  <w:lang w:eastAsia="ko-KR"/>
                </w:rPr>
                <w:delText>:</w:delText>
              </w:r>
              <w:r>
                <w:rPr>
                  <w:rFonts w:hint="eastAsia"/>
                  <w:b/>
                  <w:u w:val="single"/>
                  <w:lang w:eastAsia="zh-CN"/>
                </w:rPr>
                <w:delText xml:space="preserve"> </w:delText>
              </w:r>
            </w:del>
          </w:p>
          <w:p w:rsidR="00390D51" w:rsidRDefault="00390D51">
            <w:pPr>
              <w:spacing w:after="120"/>
              <w:rPr>
                <w:del w:id="194" w:author="Qualcomm-CH" w:date="2021-11-01T14:07:00Z"/>
                <w:rFonts w:eastAsiaTheme="minorEastAsia"/>
                <w:color w:val="0070C0"/>
                <w:lang w:val="en-US" w:eastAsia="zh-CN"/>
              </w:rPr>
            </w:pPr>
          </w:p>
          <w:p w:rsidR="00390D51" w:rsidRDefault="008606D8">
            <w:pPr>
              <w:spacing w:after="120"/>
              <w:rPr>
                <w:del w:id="195" w:author="Qualcomm-CH" w:date="2021-11-01T14:07:00Z"/>
                <w:rFonts w:eastAsiaTheme="minorEastAsia"/>
                <w:b/>
                <w:u w:val="single"/>
                <w:lang w:eastAsia="zh-CN"/>
              </w:rPr>
            </w:pPr>
            <w:del w:id="196" w:author="Qualcomm-CH" w:date="2021-11-01T14:07:00Z">
              <w:r>
                <w:rPr>
                  <w:b/>
                  <w:u w:val="single"/>
                  <w:lang w:eastAsia="ko-KR"/>
                </w:rPr>
                <w:delText>Issue 1-</w:delText>
              </w:r>
              <w:r>
                <w:rPr>
                  <w:rFonts w:hint="eastAsia"/>
                  <w:b/>
                  <w:u w:val="single"/>
                  <w:lang w:eastAsia="zh-CN"/>
                </w:rPr>
                <w:delText>3</w:delText>
              </w:r>
              <w:r>
                <w:rPr>
                  <w:rFonts w:hint="eastAsia"/>
                  <w:b/>
                  <w:u w:val="single"/>
                  <w:lang w:eastAsia="ko-KR"/>
                </w:rPr>
                <w:delText>-</w:delText>
              </w:r>
              <w:r>
                <w:rPr>
                  <w:rFonts w:asciiTheme="minorEastAsia" w:eastAsiaTheme="minorEastAsia" w:hint="eastAsia"/>
                  <w:b/>
                  <w:u w:val="single"/>
                  <w:lang w:eastAsia="zh-CN"/>
                </w:rPr>
                <w:delText>3</w:delText>
              </w:r>
              <w:r>
                <w:rPr>
                  <w:b/>
                  <w:u w:val="single"/>
                  <w:lang w:eastAsia="ko-KR"/>
                </w:rPr>
                <w:delText>:</w:delText>
              </w:r>
              <w:r>
                <w:rPr>
                  <w:rFonts w:hint="eastAsia"/>
                  <w:b/>
                  <w:u w:val="single"/>
                  <w:lang w:eastAsia="zh-CN"/>
                </w:rPr>
                <w:delText xml:space="preserve"> </w:delText>
              </w:r>
            </w:del>
          </w:p>
          <w:p w:rsidR="00390D51" w:rsidRDefault="00390D51">
            <w:pPr>
              <w:spacing w:after="120"/>
              <w:rPr>
                <w:del w:id="197" w:author="Qualcomm-CH" w:date="2021-11-01T14:07:00Z"/>
                <w:rFonts w:eastAsiaTheme="minorEastAsia"/>
                <w:color w:val="0070C0"/>
                <w:lang w:val="en-US" w:eastAsia="zh-CN"/>
              </w:rPr>
            </w:pPr>
          </w:p>
          <w:p w:rsidR="00390D51" w:rsidRDefault="008606D8">
            <w:pPr>
              <w:spacing w:after="120"/>
              <w:rPr>
                <w:del w:id="198" w:author="Qualcomm-CH" w:date="2021-11-01T14:07:00Z"/>
                <w:rFonts w:eastAsiaTheme="minorEastAsia"/>
                <w:b/>
                <w:u w:val="single"/>
                <w:lang w:eastAsia="zh-CN"/>
              </w:rPr>
            </w:pPr>
            <w:del w:id="199" w:author="Qualcomm-CH" w:date="2021-11-01T14:07:00Z">
              <w:r>
                <w:rPr>
                  <w:b/>
                  <w:u w:val="single"/>
                  <w:lang w:eastAsia="ko-KR"/>
                </w:rPr>
                <w:delText>Issue 1-</w:delText>
              </w:r>
              <w:r>
                <w:rPr>
                  <w:rFonts w:hint="eastAsia"/>
                  <w:b/>
                  <w:u w:val="single"/>
                  <w:lang w:eastAsia="zh-CN"/>
                </w:rPr>
                <w:delText>3</w:delText>
              </w:r>
              <w:r>
                <w:rPr>
                  <w:rFonts w:hint="eastAsia"/>
                  <w:b/>
                  <w:u w:val="single"/>
                  <w:lang w:eastAsia="ko-KR"/>
                </w:rPr>
                <w:delText>-</w:delText>
              </w:r>
              <w:r>
                <w:rPr>
                  <w:rFonts w:asciiTheme="minorEastAsia" w:eastAsiaTheme="minorEastAsia" w:hint="eastAsia"/>
                  <w:b/>
                  <w:u w:val="single"/>
                  <w:lang w:eastAsia="zh-CN"/>
                </w:rPr>
                <w:delText>4</w:delText>
              </w:r>
              <w:r>
                <w:rPr>
                  <w:b/>
                  <w:u w:val="single"/>
                  <w:lang w:eastAsia="ko-KR"/>
                </w:rPr>
                <w:delText>:</w:delText>
              </w:r>
              <w:r>
                <w:rPr>
                  <w:rFonts w:hint="eastAsia"/>
                  <w:b/>
                  <w:u w:val="single"/>
                  <w:lang w:eastAsia="zh-CN"/>
                </w:rPr>
                <w:delText xml:space="preserve"> </w:delText>
              </w:r>
            </w:del>
          </w:p>
          <w:p w:rsidR="00390D51" w:rsidRDefault="00390D51">
            <w:pPr>
              <w:spacing w:after="120"/>
              <w:rPr>
                <w:rFonts w:eastAsiaTheme="minorEastAsia"/>
                <w:color w:val="0070C0"/>
                <w:lang w:val="en-US" w:eastAsia="zh-CN"/>
              </w:rPr>
            </w:pPr>
          </w:p>
        </w:tc>
      </w:tr>
      <w:tr w:rsidR="00390D51">
        <w:tc>
          <w:tcPr>
            <w:tcW w:w="1538" w:type="dxa"/>
          </w:tcPr>
          <w:p w:rsidR="00390D51" w:rsidRDefault="008606D8">
            <w:pPr>
              <w:spacing w:after="120"/>
              <w:rPr>
                <w:rFonts w:eastAsiaTheme="minorEastAsia"/>
                <w:color w:val="0070C0"/>
                <w:lang w:val="en-US" w:eastAsia="zh-CN"/>
              </w:rPr>
            </w:pPr>
            <w:ins w:id="200" w:author="Apple, Jerry Cui" w:date="2021-11-01T14:48:00Z">
              <w:r>
                <w:rPr>
                  <w:rFonts w:eastAsiaTheme="minorEastAsia"/>
                  <w:color w:val="0070C0"/>
                  <w:lang w:val="en-US" w:eastAsia="zh-CN"/>
                </w:rPr>
                <w:lastRenderedPageBreak/>
                <w:t>Apple</w:t>
              </w:r>
            </w:ins>
          </w:p>
        </w:tc>
        <w:tc>
          <w:tcPr>
            <w:tcW w:w="8093" w:type="dxa"/>
          </w:tcPr>
          <w:p w:rsidR="00390D51" w:rsidRPr="00390D51" w:rsidRDefault="008606D8">
            <w:pPr>
              <w:keepNext/>
              <w:keepLines/>
              <w:tabs>
                <w:tab w:val="left" w:pos="794"/>
                <w:tab w:val="left" w:pos="1191"/>
                <w:tab w:val="left" w:pos="1588"/>
                <w:tab w:val="left" w:pos="1985"/>
              </w:tabs>
              <w:overflowPunct/>
              <w:autoSpaceDE/>
              <w:autoSpaceDN/>
              <w:adjustRightInd/>
              <w:spacing w:before="120" w:after="120"/>
              <w:jc w:val="center"/>
              <w:textAlignment w:val="auto"/>
              <w:rPr>
                <w:ins w:id="201" w:author="Apple, Jerry Cui" w:date="2021-11-01T14:48:00Z"/>
                <w:b/>
                <w:sz w:val="21"/>
                <w:u w:val="single"/>
                <w:lang w:val="en-US" w:eastAsia="zh-CN"/>
                <w:rPrChange w:id="202" w:author="Apple, Jerry Cui" w:date="2021-10-31T21:12:00Z">
                  <w:rPr>
                    <w:ins w:id="203" w:author="Apple, Jerry Cui" w:date="2021-11-01T14:48:00Z"/>
                    <w:rFonts w:ascii="Arial" w:eastAsia="宋体" w:hAnsi="Arial"/>
                    <w:b/>
                    <w:sz w:val="24"/>
                    <w:u w:val="single"/>
                    <w:lang w:val="zh-CN" w:eastAsia="zh-CN"/>
                  </w:rPr>
                </w:rPrChange>
              </w:rPr>
            </w:pPr>
            <w:ins w:id="204" w:author="Apple, Jerry Cui" w:date="2021-11-01T14:48:00Z">
              <w:r>
                <w:rPr>
                  <w:b/>
                  <w:u w:val="single"/>
                  <w:lang w:val="en-US" w:eastAsia="ko-KR"/>
                </w:rPr>
                <w:t>Issue 1-</w:t>
              </w:r>
              <w:r>
                <w:rPr>
                  <w:b/>
                  <w:u w:val="single"/>
                  <w:lang w:val="en-US" w:eastAsia="zh-CN"/>
                </w:rPr>
                <w:t>3</w:t>
              </w:r>
              <w:r>
                <w:rPr>
                  <w:b/>
                  <w:u w:val="single"/>
                  <w:lang w:val="en-US" w:eastAsia="ko-KR"/>
                </w:rPr>
                <w:t>-1:</w:t>
              </w:r>
              <w:r>
                <w:rPr>
                  <w:b/>
                  <w:u w:val="single"/>
                  <w:lang w:val="en-US" w:eastAsia="zh-CN"/>
                </w:rPr>
                <w:t xml:space="preserve"> </w:t>
              </w:r>
            </w:ins>
          </w:p>
          <w:p w:rsidR="00390D51" w:rsidRDefault="008606D8">
            <w:pPr>
              <w:spacing w:after="120"/>
              <w:rPr>
                <w:ins w:id="205" w:author="Apple, Jerry Cui" w:date="2021-11-01T14:48:00Z"/>
                <w:rFonts w:eastAsiaTheme="minorEastAsia"/>
                <w:bCs/>
                <w:lang w:val="en-US" w:eastAsia="zh-CN"/>
              </w:rPr>
            </w:pPr>
            <w:ins w:id="206" w:author="Apple, Jerry Cui" w:date="2021-11-01T14:48:00Z">
              <w:r>
                <w:rPr>
                  <w:bCs/>
                  <w:lang w:val="en-US" w:eastAsia="zh-CN"/>
                  <w:rPrChange w:id="207" w:author="Apple, Jerry Cui" w:date="2021-10-31T21:12:00Z">
                    <w:rPr>
                      <w:b/>
                      <w:u w:val="single"/>
                      <w:lang w:eastAsia="zh-CN"/>
                    </w:rPr>
                  </w:rPrChange>
                </w:rPr>
                <w:t>Option 1.</w:t>
              </w:r>
            </w:ins>
          </w:p>
          <w:p w:rsidR="00390D51" w:rsidRDefault="00390D51">
            <w:pPr>
              <w:spacing w:after="120"/>
              <w:rPr>
                <w:ins w:id="208" w:author="Apple, Jerry Cui" w:date="2021-11-01T14:48:00Z"/>
                <w:rFonts w:eastAsiaTheme="minorEastAsia"/>
                <w:color w:val="0070C0"/>
                <w:lang w:val="en-US" w:eastAsia="zh-CN"/>
              </w:rPr>
            </w:pPr>
          </w:p>
          <w:p w:rsidR="00390D51" w:rsidRPr="00390D51" w:rsidRDefault="008606D8">
            <w:pPr>
              <w:overflowPunct/>
              <w:autoSpaceDE/>
              <w:autoSpaceDN/>
              <w:adjustRightInd/>
              <w:spacing w:after="120"/>
              <w:textAlignment w:val="auto"/>
              <w:rPr>
                <w:ins w:id="209" w:author="Apple, Jerry Cui" w:date="2021-11-01T14:48:00Z"/>
                <w:b/>
                <w:u w:val="single"/>
                <w:lang w:val="en-US" w:eastAsia="zh-CN"/>
                <w:rPrChange w:id="210" w:author="Apple, Jerry Cui" w:date="2021-10-31T21:12:00Z">
                  <w:rPr>
                    <w:ins w:id="211" w:author="Apple, Jerry Cui" w:date="2021-11-01T14:48:00Z"/>
                    <w:rFonts w:eastAsia="宋体"/>
                    <w:b/>
                    <w:u w:val="single"/>
                    <w:lang w:eastAsia="zh-CN"/>
                  </w:rPr>
                </w:rPrChange>
              </w:rPr>
            </w:pPr>
            <w:ins w:id="212" w:author="Apple, Jerry Cui" w:date="2021-11-01T14:48:00Z">
              <w:r>
                <w:rPr>
                  <w:b/>
                  <w:u w:val="single"/>
                  <w:lang w:val="en-US" w:eastAsia="ko-KR"/>
                </w:rPr>
                <w:t>Issue 1-</w:t>
              </w:r>
              <w:r>
                <w:rPr>
                  <w:b/>
                  <w:u w:val="single"/>
                  <w:lang w:val="en-US" w:eastAsia="zh-CN"/>
                </w:rPr>
                <w:t>3</w:t>
              </w:r>
              <w:r>
                <w:rPr>
                  <w:b/>
                  <w:u w:val="single"/>
                  <w:lang w:val="en-US" w:eastAsia="ko-KR"/>
                </w:rPr>
                <w:t>-</w:t>
              </w:r>
              <w:r>
                <w:rPr>
                  <w:b/>
                  <w:u w:val="single"/>
                  <w:lang w:val="en-US" w:eastAsia="zh-CN"/>
                </w:rPr>
                <w:t>2</w:t>
              </w:r>
              <w:r>
                <w:rPr>
                  <w:b/>
                  <w:u w:val="single"/>
                  <w:lang w:val="en-US" w:eastAsia="ko-KR"/>
                </w:rPr>
                <w:t>:</w:t>
              </w:r>
              <w:r>
                <w:rPr>
                  <w:b/>
                  <w:u w:val="single"/>
                  <w:lang w:val="en-US" w:eastAsia="zh-CN"/>
                </w:rPr>
                <w:t xml:space="preserve"> </w:t>
              </w:r>
            </w:ins>
          </w:p>
          <w:p w:rsidR="00390D51" w:rsidRPr="00390D51" w:rsidRDefault="008606D8">
            <w:pPr>
              <w:overflowPunct/>
              <w:autoSpaceDE/>
              <w:autoSpaceDN/>
              <w:adjustRightInd/>
              <w:spacing w:after="120"/>
              <w:textAlignment w:val="auto"/>
              <w:rPr>
                <w:ins w:id="213" w:author="Apple, Jerry Cui" w:date="2021-11-01T14:48:00Z"/>
                <w:bCs/>
                <w:lang w:val="en-US" w:eastAsia="zh-CN"/>
                <w:rPrChange w:id="214" w:author="Apple, Jerry Cui" w:date="2021-10-31T21:12:00Z">
                  <w:rPr>
                    <w:ins w:id="215" w:author="Apple, Jerry Cui" w:date="2021-11-01T14:48:00Z"/>
                    <w:rFonts w:eastAsia="宋体"/>
                    <w:bCs/>
                    <w:lang w:eastAsia="zh-CN"/>
                  </w:rPr>
                </w:rPrChange>
              </w:rPr>
            </w:pPr>
            <w:ins w:id="216" w:author="Apple, Jerry Cui" w:date="2021-11-01T14:48:00Z">
              <w:r>
                <w:rPr>
                  <w:bCs/>
                  <w:lang w:val="en-US" w:eastAsia="zh-CN"/>
                  <w:rPrChange w:id="217" w:author="Apple, Jerry Cui" w:date="2021-10-31T21:12:00Z">
                    <w:rPr>
                      <w:b/>
                      <w:u w:val="single"/>
                      <w:lang w:eastAsia="zh-CN"/>
                    </w:rPr>
                  </w:rPrChange>
                </w:rPr>
                <w:t>Propose to only define PL-RS known case for PUCCH SCell activation and additional 5 samples PL-RS measurement time shall be considered since RAN4 only had PL-RS requirement for known condition. And if the PL-RS is unknown, in spec it can be clarified that “</w:t>
              </w:r>
              <w:r>
                <w:rPr>
                  <w:color w:val="000009"/>
                  <w:lang w:val="en-US" w:eastAsia="sv-SE"/>
                </w:rPr>
                <w:t>longer activation time is expected if the pathloss reference signal is unknown.</w:t>
              </w:r>
              <w:r>
                <w:rPr>
                  <w:bCs/>
                  <w:lang w:val="en-US" w:eastAsia="zh-CN"/>
                  <w:rPrChange w:id="218" w:author="Apple, Jerry Cui" w:date="2021-10-31T21:12:00Z">
                    <w:rPr>
                      <w:bCs/>
                      <w:lang w:eastAsia="zh-CN"/>
                    </w:rPr>
                  </w:rPrChange>
                </w:rPr>
                <w:t>”</w:t>
              </w:r>
            </w:ins>
          </w:p>
          <w:p w:rsidR="00390D51" w:rsidRPr="00390D51" w:rsidRDefault="008606D8">
            <w:pPr>
              <w:pStyle w:val="afc"/>
              <w:numPr>
                <w:ilvl w:val="0"/>
                <w:numId w:val="15"/>
              </w:numPr>
              <w:overflowPunct/>
              <w:autoSpaceDE/>
              <w:autoSpaceDN/>
              <w:adjustRightInd/>
              <w:spacing w:after="120"/>
              <w:ind w:firstLineChars="0"/>
              <w:textAlignment w:val="auto"/>
              <w:rPr>
                <w:ins w:id="219" w:author="Apple, Jerry Cui" w:date="2021-11-01T14:48:00Z"/>
                <w:lang w:val="en-US"/>
                <w:rPrChange w:id="220" w:author="Apple, Jerry Cui" w:date="2021-10-31T21:12:00Z">
                  <w:rPr>
                    <w:ins w:id="221" w:author="Apple, Jerry Cui" w:date="2021-11-01T14:48:00Z"/>
                    <w:rFonts w:eastAsia="宋体"/>
                  </w:rPr>
                </w:rPrChange>
              </w:rPr>
              <w:pPrChange w:id="222" w:author="Unknown" w:date="2021-10-31T20:33:00Z">
                <w:pPr>
                  <w:overflowPunct/>
                  <w:autoSpaceDE/>
                  <w:autoSpaceDN/>
                  <w:adjustRightInd/>
                  <w:spacing w:after="120"/>
                  <w:textAlignment w:val="auto"/>
                </w:pPr>
              </w:pPrChange>
            </w:pPr>
            <w:ins w:id="223" w:author="Apple, Jerry Cui" w:date="2021-11-01T14:48:00Z">
              <w:r>
                <w:rPr>
                  <w:rFonts w:eastAsia="游明朝"/>
                  <w:bCs/>
                  <w:lang w:val="en-US" w:eastAsia="zh-CN"/>
                  <w:rPrChange w:id="224" w:author="Apple, Jerry Cui" w:date="2021-10-31T21:12:00Z">
                    <w:rPr>
                      <w:rFonts w:eastAsia="宋体"/>
                      <w:lang w:eastAsia="zh-CN"/>
                    </w:rPr>
                  </w:rPrChange>
                </w:rPr>
                <w:t>Option 4:</w:t>
              </w:r>
              <w:r>
                <w:rPr>
                  <w:rFonts w:eastAsia="游明朝"/>
                  <w:lang w:val="en-US"/>
                  <w:rPrChange w:id="225" w:author="Apple, Jerry Cui" w:date="2021-10-31T21:12:00Z">
                    <w:rPr>
                      <w:rFonts w:eastAsia="宋体"/>
                    </w:rPr>
                  </w:rPrChange>
                </w:rPr>
                <w:t xml:space="preserve"> </w:t>
              </w:r>
            </w:ins>
          </w:p>
          <w:p w:rsidR="00390D51" w:rsidRPr="00390D51" w:rsidRDefault="008606D8">
            <w:pPr>
              <w:spacing w:after="120"/>
              <w:ind w:left="840"/>
              <w:rPr>
                <w:ins w:id="226" w:author="Apple, Jerry Cui" w:date="2021-11-01T14:48:00Z"/>
                <w:bCs/>
                <w:lang w:val="en-US" w:eastAsia="zh-CN"/>
                <w:rPrChange w:id="227" w:author="Apple, Jerry Cui" w:date="2021-10-31T21:12:00Z">
                  <w:rPr>
                    <w:ins w:id="228" w:author="Apple, Jerry Cui" w:date="2021-11-01T14:48:00Z"/>
                    <w:rFonts w:eastAsia="宋体"/>
                    <w:bCs/>
                    <w:lang w:eastAsia="zh-CN"/>
                  </w:rPr>
                </w:rPrChange>
              </w:rPr>
              <w:pPrChange w:id="229" w:author="Unknown" w:date="2021-10-31T20:33:00Z">
                <w:pPr>
                  <w:overflowPunct/>
                  <w:autoSpaceDE/>
                  <w:autoSpaceDN/>
                  <w:adjustRightInd/>
                  <w:spacing w:after="120"/>
                  <w:textAlignment w:val="auto"/>
                </w:pPr>
              </w:pPrChange>
            </w:pPr>
            <w:ins w:id="230" w:author="Apple, Jerry Cui" w:date="2021-11-01T14:48:00Z">
              <w:r>
                <w:rPr>
                  <w:bCs/>
                  <w:lang w:val="en-US" w:eastAsia="ko-KR"/>
                  <w:rPrChange w:id="231" w:author="Apple, Jerry Cui" w:date="2021-10-31T21:12:00Z">
                    <w:rPr>
                      <w:b/>
                      <w:u w:val="single"/>
                      <w:lang w:eastAsia="ko-KR"/>
                    </w:rPr>
                  </w:rPrChange>
                </w:rPr>
                <w:t>For</w:t>
              </w:r>
              <w:r>
                <w:rPr>
                  <w:rFonts w:eastAsia="PMingLiU"/>
                  <w:bCs/>
                  <w:lang w:val="en-US" w:eastAsia="zh-TW"/>
                  <w:rPrChange w:id="232" w:author="Apple, Jerry Cui" w:date="2021-10-31T21:12:00Z">
                    <w:rPr>
                      <w:rFonts w:eastAsia="PMingLiU"/>
                      <w:b/>
                      <w:u w:val="single"/>
                      <w:lang w:eastAsia="zh-TW"/>
                    </w:rPr>
                  </w:rPrChange>
                </w:rPr>
                <w:t xml:space="preserve"> </w:t>
              </w:r>
              <w:r>
                <w:rPr>
                  <w:szCs w:val="24"/>
                  <w:lang w:val="en-US"/>
                  <w:rPrChange w:id="233" w:author="Apple, Jerry Cui" w:date="2021-10-31T21:12:00Z">
                    <w:rPr>
                      <w:szCs w:val="24"/>
                    </w:rPr>
                  </w:rPrChange>
                </w:rPr>
                <w:t>T</w:t>
              </w:r>
              <w:r>
                <w:rPr>
                  <w:szCs w:val="24"/>
                  <w:vertAlign w:val="subscript"/>
                  <w:lang w:val="en-US"/>
                  <w:rPrChange w:id="234" w:author="Apple, Jerry Cui" w:date="2021-10-31T21:12:00Z">
                    <w:rPr>
                      <w:szCs w:val="24"/>
                      <w:vertAlign w:val="subscript"/>
                    </w:rPr>
                  </w:rPrChange>
                </w:rPr>
                <w:t>activation_time</w:t>
              </w:r>
              <w:r>
                <w:rPr>
                  <w:bCs/>
                  <w:lang w:val="en-US" w:eastAsia="zh-CN"/>
                  <w:rPrChange w:id="235" w:author="Apple, Jerry Cui" w:date="2021-10-31T21:12:00Z">
                    <w:rPr>
                      <w:bCs/>
                      <w:lang w:eastAsia="zh-CN"/>
                    </w:rPr>
                  </w:rPrChange>
                </w:rPr>
                <w:t xml:space="preserve">, TCI state indication and spatial relation activation would not introduce additional delay time. </w:t>
              </w:r>
            </w:ins>
          </w:p>
          <w:p w:rsidR="00390D51" w:rsidRPr="00390D51" w:rsidRDefault="008606D8">
            <w:pPr>
              <w:spacing w:after="120"/>
              <w:ind w:left="840"/>
              <w:rPr>
                <w:ins w:id="236" w:author="Apple, Jerry Cui" w:date="2021-11-01T14:48:00Z"/>
                <w:bCs/>
                <w:lang w:val="en-US" w:eastAsia="zh-CN"/>
                <w:rPrChange w:id="237" w:author="Apple, Jerry Cui" w:date="2021-10-31T21:12:00Z">
                  <w:rPr>
                    <w:ins w:id="238" w:author="Apple, Jerry Cui" w:date="2021-11-01T14:48:00Z"/>
                    <w:rFonts w:eastAsia="宋体"/>
                    <w:bCs/>
                    <w:lang w:eastAsia="zh-CN"/>
                  </w:rPr>
                </w:rPrChange>
              </w:rPr>
              <w:pPrChange w:id="239" w:author="Unknown" w:date="2021-10-31T20:33:00Z">
                <w:pPr>
                  <w:overflowPunct/>
                  <w:autoSpaceDE/>
                  <w:autoSpaceDN/>
                  <w:adjustRightInd/>
                  <w:spacing w:after="120"/>
                  <w:textAlignment w:val="auto"/>
                </w:pPr>
              </w:pPrChange>
            </w:pPr>
            <w:ins w:id="240" w:author="Apple, Jerry Cui" w:date="2021-11-01T14:48:00Z">
              <w:r>
                <w:rPr>
                  <w:bCs/>
                  <w:lang w:val="en-US" w:eastAsia="ko-KR"/>
                  <w:rPrChange w:id="241" w:author="Apple, Jerry Cui" w:date="2021-10-31T21:12:00Z">
                    <w:rPr>
                      <w:bCs/>
                      <w:lang w:eastAsia="ko-KR"/>
                    </w:rPr>
                  </w:rPrChange>
                </w:rPr>
                <w:t>For</w:t>
              </w:r>
              <w:r>
                <w:rPr>
                  <w:rFonts w:eastAsia="PMingLiU"/>
                  <w:bCs/>
                  <w:lang w:val="en-US" w:eastAsia="zh-TW"/>
                  <w:rPrChange w:id="242" w:author="Apple, Jerry Cui" w:date="2021-10-31T21:12:00Z">
                    <w:rPr>
                      <w:rFonts w:eastAsia="PMingLiU"/>
                      <w:bCs/>
                      <w:lang w:eastAsia="zh-TW"/>
                    </w:rPr>
                  </w:rPrChange>
                </w:rPr>
                <w:t xml:space="preserve"> </w:t>
              </w:r>
              <w:r>
                <w:rPr>
                  <w:szCs w:val="24"/>
                  <w:lang w:val="en-US"/>
                  <w:rPrChange w:id="243" w:author="Apple, Jerry Cui" w:date="2021-10-31T21:12:00Z">
                    <w:rPr>
                      <w:szCs w:val="24"/>
                    </w:rPr>
                  </w:rPrChange>
                </w:rPr>
                <w:t>T</w:t>
              </w:r>
              <w:r>
                <w:rPr>
                  <w:szCs w:val="24"/>
                  <w:vertAlign w:val="subscript"/>
                  <w:lang w:val="en-US"/>
                  <w:rPrChange w:id="244" w:author="Apple, Jerry Cui" w:date="2021-10-31T21:12:00Z">
                    <w:rPr>
                      <w:szCs w:val="24"/>
                      <w:vertAlign w:val="subscript"/>
                    </w:rPr>
                  </w:rPrChange>
                </w:rPr>
                <w:t>activation_time</w:t>
              </w:r>
              <w:r>
                <w:rPr>
                  <w:bCs/>
                  <w:lang w:val="en-US" w:eastAsia="zh-CN"/>
                  <w:rPrChange w:id="245" w:author="Apple, Jerry Cui" w:date="2021-10-31T21:12:00Z">
                    <w:rPr>
                      <w:bCs/>
                      <w:lang w:eastAsia="zh-CN"/>
                    </w:rPr>
                  </w:rPrChange>
                </w:rPr>
                <w:t>, only define detailed requirement for PL-RS known case and 5 samples of PL-RS measurement time shall be considered, but if the PL-RS of PUCCH on target SCell is unknown, in spec it can be clarified that “</w:t>
              </w:r>
              <w:r>
                <w:rPr>
                  <w:color w:val="000009"/>
                  <w:lang w:val="en-US" w:eastAsia="sv-SE"/>
                </w:rPr>
                <w:t>longer activation time is expected if the pathloss reference signal is unknown.</w:t>
              </w:r>
              <w:r>
                <w:rPr>
                  <w:bCs/>
                  <w:lang w:val="en-US" w:eastAsia="zh-CN"/>
                  <w:rPrChange w:id="246" w:author="Apple, Jerry Cui" w:date="2021-10-31T21:12:00Z">
                    <w:rPr>
                      <w:bCs/>
                      <w:lang w:eastAsia="zh-CN"/>
                    </w:rPr>
                  </w:rPrChange>
                </w:rPr>
                <w:t>”</w:t>
              </w:r>
            </w:ins>
          </w:p>
          <w:p w:rsidR="00390D51" w:rsidRDefault="00390D51">
            <w:pPr>
              <w:spacing w:after="120"/>
              <w:rPr>
                <w:ins w:id="247" w:author="Apple, Jerry Cui" w:date="2021-11-01T14:48:00Z"/>
                <w:rFonts w:eastAsiaTheme="minorEastAsia"/>
                <w:bCs/>
                <w:lang w:val="en-US" w:eastAsia="zh-CN"/>
              </w:rPr>
            </w:pPr>
          </w:p>
          <w:p w:rsidR="00390D51" w:rsidRPr="00390D51" w:rsidRDefault="008606D8">
            <w:pPr>
              <w:overflowPunct/>
              <w:autoSpaceDE/>
              <w:autoSpaceDN/>
              <w:adjustRightInd/>
              <w:spacing w:after="120"/>
              <w:textAlignment w:val="auto"/>
              <w:rPr>
                <w:ins w:id="248" w:author="Apple, Jerry Cui" w:date="2021-11-01T14:48:00Z"/>
                <w:b/>
                <w:u w:val="single"/>
                <w:lang w:val="en-US" w:eastAsia="zh-CN"/>
                <w:rPrChange w:id="249" w:author="Apple, Jerry Cui" w:date="2021-10-31T21:12:00Z">
                  <w:rPr>
                    <w:ins w:id="250" w:author="Apple, Jerry Cui" w:date="2021-11-01T14:48:00Z"/>
                    <w:rFonts w:eastAsia="宋体"/>
                    <w:b/>
                    <w:u w:val="single"/>
                    <w:lang w:eastAsia="zh-CN"/>
                  </w:rPr>
                </w:rPrChange>
              </w:rPr>
            </w:pPr>
            <w:ins w:id="251" w:author="Apple, Jerry Cui" w:date="2021-11-01T14:48:00Z">
              <w:r>
                <w:rPr>
                  <w:b/>
                  <w:u w:val="single"/>
                  <w:lang w:val="en-US" w:eastAsia="ko-KR"/>
                  <w:rPrChange w:id="252" w:author="Apple, Jerry Cui" w:date="2021-10-31T21:12:00Z">
                    <w:rPr>
                      <w:b/>
                      <w:u w:val="single"/>
                      <w:lang w:eastAsia="ko-KR"/>
                    </w:rPr>
                  </w:rPrChange>
                </w:rPr>
                <w:t>Issue 1-</w:t>
              </w:r>
              <w:r>
                <w:rPr>
                  <w:b/>
                  <w:u w:val="single"/>
                  <w:lang w:val="en-US" w:eastAsia="zh-CN"/>
                  <w:rPrChange w:id="253" w:author="Apple, Jerry Cui" w:date="2021-10-31T21:12:00Z">
                    <w:rPr>
                      <w:b/>
                      <w:u w:val="single"/>
                      <w:lang w:eastAsia="zh-CN"/>
                    </w:rPr>
                  </w:rPrChange>
                </w:rPr>
                <w:t>3</w:t>
              </w:r>
              <w:r>
                <w:rPr>
                  <w:b/>
                  <w:u w:val="single"/>
                  <w:lang w:val="en-US" w:eastAsia="ko-KR"/>
                  <w:rPrChange w:id="254" w:author="Apple, Jerry Cui" w:date="2021-10-31T21:12:00Z">
                    <w:rPr>
                      <w:b/>
                      <w:u w:val="single"/>
                      <w:lang w:eastAsia="ko-KR"/>
                    </w:rPr>
                  </w:rPrChange>
                </w:rPr>
                <w:t>-</w:t>
              </w:r>
              <w:r>
                <w:rPr>
                  <w:b/>
                  <w:u w:val="single"/>
                  <w:lang w:val="en-US" w:eastAsia="zh-CN"/>
                  <w:rPrChange w:id="255" w:author="Apple, Jerry Cui" w:date="2021-10-31T21:12:00Z">
                    <w:rPr>
                      <w:b/>
                      <w:u w:val="single"/>
                      <w:lang w:eastAsia="zh-CN"/>
                    </w:rPr>
                  </w:rPrChange>
                </w:rPr>
                <w:t>3</w:t>
              </w:r>
              <w:r>
                <w:rPr>
                  <w:b/>
                  <w:u w:val="single"/>
                  <w:lang w:val="en-US" w:eastAsia="ko-KR"/>
                  <w:rPrChange w:id="256" w:author="Apple, Jerry Cui" w:date="2021-10-31T21:12:00Z">
                    <w:rPr>
                      <w:b/>
                      <w:u w:val="single"/>
                      <w:lang w:eastAsia="ko-KR"/>
                    </w:rPr>
                  </w:rPrChange>
                </w:rPr>
                <w:t>:</w:t>
              </w:r>
              <w:r>
                <w:rPr>
                  <w:b/>
                  <w:u w:val="single"/>
                  <w:lang w:val="en-US" w:eastAsia="zh-CN"/>
                  <w:rPrChange w:id="257" w:author="Apple, Jerry Cui" w:date="2021-10-31T21:12:00Z">
                    <w:rPr>
                      <w:b/>
                      <w:u w:val="single"/>
                      <w:lang w:eastAsia="zh-CN"/>
                    </w:rPr>
                  </w:rPrChange>
                </w:rPr>
                <w:t xml:space="preserve"> </w:t>
              </w:r>
            </w:ins>
          </w:p>
          <w:p w:rsidR="00390D51" w:rsidRPr="00390D51" w:rsidRDefault="008606D8">
            <w:pPr>
              <w:overflowPunct/>
              <w:autoSpaceDE/>
              <w:autoSpaceDN/>
              <w:adjustRightInd/>
              <w:spacing w:after="120"/>
              <w:textAlignment w:val="auto"/>
              <w:rPr>
                <w:ins w:id="258" w:author="Apple, Jerry Cui" w:date="2021-11-01T14:48:00Z"/>
                <w:szCs w:val="24"/>
                <w:lang w:val="en-US" w:eastAsia="zh-CN"/>
                <w:rPrChange w:id="259" w:author="Apple, Jerry Cui" w:date="2021-10-31T21:12:00Z">
                  <w:rPr>
                    <w:ins w:id="260" w:author="Apple, Jerry Cui" w:date="2021-11-01T14:48:00Z"/>
                    <w:rFonts w:eastAsia="宋体"/>
                    <w:szCs w:val="24"/>
                    <w:lang w:eastAsia="zh-CN"/>
                  </w:rPr>
                </w:rPrChange>
              </w:rPr>
            </w:pPr>
            <w:ins w:id="261" w:author="Apple, Jerry Cui" w:date="2021-11-01T14:48:00Z">
              <w:r>
                <w:rPr>
                  <w:bCs/>
                  <w:lang w:val="en-US" w:eastAsia="zh-CN"/>
                  <w:rPrChange w:id="262" w:author="Apple, Jerry Cui" w:date="2021-10-31T21:12:00Z">
                    <w:rPr>
                      <w:b/>
                      <w:u w:val="single"/>
                      <w:lang w:eastAsia="zh-CN"/>
                    </w:rPr>
                  </w:rPrChange>
                </w:rPr>
                <w:t>Option 1 and 1a.</w:t>
              </w:r>
              <w:r>
                <w:rPr>
                  <w:szCs w:val="24"/>
                  <w:lang w:val="en-US" w:eastAsia="zh-CN"/>
                  <w:rPrChange w:id="263" w:author="Apple, Jerry Cui" w:date="2021-10-31T21:12:00Z">
                    <w:rPr>
                      <w:szCs w:val="24"/>
                      <w:lang w:eastAsia="zh-CN"/>
                    </w:rPr>
                  </w:rPrChange>
                </w:rPr>
                <w:t xml:space="preserve"> In option 1a</w:t>
              </w:r>
              <w:proofErr w:type="gramStart"/>
              <w:r>
                <w:rPr>
                  <w:szCs w:val="24"/>
                  <w:lang w:val="en-US" w:eastAsia="zh-CN"/>
                  <w:rPrChange w:id="264" w:author="Apple, Jerry Cui" w:date="2021-10-31T21:12:00Z">
                    <w:rPr>
                      <w:szCs w:val="24"/>
                      <w:lang w:eastAsia="zh-CN"/>
                    </w:rPr>
                  </w:rPrChange>
                </w:rPr>
                <w:t>,  T</w:t>
              </w:r>
              <w:r>
                <w:rPr>
                  <w:szCs w:val="24"/>
                  <w:vertAlign w:val="subscript"/>
                  <w:lang w:val="en-US" w:eastAsia="zh-CN"/>
                  <w:rPrChange w:id="265" w:author="Apple, Jerry Cui" w:date="2021-10-31T21:12:00Z">
                    <w:rPr>
                      <w:szCs w:val="24"/>
                      <w:vertAlign w:val="subscript"/>
                      <w:lang w:eastAsia="zh-CN"/>
                    </w:rPr>
                  </w:rPrChange>
                </w:rPr>
                <w:t>uncertainty</w:t>
              </w:r>
              <w:proofErr w:type="gramEnd"/>
              <w:r>
                <w:rPr>
                  <w:szCs w:val="24"/>
                  <w:vertAlign w:val="subscript"/>
                  <w:lang w:val="en-US" w:eastAsia="zh-CN"/>
                  <w:rPrChange w:id="266" w:author="Apple, Jerry Cui" w:date="2021-10-31T21:12:00Z">
                    <w:rPr>
                      <w:szCs w:val="24"/>
                      <w:vertAlign w:val="subscript"/>
                      <w:lang w:eastAsia="zh-CN"/>
                    </w:rPr>
                  </w:rPrChange>
                </w:rPr>
                <w:t xml:space="preserve">_MAC </w:t>
              </w:r>
              <w:r>
                <w:rPr>
                  <w:szCs w:val="24"/>
                  <w:lang w:val="en-US" w:eastAsia="zh-CN"/>
                  <w:rPrChange w:id="267" w:author="Apple, Jerry Cui" w:date="2021-10-31T21:12:00Z">
                    <w:rPr>
                      <w:szCs w:val="24"/>
                      <w:vertAlign w:val="subscript"/>
                      <w:lang w:eastAsia="zh-CN"/>
                    </w:rPr>
                  </w:rPrChange>
                </w:rPr>
                <w:t>can also be equivalent to 0 when SCell activation command and TCI state, PL-RS, spatial relation activation command are received at the same time.</w:t>
              </w:r>
            </w:ins>
          </w:p>
          <w:p w:rsidR="00390D51" w:rsidRPr="00390D51" w:rsidRDefault="00390D51">
            <w:pPr>
              <w:overflowPunct/>
              <w:autoSpaceDE/>
              <w:autoSpaceDN/>
              <w:adjustRightInd/>
              <w:spacing w:after="120"/>
              <w:textAlignment w:val="auto"/>
              <w:rPr>
                <w:ins w:id="268" w:author="Apple, Jerry Cui" w:date="2021-11-01T14:48:00Z"/>
                <w:bCs/>
                <w:lang w:val="en-US" w:eastAsia="zh-CN"/>
                <w:rPrChange w:id="269" w:author="Apple, Jerry Cui" w:date="2021-10-31T21:12:00Z">
                  <w:rPr>
                    <w:ins w:id="270" w:author="Apple, Jerry Cui" w:date="2021-11-01T14:48:00Z"/>
                    <w:rFonts w:eastAsia="宋体"/>
                    <w:b/>
                    <w:u w:val="single"/>
                    <w:lang w:eastAsia="zh-CN"/>
                  </w:rPr>
                </w:rPrChange>
              </w:rPr>
            </w:pPr>
          </w:p>
          <w:p w:rsidR="00390D51" w:rsidRPr="00390D51" w:rsidRDefault="008606D8">
            <w:pPr>
              <w:overflowPunct/>
              <w:autoSpaceDE/>
              <w:autoSpaceDN/>
              <w:adjustRightInd/>
              <w:spacing w:after="120"/>
              <w:textAlignment w:val="auto"/>
              <w:rPr>
                <w:ins w:id="271" w:author="Apple, Jerry Cui" w:date="2021-11-01T14:48:00Z"/>
                <w:b/>
                <w:u w:val="single"/>
                <w:lang w:val="en-US" w:eastAsia="ko-KR"/>
                <w:rPrChange w:id="272" w:author="Apple, Jerry Cui" w:date="2021-10-31T21:12:00Z">
                  <w:rPr>
                    <w:ins w:id="273" w:author="Apple, Jerry Cui" w:date="2021-11-01T14:48:00Z"/>
                    <w:rFonts w:eastAsia="宋体"/>
                    <w:b/>
                    <w:u w:val="single"/>
                    <w:lang w:eastAsia="ko-KR"/>
                  </w:rPr>
                </w:rPrChange>
              </w:rPr>
            </w:pPr>
            <w:ins w:id="274" w:author="Apple, Jerry Cui" w:date="2021-11-01T14:48:00Z">
              <w:r>
                <w:rPr>
                  <w:rFonts w:eastAsia="宋体"/>
                  <w:b/>
                  <w:u w:val="single"/>
                  <w:lang w:val="en-US" w:eastAsia="ko-KR"/>
                  <w:rPrChange w:id="275" w:author="Apple, Jerry Cui" w:date="2021-10-31T21:12:00Z">
                    <w:rPr>
                      <w:rFonts w:eastAsiaTheme="minorEastAsia"/>
                      <w:color w:val="0070C0"/>
                      <w:lang w:val="en-US" w:eastAsia="zh-CN"/>
                    </w:rPr>
                  </w:rPrChange>
                </w:rPr>
                <w:t>Issue 1-3-4:</w:t>
              </w:r>
            </w:ins>
          </w:p>
          <w:p w:rsidR="00390D51" w:rsidRDefault="008606D8">
            <w:pPr>
              <w:spacing w:after="120"/>
              <w:rPr>
                <w:rFonts w:eastAsiaTheme="minorEastAsia"/>
                <w:color w:val="0070C0"/>
                <w:lang w:val="en-US" w:eastAsia="zh-CN"/>
              </w:rPr>
            </w:pPr>
            <w:ins w:id="276" w:author="Apple, Jerry Cui" w:date="2021-11-01T14:48:00Z">
              <w:r>
                <w:rPr>
                  <w:bCs/>
                  <w:color w:val="0070C0"/>
                  <w:lang w:val="en-US" w:eastAsia="ko-KR"/>
                  <w:rPrChange w:id="277" w:author="Apple, Jerry Cui" w:date="2021-10-31T21:12:00Z">
                    <w:rPr>
                      <w:b/>
                      <w:color w:val="0070C0"/>
                      <w:u w:val="single"/>
                      <w:lang w:eastAsia="ko-KR"/>
                    </w:rPr>
                  </w:rPrChange>
                </w:rPr>
                <w:t>Option 1.</w:t>
              </w:r>
            </w:ins>
          </w:p>
        </w:tc>
      </w:tr>
      <w:tr w:rsidR="00390D51">
        <w:tc>
          <w:tcPr>
            <w:tcW w:w="1538" w:type="dxa"/>
          </w:tcPr>
          <w:p w:rsidR="00390D51" w:rsidRDefault="008606D8">
            <w:pPr>
              <w:spacing w:after="120"/>
              <w:rPr>
                <w:rFonts w:eastAsiaTheme="minorEastAsia"/>
                <w:color w:val="0070C0"/>
                <w:lang w:val="en-US" w:eastAsia="zh-CN"/>
              </w:rPr>
            </w:pPr>
            <w:ins w:id="278" w:author="Huawei" w:date="2021-11-02T09:09:00Z">
              <w:r>
                <w:rPr>
                  <w:rFonts w:eastAsiaTheme="minorEastAsia" w:hint="eastAsia"/>
                  <w:color w:val="0070C0"/>
                  <w:lang w:val="en-US" w:eastAsia="zh-CN"/>
                </w:rPr>
                <w:t>Huawei</w:t>
              </w:r>
            </w:ins>
          </w:p>
        </w:tc>
        <w:tc>
          <w:tcPr>
            <w:tcW w:w="8093" w:type="dxa"/>
          </w:tcPr>
          <w:p w:rsidR="00390D51" w:rsidRDefault="008606D8">
            <w:pPr>
              <w:spacing w:after="120"/>
              <w:rPr>
                <w:ins w:id="279" w:author="Huawei" w:date="2021-11-02T09:09:00Z"/>
                <w:rFonts w:eastAsiaTheme="minorEastAsia"/>
                <w:color w:val="0070C0"/>
                <w:lang w:val="en-US" w:eastAsia="zh-CN"/>
              </w:rPr>
            </w:pPr>
            <w:ins w:id="280" w:author="Huawei" w:date="2021-11-02T09:09:00Z">
              <w:r>
                <w:rPr>
                  <w:rFonts w:eastAsiaTheme="minorEastAsia" w:hint="eastAsia"/>
                  <w:color w:val="0070C0"/>
                  <w:lang w:val="en-US" w:eastAsia="zh-CN"/>
                </w:rPr>
                <w:t>Issue 1-3-1</w:t>
              </w:r>
            </w:ins>
          </w:p>
          <w:p w:rsidR="00390D51" w:rsidRDefault="008606D8">
            <w:pPr>
              <w:spacing w:after="120"/>
              <w:rPr>
                <w:ins w:id="281" w:author="Huawei" w:date="2021-11-02T09:09:00Z"/>
                <w:rFonts w:eastAsiaTheme="minorEastAsia"/>
                <w:color w:val="0070C0"/>
                <w:lang w:val="en-US" w:eastAsia="zh-CN"/>
              </w:rPr>
            </w:pPr>
            <w:ins w:id="282" w:author="Huawei" w:date="2021-11-02T09:09:00Z">
              <w:r>
                <w:rPr>
                  <w:rFonts w:eastAsiaTheme="minorEastAsia" w:hint="eastAsia"/>
                  <w:color w:val="0070C0"/>
                  <w:lang w:val="en-US" w:eastAsia="zh-CN"/>
                </w:rPr>
                <w:t xml:space="preserve">Similar views as QC. </w:t>
              </w:r>
            </w:ins>
          </w:p>
          <w:p w:rsidR="00390D51" w:rsidRDefault="008606D8">
            <w:pPr>
              <w:spacing w:after="120"/>
              <w:rPr>
                <w:ins w:id="283" w:author="Huawei" w:date="2021-11-02T09:09:00Z"/>
                <w:rFonts w:eastAsiaTheme="minorEastAsia"/>
                <w:color w:val="0070C0"/>
                <w:lang w:val="en-US" w:eastAsia="zh-CN"/>
              </w:rPr>
            </w:pPr>
            <w:ins w:id="284" w:author="Huawei" w:date="2021-11-02T09:09:00Z">
              <w:r>
                <w:rPr>
                  <w:rFonts w:eastAsiaTheme="minorEastAsia"/>
                  <w:color w:val="0070C0"/>
                  <w:lang w:val="en-US" w:eastAsia="zh-CN"/>
                </w:rPr>
                <w:t>Issue 1-3-2</w:t>
              </w:r>
            </w:ins>
          </w:p>
          <w:p w:rsidR="00390D51" w:rsidRDefault="008606D8">
            <w:pPr>
              <w:spacing w:after="120"/>
              <w:rPr>
                <w:ins w:id="285" w:author="Huawei" w:date="2021-11-02T09:09:00Z"/>
                <w:rFonts w:eastAsiaTheme="minorEastAsia"/>
                <w:color w:val="0070C0"/>
                <w:lang w:val="en-US" w:eastAsia="zh-CN"/>
              </w:rPr>
            </w:pPr>
            <w:ins w:id="286" w:author="Huawei" w:date="2021-11-02T09:21:00Z">
              <w:r>
                <w:rPr>
                  <w:rFonts w:eastAsiaTheme="minorEastAsia" w:hint="eastAsia"/>
                  <w:color w:val="0070C0"/>
                  <w:lang w:val="en-US" w:eastAsia="zh-CN"/>
                </w:rPr>
                <w:t>Support QC</w:t>
              </w:r>
              <w:r>
                <w:rPr>
                  <w:rFonts w:eastAsiaTheme="minorEastAsia"/>
                  <w:color w:val="0070C0"/>
                  <w:lang w:val="en-US" w:eastAsia="zh-CN"/>
                </w:rPr>
                <w:t xml:space="preserve">’s clarification about known PL RS. Even the to-be activated PUCCH SCell is </w:t>
              </w:r>
            </w:ins>
            <w:ins w:id="287" w:author="Huawei" w:date="2021-11-02T09:22:00Z">
              <w:r>
                <w:rPr>
                  <w:rFonts w:eastAsiaTheme="minorEastAsia"/>
                  <w:color w:val="0070C0"/>
                  <w:lang w:val="en-US" w:eastAsia="zh-CN"/>
                </w:rPr>
                <w:t>known</w:t>
              </w:r>
            </w:ins>
            <w:proofErr w:type="gramStart"/>
            <w:ins w:id="288" w:author="Huawei" w:date="2021-11-02T09:21:00Z">
              <w:r>
                <w:rPr>
                  <w:rFonts w:eastAsiaTheme="minorEastAsia"/>
                  <w:color w:val="0070C0"/>
                  <w:lang w:val="en-US" w:eastAsia="zh-CN"/>
                </w:rPr>
                <w:t>,</w:t>
              </w:r>
              <w:proofErr w:type="gramEnd"/>
              <w:r>
                <w:rPr>
                  <w:rFonts w:eastAsiaTheme="minorEastAsia"/>
                  <w:color w:val="0070C0"/>
                  <w:lang w:val="en-US" w:eastAsia="zh-CN"/>
                </w:rPr>
                <w:t xml:space="preserve"> it is possible that the PL RS is known. </w:t>
              </w:r>
            </w:ins>
            <w:ins w:id="289" w:author="Huawei" w:date="2021-11-02T09:22:00Z">
              <w:r>
                <w:rPr>
                  <w:rFonts w:eastAsiaTheme="minorEastAsia"/>
                  <w:color w:val="0070C0"/>
                  <w:lang w:val="en-US" w:eastAsia="zh-CN"/>
                </w:rPr>
                <w:t>UE may report L1-RSRP about the target PL RS or associated PL RS (how FFS)</w:t>
              </w:r>
            </w:ins>
            <w:ins w:id="290" w:author="Huawei" w:date="2021-11-02T09:23:00Z">
              <w:r>
                <w:rPr>
                  <w:rFonts w:eastAsiaTheme="minorEastAsia"/>
                  <w:color w:val="0070C0"/>
                  <w:lang w:val="en-US" w:eastAsia="zh-CN"/>
                </w:rPr>
                <w:t xml:space="preserve"> during the activation procedure, and when </w:t>
              </w:r>
            </w:ins>
            <w:ins w:id="291" w:author="Huawei" w:date="2021-11-02T09:24:00Z">
              <w:r>
                <w:rPr>
                  <w:rFonts w:eastAsiaTheme="minorEastAsia"/>
                  <w:color w:val="0070C0"/>
                  <w:lang w:val="en-US" w:eastAsia="zh-CN"/>
                </w:rPr>
                <w:t>MAC CE is received UE shall meet the known PL RS requirement with 5 samples measurement time.</w:t>
              </w:r>
            </w:ins>
          </w:p>
          <w:p w:rsidR="00390D51" w:rsidRDefault="008606D8">
            <w:pPr>
              <w:spacing w:after="120"/>
              <w:rPr>
                <w:ins w:id="292" w:author="Huawei" w:date="2021-11-02T09:09:00Z"/>
                <w:rFonts w:eastAsiaTheme="minorEastAsia"/>
                <w:color w:val="0070C0"/>
                <w:lang w:val="en-US" w:eastAsia="zh-CN"/>
              </w:rPr>
            </w:pPr>
            <w:ins w:id="293" w:author="Huawei" w:date="2021-11-02T09:09:00Z">
              <w:r>
                <w:rPr>
                  <w:rFonts w:eastAsiaTheme="minorEastAsia"/>
                  <w:color w:val="0070C0"/>
                  <w:lang w:val="en-US" w:eastAsia="zh-CN"/>
                </w:rPr>
                <w:t>Issue 1-3-3</w:t>
              </w:r>
            </w:ins>
          </w:p>
          <w:p w:rsidR="00390D51" w:rsidRDefault="008606D8">
            <w:pPr>
              <w:spacing w:after="120"/>
              <w:rPr>
                <w:ins w:id="294" w:author="Huawei" w:date="2021-11-02T09:09:00Z"/>
                <w:rFonts w:eastAsiaTheme="minorEastAsia"/>
                <w:color w:val="0070C0"/>
                <w:lang w:val="en-US" w:eastAsia="zh-CN"/>
              </w:rPr>
            </w:pPr>
            <w:ins w:id="295" w:author="Huawei" w:date="2021-11-02T09:28:00Z">
              <w:r>
                <w:rPr>
                  <w:rFonts w:eastAsiaTheme="minorEastAsia" w:hint="eastAsia"/>
                  <w:color w:val="0070C0"/>
                  <w:lang w:val="en-US" w:eastAsia="zh-CN"/>
                </w:rPr>
                <w:lastRenderedPageBreak/>
                <w:t>S</w:t>
              </w:r>
              <w:r>
                <w:rPr>
                  <w:rFonts w:eastAsiaTheme="minorEastAsia"/>
                  <w:color w:val="0070C0"/>
                  <w:lang w:val="en-US" w:eastAsia="zh-CN"/>
                </w:rPr>
                <w:t>u</w:t>
              </w:r>
              <w:r>
                <w:rPr>
                  <w:rFonts w:eastAsiaTheme="minorEastAsia" w:hint="eastAsia"/>
                  <w:color w:val="0070C0"/>
                  <w:lang w:val="en-US" w:eastAsia="zh-CN"/>
                </w:rPr>
                <w:t xml:space="preserve">pport </w:t>
              </w:r>
              <w:r>
                <w:rPr>
                  <w:rFonts w:eastAsiaTheme="minorEastAsia"/>
                  <w:color w:val="0070C0"/>
                  <w:lang w:val="en-US" w:eastAsia="zh-CN"/>
                </w:rPr>
                <w:t>option 1 and 1a. For option 1b, not sure why only apply to invalid TA case.</w:t>
              </w:r>
            </w:ins>
          </w:p>
          <w:p w:rsidR="00390D51" w:rsidRDefault="00390D51">
            <w:pPr>
              <w:spacing w:after="120"/>
              <w:rPr>
                <w:rFonts w:eastAsiaTheme="minorEastAsia"/>
                <w:color w:val="0070C0"/>
                <w:lang w:val="en-US" w:eastAsia="zh-CN"/>
              </w:rPr>
            </w:pPr>
          </w:p>
        </w:tc>
      </w:tr>
      <w:tr w:rsidR="00390D51">
        <w:trPr>
          <w:ins w:id="296" w:author="CK Yang (楊智凱)" w:date="2021-11-02T10:57:00Z"/>
        </w:trPr>
        <w:tc>
          <w:tcPr>
            <w:tcW w:w="1538" w:type="dxa"/>
          </w:tcPr>
          <w:p w:rsidR="00390D51" w:rsidRDefault="008606D8">
            <w:pPr>
              <w:spacing w:after="120"/>
              <w:rPr>
                <w:ins w:id="297" w:author="CK Yang (楊智凱)" w:date="2021-11-02T10:57:00Z"/>
                <w:rFonts w:eastAsiaTheme="minorEastAsia"/>
                <w:color w:val="0070C0"/>
                <w:lang w:val="en-US" w:eastAsia="zh-CN"/>
              </w:rPr>
            </w:pPr>
            <w:ins w:id="298" w:author="CK Yang (楊智凱)" w:date="2021-11-02T10:58:00Z">
              <w:r>
                <w:rPr>
                  <w:rFonts w:eastAsia="PMingLiU" w:hint="eastAsia"/>
                  <w:color w:val="0070C0"/>
                  <w:lang w:val="en-US" w:eastAsia="zh-TW"/>
                </w:rPr>
                <w:lastRenderedPageBreak/>
                <w:t>M</w:t>
              </w:r>
              <w:r>
                <w:rPr>
                  <w:rFonts w:eastAsia="PMingLiU"/>
                  <w:color w:val="0070C0"/>
                  <w:lang w:val="en-US" w:eastAsia="zh-TW"/>
                </w:rPr>
                <w:t>ediaTek</w:t>
              </w:r>
            </w:ins>
          </w:p>
        </w:tc>
        <w:tc>
          <w:tcPr>
            <w:tcW w:w="8093" w:type="dxa"/>
          </w:tcPr>
          <w:p w:rsidR="00390D51" w:rsidRDefault="008606D8">
            <w:pPr>
              <w:spacing w:after="120"/>
              <w:rPr>
                <w:ins w:id="299" w:author="CK Yang (楊智凱)" w:date="2021-11-02T10:58:00Z"/>
                <w:rFonts w:eastAsiaTheme="minorEastAsia"/>
                <w:b/>
                <w:u w:val="single"/>
                <w:lang w:eastAsia="zh-CN"/>
              </w:rPr>
            </w:pPr>
            <w:ins w:id="300" w:author="CK Yang (楊智凱)" w:date="2021-11-02T10:58: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301" w:author="CK Yang (楊智凱)" w:date="2021-11-02T10:58:00Z"/>
                <w:rFonts w:eastAsia="PMingLiU"/>
                <w:color w:val="0070C0"/>
                <w:lang w:val="en-US" w:eastAsia="zh-TW"/>
              </w:rPr>
            </w:pPr>
            <w:ins w:id="302" w:author="CK Yang (楊智凱)" w:date="2021-11-02T10:58:00Z">
              <w:r>
                <w:rPr>
                  <w:rFonts w:eastAsia="PMingLiU" w:hint="eastAsia"/>
                  <w:color w:val="0070C0"/>
                  <w:lang w:val="en-US" w:eastAsia="zh-TW"/>
                </w:rPr>
                <w:t>S</w:t>
              </w:r>
              <w:r>
                <w:rPr>
                  <w:rFonts w:eastAsia="PMingLiU"/>
                  <w:color w:val="0070C0"/>
                  <w:lang w:val="en-US" w:eastAsia="zh-TW"/>
                </w:rPr>
                <w:t xml:space="preserve">upport option 1. In R15/R16 SCell activation, the L3 and L1 measurement report will be transmitted by UE for the TCI state indication for known and unknown cell, respectively. In our understanding, the same logic can be used. </w:t>
              </w:r>
            </w:ins>
          </w:p>
          <w:p w:rsidR="00390D51" w:rsidRDefault="008606D8">
            <w:pPr>
              <w:spacing w:after="120"/>
              <w:rPr>
                <w:ins w:id="303" w:author="CK Yang (楊智凱)" w:date="2021-11-02T10:58:00Z"/>
                <w:rFonts w:eastAsiaTheme="minorEastAsia"/>
                <w:b/>
                <w:u w:val="single"/>
                <w:lang w:eastAsia="zh-CN"/>
              </w:rPr>
            </w:pPr>
            <w:ins w:id="304" w:author="CK Yang (楊智凱)" w:date="2021-11-02T10:58:00Z">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rsidR="00390D51" w:rsidRDefault="008606D8">
            <w:pPr>
              <w:spacing w:after="120"/>
              <w:rPr>
                <w:ins w:id="305" w:author="CK Yang (楊智凱)" w:date="2021-11-02T10:58:00Z"/>
                <w:rFonts w:eastAsia="PMingLiU"/>
                <w:color w:val="0070C0"/>
                <w:lang w:val="en-US" w:eastAsia="zh-TW"/>
              </w:rPr>
            </w:pPr>
            <w:ins w:id="306" w:author="CK Yang (楊智凱)" w:date="2021-11-02T10:58:00Z">
              <w:r>
                <w:rPr>
                  <w:rFonts w:eastAsia="PMingLiU" w:hint="eastAsia"/>
                  <w:color w:val="0070C0"/>
                  <w:lang w:val="en-US" w:eastAsia="zh-TW"/>
                </w:rPr>
                <w:t>S</w:t>
              </w:r>
              <w:r>
                <w:rPr>
                  <w:rFonts w:eastAsia="PMingLiU"/>
                  <w:color w:val="0070C0"/>
                  <w:lang w:val="en-US" w:eastAsia="zh-TW"/>
                </w:rPr>
                <w:t xml:space="preserve">upport option </w:t>
              </w:r>
            </w:ins>
            <w:ins w:id="307" w:author="CK Yang (楊智凱)" w:date="2021-11-02T11:01:00Z">
              <w:r>
                <w:rPr>
                  <w:rFonts w:eastAsia="PMingLiU"/>
                  <w:color w:val="0070C0"/>
                  <w:lang w:val="en-US" w:eastAsia="zh-TW"/>
                </w:rPr>
                <w:t>4 proposed by Apple</w:t>
              </w:r>
            </w:ins>
            <w:ins w:id="308" w:author="CK Yang (楊智凱)" w:date="2021-11-02T10:58:00Z">
              <w:r>
                <w:rPr>
                  <w:rFonts w:eastAsia="PMingLiU"/>
                  <w:color w:val="0070C0"/>
                  <w:lang w:val="en-US" w:eastAsia="zh-TW"/>
                </w:rPr>
                <w:t>.</w:t>
              </w:r>
            </w:ins>
          </w:p>
          <w:p w:rsidR="00390D51" w:rsidRDefault="008606D8">
            <w:pPr>
              <w:spacing w:after="120"/>
              <w:rPr>
                <w:ins w:id="309" w:author="CK Yang (楊智凱)" w:date="2021-11-02T10:58:00Z"/>
                <w:rFonts w:eastAsia="PMingLiU"/>
                <w:color w:val="0070C0"/>
                <w:lang w:val="en-US" w:eastAsia="zh-TW"/>
              </w:rPr>
            </w:pPr>
            <w:ins w:id="310" w:author="CK Yang (楊智凱)" w:date="2021-11-02T10:58:00Z">
              <w:r>
                <w:rPr>
                  <w:rFonts w:eastAsia="PMingLiU"/>
                  <w:color w:val="0070C0"/>
                  <w:lang w:val="en-US" w:eastAsia="zh-TW"/>
                </w:rPr>
                <w:t>According to the current specification, for unknown SCell, UE shall perform L1-RSRP measurement (T</w:t>
              </w:r>
              <w:r>
                <w:rPr>
                  <w:rFonts w:eastAsia="PMingLiU"/>
                  <w:color w:val="0070C0"/>
                  <w:vertAlign w:val="subscript"/>
                  <w:lang w:val="en-US" w:eastAsia="zh-TW"/>
                </w:rPr>
                <w:t>L1-RSRP, measure</w:t>
              </w:r>
              <w:r>
                <w:rPr>
                  <w:rFonts w:eastAsia="PMingLiU"/>
                  <w:color w:val="0070C0"/>
                  <w:lang w:val="en-US" w:eastAsia="zh-TW"/>
                </w:rPr>
                <w:t xml:space="preserve">; </w:t>
              </w:r>
              <w:r>
                <w:rPr>
                  <w:rFonts w:eastAsia="PMingLiU" w:hint="eastAsia"/>
                  <w:color w:val="0070C0"/>
                  <w:lang w:val="en-US" w:eastAsia="zh-TW"/>
                </w:rPr>
                <w:t>b</w:t>
              </w:r>
              <w:r>
                <w:rPr>
                  <w:rFonts w:eastAsia="PMingLiU"/>
                  <w:color w:val="0070C0"/>
                  <w:lang w:val="en-US" w:eastAsia="zh-TW"/>
                </w:rPr>
                <w:t>ased on 1 measurement sample) within T</w:t>
              </w:r>
              <w:r>
                <w:rPr>
                  <w:rFonts w:eastAsia="PMingLiU"/>
                  <w:color w:val="0070C0"/>
                  <w:vertAlign w:val="subscript"/>
                  <w:lang w:val="en-US" w:eastAsia="zh-TW"/>
                </w:rPr>
                <w:t>activation_</w:t>
              </w:r>
              <w:proofErr w:type="gramStart"/>
              <w:r>
                <w:rPr>
                  <w:rFonts w:eastAsia="PMingLiU"/>
                  <w:color w:val="0070C0"/>
                  <w:vertAlign w:val="subscript"/>
                  <w:lang w:val="en-US" w:eastAsia="zh-TW"/>
                </w:rPr>
                <w:t xml:space="preserve">time </w:t>
              </w:r>
              <w:r>
                <w:rPr>
                  <w:rFonts w:eastAsia="PMingLiU"/>
                  <w:color w:val="0070C0"/>
                  <w:lang w:val="en-US" w:eastAsia="zh-TW"/>
                </w:rPr>
                <w:t xml:space="preserve"> and</w:t>
              </w:r>
              <w:proofErr w:type="gramEnd"/>
              <w:r>
                <w:rPr>
                  <w:rFonts w:eastAsia="PMingLiU"/>
                  <w:color w:val="0070C0"/>
                  <w:lang w:val="en-US" w:eastAsia="zh-TW"/>
                </w:rPr>
                <w:t xml:space="preserve"> report the it to network.</w:t>
              </w:r>
            </w:ins>
          </w:p>
          <w:p w:rsidR="00390D51" w:rsidRDefault="008606D8">
            <w:pPr>
              <w:spacing w:after="120"/>
              <w:rPr>
                <w:ins w:id="311" w:author="CK Yang (楊智凱)" w:date="2021-11-02T10:58:00Z"/>
                <w:rFonts w:eastAsia="PMingLiU"/>
                <w:color w:val="0070C0"/>
                <w:lang w:val="en-US" w:eastAsia="zh-TW"/>
              </w:rPr>
            </w:pPr>
            <w:ins w:id="312" w:author="CK Yang (楊智凱)" w:date="2021-11-02T10:58:00Z">
              <w:r>
                <w:rPr>
                  <w:rFonts w:eastAsia="PMingLiU" w:hint="eastAsia"/>
                  <w:color w:val="0070C0"/>
                  <w:lang w:val="en-US" w:eastAsia="zh-TW"/>
                </w:rPr>
                <w:t>F</w:t>
              </w:r>
              <w:r>
                <w:rPr>
                  <w:rFonts w:eastAsia="PMingLiU"/>
                  <w:color w:val="0070C0"/>
                  <w:lang w:val="en-US" w:eastAsia="zh-TW"/>
                </w:rPr>
                <w:t>or a non-maintain PL-RS, five samples are needed based on current specification. In our understanding, extra delay for PL-Rs may be needed. One possible proposal is to extend the T</w:t>
              </w:r>
              <w:r>
                <w:rPr>
                  <w:rFonts w:eastAsia="PMingLiU"/>
                  <w:color w:val="0070C0"/>
                  <w:vertAlign w:val="subscript"/>
                  <w:lang w:val="en-US" w:eastAsia="zh-TW"/>
                </w:rPr>
                <w:t>L1-RSRP, measure</w:t>
              </w:r>
              <w:r>
                <w:rPr>
                  <w:rFonts w:eastAsia="PMingLiU"/>
                  <w:color w:val="0070C0"/>
                  <w:lang w:val="en-US" w:eastAsia="zh-TW"/>
                </w:rPr>
                <w:t xml:space="preserve"> 5 times (5 measurement samples) for PUCCH SCell activation.</w:t>
              </w:r>
            </w:ins>
          </w:p>
          <w:p w:rsidR="00390D51" w:rsidRDefault="008606D8">
            <w:pPr>
              <w:spacing w:after="120"/>
              <w:rPr>
                <w:ins w:id="313" w:author="CK Yang (楊智凱)" w:date="2021-11-02T10:58:00Z"/>
                <w:rFonts w:eastAsia="PMingLiU"/>
                <w:color w:val="0070C0"/>
                <w:lang w:val="en-US" w:eastAsia="zh-TW"/>
              </w:rPr>
            </w:pPr>
            <w:ins w:id="314" w:author="CK Yang (楊智凱)" w:date="2021-11-02T10:58:00Z">
              <w:r>
                <w:rPr>
                  <w:rFonts w:eastAsia="PMingLiU"/>
                  <w:color w:val="0070C0"/>
                  <w:lang w:val="en-US" w:eastAsia="zh-TW"/>
                </w:rPr>
                <w:t xml:space="preserve"> </w:t>
              </w:r>
            </w:ins>
          </w:p>
          <w:p w:rsidR="00390D51" w:rsidRDefault="008606D8">
            <w:pPr>
              <w:spacing w:after="120"/>
              <w:rPr>
                <w:ins w:id="315" w:author="CK Yang (楊智凱)" w:date="2021-11-02T10:58:00Z"/>
                <w:rFonts w:eastAsia="PMingLiU"/>
                <w:color w:val="0070C0"/>
                <w:lang w:val="en-US" w:eastAsia="zh-TW"/>
              </w:rPr>
            </w:pPr>
            <w:ins w:id="316" w:author="CK Yang (楊智凱)" w:date="2021-11-02T10:58:00Z">
              <w:r>
                <w:rPr>
                  <w:rFonts w:eastAsia="PMingLiU" w:hint="eastAsia"/>
                  <w:color w:val="0070C0"/>
                  <w:lang w:val="en-US" w:eastAsia="zh-TW"/>
                </w:rPr>
                <w:t>F</w:t>
              </w:r>
              <w:r>
                <w:rPr>
                  <w:rFonts w:eastAsia="PMingLiU"/>
                  <w:color w:val="0070C0"/>
                  <w:lang w:val="en-US" w:eastAsia="zh-TW"/>
                </w:rPr>
                <w:t xml:space="preserve">or spatial relation and TCI state, </w:t>
              </w:r>
              <w:proofErr w:type="gramStart"/>
              <w:r>
                <w:rPr>
                  <w:rFonts w:eastAsia="PMingLiU"/>
                  <w:color w:val="0070C0"/>
                  <w:lang w:val="en-US" w:eastAsia="zh-TW"/>
                </w:rPr>
                <w:t>both activation</w:t>
              </w:r>
              <w:proofErr w:type="gramEnd"/>
              <w:r>
                <w:rPr>
                  <w:rFonts w:eastAsia="PMingLiU"/>
                  <w:color w:val="0070C0"/>
                  <w:lang w:val="en-US" w:eastAsia="zh-TW"/>
                </w:rPr>
                <w:t xml:space="preserve"> can be completed based on one sample. Thus, in our understanding, extra delay for spatial relation and TCI state may not be needed.</w:t>
              </w:r>
            </w:ins>
          </w:p>
          <w:p w:rsidR="00390D51" w:rsidRDefault="00390D51">
            <w:pPr>
              <w:spacing w:after="120"/>
              <w:rPr>
                <w:ins w:id="317" w:author="CK Yang (楊智凱)" w:date="2021-11-02T10:58:00Z"/>
                <w:rFonts w:eastAsia="PMingLiU"/>
                <w:color w:val="0070C0"/>
                <w:lang w:val="en-US" w:eastAsia="zh-TW"/>
              </w:rPr>
            </w:pPr>
          </w:p>
          <w:p w:rsidR="00390D51" w:rsidRDefault="008606D8">
            <w:pPr>
              <w:spacing w:after="120"/>
              <w:rPr>
                <w:ins w:id="318" w:author="CK Yang (楊智凱)" w:date="2021-11-02T10:58:00Z"/>
                <w:rFonts w:eastAsiaTheme="minorEastAsia"/>
                <w:b/>
                <w:u w:val="single"/>
                <w:lang w:eastAsia="zh-CN"/>
              </w:rPr>
            </w:pPr>
            <w:ins w:id="319" w:author="CK Yang (楊智凱)" w:date="2021-11-02T10:58:00Z">
              <w:r>
                <w:rPr>
                  <w:b/>
                  <w:u w:val="single"/>
                  <w:lang w:eastAsia="ko-KR"/>
                </w:rPr>
                <w:t>Issue 1-</w:t>
              </w:r>
              <w:r>
                <w:rPr>
                  <w:b/>
                  <w:u w:val="single"/>
                  <w:lang w:eastAsia="zh-CN"/>
                </w:rPr>
                <w:t>3</w:t>
              </w:r>
              <w:r>
                <w:rPr>
                  <w:b/>
                  <w:u w:val="single"/>
                  <w:lang w:eastAsia="ko-KR"/>
                </w:rPr>
                <w:t>-</w:t>
              </w:r>
              <w:r>
                <w:rPr>
                  <w:rFonts w:asciiTheme="minorEastAsia" w:eastAsiaTheme="minorEastAsia"/>
                  <w:b/>
                  <w:u w:val="single"/>
                  <w:lang w:eastAsia="zh-CN"/>
                </w:rPr>
                <w:t>3</w:t>
              </w:r>
              <w:r>
                <w:rPr>
                  <w:b/>
                  <w:u w:val="single"/>
                  <w:lang w:eastAsia="ko-KR"/>
                </w:rPr>
                <w:t>:</w:t>
              </w:r>
              <w:r>
                <w:rPr>
                  <w:rFonts w:hint="eastAsia"/>
                  <w:b/>
                  <w:u w:val="single"/>
                  <w:lang w:eastAsia="zh-CN"/>
                </w:rPr>
                <w:t xml:space="preserve"> </w:t>
              </w:r>
            </w:ins>
          </w:p>
          <w:p w:rsidR="00390D51" w:rsidRDefault="008606D8">
            <w:pPr>
              <w:spacing w:after="120"/>
              <w:rPr>
                <w:ins w:id="320" w:author="CK Yang (楊智凱)" w:date="2021-11-02T10:58:00Z"/>
                <w:rFonts w:eastAsia="PMingLiU"/>
                <w:color w:val="0070C0"/>
                <w:lang w:val="en-US" w:eastAsia="zh-TW"/>
              </w:rPr>
            </w:pPr>
            <w:ins w:id="321" w:author="CK Yang (楊智凱)" w:date="2021-11-02T10:58:00Z">
              <w:r>
                <w:rPr>
                  <w:rFonts w:eastAsia="PMingLiU" w:hint="eastAsia"/>
                  <w:color w:val="0070C0"/>
                  <w:lang w:val="en-US" w:eastAsia="zh-TW"/>
                </w:rPr>
                <w:t>S</w:t>
              </w:r>
              <w:r>
                <w:rPr>
                  <w:rFonts w:eastAsia="PMingLiU"/>
                  <w:color w:val="0070C0"/>
                  <w:lang w:val="en-US" w:eastAsia="zh-TW"/>
                </w:rPr>
                <w:t>upport option 1, 1a and 1b.</w:t>
              </w:r>
            </w:ins>
          </w:p>
          <w:p w:rsidR="00390D51" w:rsidRDefault="008606D8">
            <w:pPr>
              <w:spacing w:after="120"/>
              <w:rPr>
                <w:ins w:id="322" w:author="CK Yang (楊智凱)" w:date="2021-11-02T10:58:00Z"/>
                <w:rFonts w:eastAsiaTheme="minorEastAsia"/>
                <w:b/>
                <w:u w:val="single"/>
                <w:lang w:eastAsia="zh-CN"/>
              </w:rPr>
            </w:pPr>
            <w:ins w:id="323" w:author="CK Yang (楊智凱)" w:date="2021-11-02T10:58:00Z">
              <w:r>
                <w:rPr>
                  <w:b/>
                  <w:u w:val="single"/>
                  <w:lang w:eastAsia="ko-KR"/>
                </w:rPr>
                <w:t>Issue 1-</w:t>
              </w:r>
              <w:r>
                <w:rPr>
                  <w:rFonts w:hint="eastAsia"/>
                  <w:b/>
                  <w:u w:val="single"/>
                  <w:lang w:eastAsia="zh-CN"/>
                </w:rPr>
                <w:t>3</w:t>
              </w:r>
              <w:r>
                <w:rPr>
                  <w:rFonts w:hint="eastAsia"/>
                  <w:b/>
                  <w:u w:val="single"/>
                  <w:lang w:eastAsia="ko-KR"/>
                </w:rPr>
                <w:t>-</w:t>
              </w:r>
              <w:r>
                <w:rPr>
                  <w:rFonts w:asciiTheme="minorEastAsia" w:eastAsiaTheme="minorEastAsia" w:hint="eastAsia"/>
                  <w:b/>
                  <w:u w:val="single"/>
                  <w:lang w:eastAsia="zh-CN"/>
                </w:rPr>
                <w:t>4</w:t>
              </w:r>
              <w:r>
                <w:rPr>
                  <w:b/>
                  <w:u w:val="single"/>
                  <w:lang w:eastAsia="ko-KR"/>
                </w:rPr>
                <w:t>:</w:t>
              </w:r>
              <w:r>
                <w:rPr>
                  <w:rFonts w:hint="eastAsia"/>
                  <w:b/>
                  <w:u w:val="single"/>
                  <w:lang w:eastAsia="zh-CN"/>
                </w:rPr>
                <w:t xml:space="preserve"> </w:t>
              </w:r>
            </w:ins>
          </w:p>
          <w:p w:rsidR="00390D51" w:rsidRDefault="008606D8">
            <w:pPr>
              <w:spacing w:after="120"/>
              <w:rPr>
                <w:ins w:id="324" w:author="CK Yang (楊智凱)" w:date="2021-11-02T10:57:00Z"/>
                <w:rFonts w:eastAsiaTheme="minorEastAsia"/>
                <w:color w:val="0070C0"/>
                <w:lang w:val="en-US" w:eastAsia="zh-CN"/>
              </w:rPr>
            </w:pPr>
            <w:ins w:id="325" w:author="CK Yang (楊智凱)" w:date="2021-11-02T10:58:00Z">
              <w:r>
                <w:rPr>
                  <w:rFonts w:eastAsia="PMingLiU" w:hint="eastAsia"/>
                  <w:color w:val="0070C0"/>
                  <w:lang w:val="en-US" w:eastAsia="zh-TW"/>
                </w:rPr>
                <w:t>S</w:t>
              </w:r>
              <w:r>
                <w:rPr>
                  <w:rFonts w:eastAsia="PMingLiU"/>
                  <w:color w:val="0070C0"/>
                  <w:lang w:val="en-US" w:eastAsia="zh-TW"/>
                </w:rPr>
                <w:t>upport option 1.</w:t>
              </w:r>
            </w:ins>
          </w:p>
        </w:tc>
      </w:tr>
      <w:tr w:rsidR="00390D51">
        <w:trPr>
          <w:ins w:id="326" w:author="Li, Hua" w:date="2021-11-02T16:37:00Z"/>
        </w:trPr>
        <w:tc>
          <w:tcPr>
            <w:tcW w:w="1538" w:type="dxa"/>
          </w:tcPr>
          <w:p w:rsidR="00390D51" w:rsidRDefault="008606D8">
            <w:pPr>
              <w:spacing w:after="120"/>
              <w:rPr>
                <w:ins w:id="327" w:author="Li, Hua" w:date="2021-11-02T16:37:00Z"/>
                <w:rFonts w:eastAsia="PMingLiU"/>
                <w:color w:val="0070C0"/>
                <w:lang w:val="en-US" w:eastAsia="zh-TW"/>
              </w:rPr>
            </w:pPr>
            <w:ins w:id="328" w:author="Li, Hua" w:date="2021-11-02T16:37:00Z">
              <w:r>
                <w:rPr>
                  <w:rFonts w:eastAsia="PMingLiU"/>
                  <w:color w:val="0070C0"/>
                  <w:lang w:val="en-US" w:eastAsia="zh-TW"/>
                </w:rPr>
                <w:t>Intel</w:t>
              </w:r>
            </w:ins>
          </w:p>
        </w:tc>
        <w:tc>
          <w:tcPr>
            <w:tcW w:w="8093" w:type="dxa"/>
          </w:tcPr>
          <w:p w:rsidR="00390D51" w:rsidRDefault="008606D8">
            <w:pPr>
              <w:spacing w:after="120"/>
              <w:rPr>
                <w:ins w:id="329" w:author="Li, Hua" w:date="2021-11-02T16:37:00Z"/>
                <w:rFonts w:eastAsiaTheme="minorEastAsia"/>
                <w:b/>
                <w:u w:val="single"/>
                <w:lang w:eastAsia="zh-CN"/>
              </w:rPr>
            </w:pPr>
            <w:ins w:id="330" w:author="Li, Hua" w:date="2021-11-02T16:37: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331" w:author="Li, Hua" w:date="2021-11-02T16:40:00Z"/>
                <w:rFonts w:eastAsia="PMingLiU"/>
                <w:color w:val="0070C0"/>
                <w:lang w:val="en-US" w:eastAsia="zh-TW"/>
              </w:rPr>
            </w:pPr>
            <w:ins w:id="332" w:author="Li, Hua" w:date="2021-11-02T16:39:00Z">
              <w:r>
                <w:rPr>
                  <w:rFonts w:eastAsia="PMingLiU"/>
                  <w:color w:val="0070C0"/>
                  <w:lang w:val="en-US" w:eastAsia="zh-TW"/>
                </w:rPr>
                <w:t>W</w:t>
              </w:r>
              <w:r>
                <w:rPr>
                  <w:rFonts w:eastAsia="PMingLiU"/>
                  <w:color w:val="0070C0"/>
                  <w:lang w:val="en-US" w:eastAsia="zh-TW"/>
                  <w:rPrChange w:id="333" w:author="Li, Hua" w:date="2021-11-02T16:39:00Z">
                    <w:rPr>
                      <w:b/>
                      <w:u w:val="single"/>
                      <w:lang w:eastAsia="ko-KR"/>
                    </w:rPr>
                  </w:rPrChange>
                </w:rPr>
                <w:t xml:space="preserve">ith </w:t>
              </w:r>
              <w:r>
                <w:rPr>
                  <w:rFonts w:eastAsia="PMingLiU"/>
                  <w:color w:val="0070C0"/>
                  <w:lang w:val="en-US" w:eastAsia="zh-TW"/>
                </w:rPr>
                <w:t>the cla</w:t>
              </w:r>
            </w:ins>
            <w:ins w:id="334" w:author="Li, Hua" w:date="2021-11-02T16:40:00Z">
              <w:r>
                <w:rPr>
                  <w:rFonts w:eastAsia="PMingLiU"/>
                  <w:color w:val="0070C0"/>
                  <w:lang w:val="en-US" w:eastAsia="zh-TW"/>
                </w:rPr>
                <w:t>rification of MTK. We are fine with option 1.</w:t>
              </w:r>
            </w:ins>
          </w:p>
          <w:p w:rsidR="00390D51" w:rsidRDefault="008606D8">
            <w:pPr>
              <w:spacing w:after="120"/>
              <w:rPr>
                <w:ins w:id="335" w:author="Li, Hua" w:date="2021-11-02T16:44:00Z"/>
                <w:b/>
                <w:u w:val="single"/>
                <w:lang w:eastAsia="zh-CN"/>
              </w:rPr>
            </w:pPr>
            <w:ins w:id="336" w:author="Li, Hua" w:date="2021-11-02T16:40: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2:</w:t>
              </w:r>
              <w:r>
                <w:rPr>
                  <w:rFonts w:hint="eastAsia"/>
                  <w:b/>
                  <w:u w:val="single"/>
                  <w:lang w:eastAsia="zh-CN"/>
                </w:rPr>
                <w:t xml:space="preserve"> </w:t>
              </w:r>
            </w:ins>
          </w:p>
          <w:p w:rsidR="00390D51" w:rsidRDefault="008606D8">
            <w:pPr>
              <w:spacing w:after="120"/>
              <w:rPr>
                <w:ins w:id="337" w:author="Li, Hua" w:date="2021-11-02T16:50:00Z"/>
                <w:rFonts w:eastAsia="PMingLiU"/>
                <w:color w:val="0070C0"/>
                <w:lang w:val="en-US" w:eastAsia="zh-TW"/>
              </w:rPr>
            </w:pPr>
            <w:ins w:id="338" w:author="Li, Hua" w:date="2021-11-02T16:46:00Z">
              <w:r>
                <w:rPr>
                  <w:rFonts w:eastAsia="PMingLiU"/>
                  <w:color w:val="0070C0"/>
                  <w:lang w:val="en-US" w:eastAsia="zh-TW"/>
                </w:rPr>
                <w:t>Support to define requirement when PL-R</w:t>
              </w:r>
            </w:ins>
            <w:ins w:id="339" w:author="Li, Hua" w:date="2021-11-02T16:47:00Z">
              <w:r>
                <w:rPr>
                  <w:rFonts w:eastAsia="PMingLiU"/>
                  <w:color w:val="0070C0"/>
                  <w:lang w:val="en-US" w:eastAsia="zh-TW"/>
                </w:rPr>
                <w:t>S is known. Then there are still several scenarios: whether PL-RS and</w:t>
              </w:r>
            </w:ins>
            <w:ins w:id="340" w:author="Li, Hua" w:date="2021-11-02T16:48:00Z">
              <w:r>
                <w:rPr>
                  <w:rFonts w:eastAsia="PMingLiU"/>
                  <w:color w:val="0070C0"/>
                  <w:lang w:val="en-US" w:eastAsia="zh-TW"/>
                </w:rPr>
                <w:t xml:space="preserve"> UL spatial info activation are received in the same MAC CE and whether PL-RS is maintained or not. </w:t>
              </w:r>
            </w:ins>
            <w:ins w:id="341" w:author="Li, Hua" w:date="2021-11-02T16:59:00Z">
              <w:r>
                <w:rPr>
                  <w:rFonts w:eastAsia="PMingLiU"/>
                  <w:color w:val="0070C0"/>
                  <w:lang w:val="en-US" w:eastAsia="zh-TW"/>
                </w:rPr>
                <w:t>If</w:t>
              </w:r>
            </w:ins>
            <w:ins w:id="342" w:author="Li, Hua" w:date="2021-11-02T16:49:00Z">
              <w:r>
                <w:rPr>
                  <w:rFonts w:eastAsia="PMingLiU"/>
                  <w:color w:val="0070C0"/>
                  <w:lang w:val="en-US" w:eastAsia="zh-TW"/>
                </w:rPr>
                <w:t xml:space="preserve"> PL-RS and UL spatial info activation are </w:t>
              </w:r>
            </w:ins>
            <w:ins w:id="343" w:author="Li, Hua" w:date="2021-11-02T16:59:00Z">
              <w:r>
                <w:rPr>
                  <w:rFonts w:eastAsia="PMingLiU"/>
                  <w:color w:val="0070C0"/>
                  <w:lang w:val="en-US" w:eastAsia="zh-TW"/>
                </w:rPr>
                <w:t xml:space="preserve">not </w:t>
              </w:r>
            </w:ins>
            <w:ins w:id="344" w:author="Li, Hua" w:date="2021-11-02T16:49:00Z">
              <w:r>
                <w:rPr>
                  <w:rFonts w:eastAsia="PMingLiU"/>
                  <w:color w:val="0070C0"/>
                  <w:lang w:val="en-US" w:eastAsia="zh-TW"/>
                </w:rPr>
                <w:t>received in the same MAC CE</w:t>
              </w:r>
            </w:ins>
            <w:ins w:id="345" w:author="Li, Hua" w:date="2021-11-02T16:57:00Z">
              <w:r>
                <w:rPr>
                  <w:rFonts w:eastAsia="PMingLiU"/>
                  <w:color w:val="0070C0"/>
                  <w:lang w:val="en-US" w:eastAsia="zh-TW"/>
                </w:rPr>
                <w:t xml:space="preserve">, </w:t>
              </w:r>
            </w:ins>
            <w:ins w:id="346" w:author="Li, Hua" w:date="2021-11-02T16:59:00Z">
              <w:r>
                <w:rPr>
                  <w:rFonts w:eastAsia="PMingLiU"/>
                  <w:color w:val="0070C0"/>
                  <w:lang w:val="en-US" w:eastAsia="zh-TW"/>
                </w:rPr>
                <w:t xml:space="preserve">longer delay is expected. </w:t>
              </w:r>
            </w:ins>
            <w:ins w:id="347" w:author="Li, Hua" w:date="2021-11-02T16:49:00Z">
              <w:r>
                <w:rPr>
                  <w:rFonts w:eastAsia="PMingLiU"/>
                  <w:color w:val="0070C0"/>
                  <w:lang w:val="en-US" w:eastAsia="zh-TW"/>
                </w:rPr>
                <w:t xml:space="preserve">If PL-RS is </w:t>
              </w:r>
            </w:ins>
            <w:ins w:id="348" w:author="Li, Hua" w:date="2021-11-02T16:50:00Z">
              <w:r>
                <w:rPr>
                  <w:rFonts w:eastAsia="PMingLiU"/>
                  <w:color w:val="0070C0"/>
                  <w:lang w:val="en-US" w:eastAsia="zh-TW"/>
                </w:rPr>
                <w:t>maintained, N</w:t>
              </w:r>
            </w:ins>
            <w:ins w:id="349" w:author="Li, Hua" w:date="2021-11-02T16:49:00Z">
              <w:r>
                <w:rPr>
                  <w:rFonts w:eastAsia="PMingLiU"/>
                  <w:color w:val="0070C0"/>
                  <w:lang w:val="en-US" w:eastAsia="zh-TW"/>
                </w:rPr>
                <w:t>M=0</w:t>
              </w:r>
            </w:ins>
            <w:ins w:id="350" w:author="Li, Hua" w:date="2021-11-02T16:50:00Z">
              <w:r>
                <w:rPr>
                  <w:rFonts w:eastAsia="PMingLiU"/>
                  <w:color w:val="0070C0"/>
                  <w:lang w:val="en-US" w:eastAsia="zh-TW"/>
                </w:rPr>
                <w:t xml:space="preserve">, there will be no extra delay. </w:t>
              </w:r>
              <w:proofErr w:type="gramStart"/>
              <w:r>
                <w:rPr>
                  <w:rFonts w:eastAsia="PMingLiU"/>
                  <w:color w:val="0070C0"/>
                  <w:lang w:val="en-US" w:eastAsia="zh-TW"/>
                </w:rPr>
                <w:t>if</w:t>
              </w:r>
              <w:proofErr w:type="gramEnd"/>
              <w:r>
                <w:rPr>
                  <w:rFonts w:eastAsia="PMingLiU"/>
                  <w:color w:val="0070C0"/>
                  <w:lang w:val="en-US" w:eastAsia="zh-TW"/>
                </w:rPr>
                <w:t xml:space="preserve"> PL-RS is not maintained, 5 extra samples are needed.</w:t>
              </w:r>
            </w:ins>
          </w:p>
          <w:p w:rsidR="00390D51" w:rsidRDefault="008606D8">
            <w:pPr>
              <w:spacing w:after="120"/>
              <w:rPr>
                <w:ins w:id="351" w:author="Li, Hua" w:date="2021-11-02T16:54:00Z"/>
                <w:b/>
                <w:u w:val="single"/>
                <w:lang w:eastAsia="zh-CN"/>
              </w:rPr>
            </w:pPr>
            <w:ins w:id="352" w:author="Li, Hua" w:date="2021-11-02T16:54: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3:</w:t>
              </w:r>
              <w:r>
                <w:rPr>
                  <w:rFonts w:hint="eastAsia"/>
                  <w:b/>
                  <w:u w:val="single"/>
                  <w:lang w:eastAsia="zh-CN"/>
                </w:rPr>
                <w:t xml:space="preserve"> </w:t>
              </w:r>
            </w:ins>
          </w:p>
          <w:p w:rsidR="00390D51" w:rsidRDefault="008606D8">
            <w:pPr>
              <w:spacing w:after="120"/>
              <w:rPr>
                <w:ins w:id="353" w:author="Li, Hua" w:date="2021-11-02T16:59:00Z"/>
                <w:rFonts w:eastAsiaTheme="minorEastAsia"/>
                <w:color w:val="0070C0"/>
                <w:lang w:val="en-US" w:eastAsia="zh-CN"/>
              </w:rPr>
            </w:pPr>
            <w:ins w:id="354" w:author="Li, Hua" w:date="2021-11-02T16:56:00Z">
              <w:r>
                <w:rPr>
                  <w:rFonts w:eastAsiaTheme="minorEastAsia"/>
                  <w:color w:val="0070C0"/>
                  <w:lang w:val="en-US" w:eastAsia="zh-CN"/>
                </w:rPr>
                <w:t>Option 1 and Option 1a</w:t>
              </w:r>
            </w:ins>
            <w:ins w:id="355" w:author="Li, Hua" w:date="2021-11-02T17:01:00Z">
              <w:r>
                <w:rPr>
                  <w:rFonts w:eastAsiaTheme="minorEastAsia"/>
                  <w:color w:val="0070C0"/>
                  <w:lang w:val="en-US" w:eastAsia="zh-CN"/>
                </w:rPr>
                <w:t>. Option 1b is similar, which are also OK.</w:t>
              </w:r>
            </w:ins>
          </w:p>
          <w:p w:rsidR="00390D51" w:rsidRDefault="008606D8">
            <w:pPr>
              <w:spacing w:after="120"/>
              <w:rPr>
                <w:ins w:id="356" w:author="Li, Hua" w:date="2021-11-02T17:02:00Z"/>
                <w:b/>
                <w:u w:val="single"/>
                <w:lang w:eastAsia="ko-KR"/>
              </w:rPr>
            </w:pPr>
            <w:ins w:id="357" w:author="Li, Hua" w:date="2021-11-02T17:02:00Z">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4</w:t>
              </w:r>
              <w:r>
                <w:rPr>
                  <w:b/>
                  <w:u w:val="single"/>
                  <w:lang w:eastAsia="ko-KR"/>
                </w:rPr>
                <w:t>:</w:t>
              </w:r>
            </w:ins>
          </w:p>
          <w:p w:rsidR="00390D51" w:rsidRPr="00390D51" w:rsidRDefault="008606D8">
            <w:pPr>
              <w:overflowPunct/>
              <w:autoSpaceDE/>
              <w:autoSpaceDN/>
              <w:adjustRightInd/>
              <w:spacing w:after="120"/>
              <w:textAlignment w:val="auto"/>
              <w:rPr>
                <w:ins w:id="358" w:author="Li, Hua" w:date="2021-11-02T16:37:00Z"/>
                <w:b/>
                <w:u w:val="single"/>
                <w:lang w:val="en-US" w:eastAsia="ko-KR"/>
                <w:rPrChange w:id="359" w:author="Li, Hua" w:date="2021-11-02T17:01:00Z">
                  <w:rPr>
                    <w:ins w:id="360" w:author="Li, Hua" w:date="2021-11-02T16:37:00Z"/>
                    <w:rFonts w:eastAsia="宋体"/>
                    <w:b/>
                    <w:u w:val="single"/>
                    <w:lang w:eastAsia="ko-KR"/>
                  </w:rPr>
                </w:rPrChange>
              </w:rPr>
            </w:pPr>
            <w:ins w:id="361" w:author="Li, Hua" w:date="2021-11-02T17:02:00Z">
              <w:r>
                <w:rPr>
                  <w:rFonts w:eastAsia="PMingLiU" w:hint="eastAsia"/>
                  <w:color w:val="0070C0"/>
                  <w:lang w:val="en-US" w:eastAsia="zh-TW"/>
                </w:rPr>
                <w:t>S</w:t>
              </w:r>
              <w:r>
                <w:rPr>
                  <w:rFonts w:eastAsia="PMingLiU"/>
                  <w:color w:val="0070C0"/>
                  <w:lang w:val="en-US" w:eastAsia="zh-TW"/>
                </w:rPr>
                <w:t>upport option 1.</w:t>
              </w:r>
            </w:ins>
          </w:p>
        </w:tc>
      </w:tr>
      <w:tr w:rsidR="00390D51">
        <w:trPr>
          <w:ins w:id="362" w:author="Roy Hu" w:date="2021-11-02T18:23:00Z"/>
        </w:trPr>
        <w:tc>
          <w:tcPr>
            <w:tcW w:w="1538" w:type="dxa"/>
          </w:tcPr>
          <w:p w:rsidR="00390D51" w:rsidRDefault="008606D8">
            <w:pPr>
              <w:spacing w:after="120"/>
              <w:rPr>
                <w:ins w:id="363" w:author="Roy Hu" w:date="2021-11-02T18:23:00Z"/>
                <w:rFonts w:eastAsiaTheme="minorEastAsia"/>
                <w:color w:val="0070C0"/>
                <w:lang w:val="en-US" w:eastAsia="zh-CN"/>
              </w:rPr>
            </w:pPr>
            <w:ins w:id="364" w:author="Roy Hu" w:date="2021-11-02T18:23: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390D51" w:rsidRDefault="008606D8">
            <w:pPr>
              <w:spacing w:after="120"/>
              <w:rPr>
                <w:ins w:id="365" w:author="Roy Hu" w:date="2021-11-02T18:23:00Z"/>
                <w:b/>
                <w:u w:val="single"/>
                <w:lang w:eastAsia="zh-CN"/>
              </w:rPr>
            </w:pPr>
            <w:ins w:id="366" w:author="Roy Hu" w:date="2021-11-02T18:23: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2:</w:t>
              </w:r>
              <w:r>
                <w:rPr>
                  <w:rFonts w:hint="eastAsia"/>
                  <w:b/>
                  <w:u w:val="single"/>
                  <w:lang w:eastAsia="zh-CN"/>
                </w:rPr>
                <w:t xml:space="preserve"> </w:t>
              </w:r>
            </w:ins>
          </w:p>
          <w:p w:rsidR="00390D51" w:rsidRDefault="008606D8">
            <w:pPr>
              <w:spacing w:after="120"/>
              <w:rPr>
                <w:ins w:id="367" w:author="Roy Hu" w:date="2021-11-02T18:23:00Z"/>
                <w:rFonts w:eastAsia="PMingLiU"/>
                <w:color w:val="0070C0"/>
                <w:lang w:val="en-US" w:eastAsia="zh-TW"/>
              </w:rPr>
            </w:pPr>
            <w:ins w:id="368" w:author="Roy Hu" w:date="2021-11-02T18:30:00Z">
              <w:r>
                <w:rPr>
                  <w:rFonts w:eastAsia="PMingLiU"/>
                  <w:color w:val="0070C0"/>
                  <w:lang w:val="en-US" w:eastAsia="zh-TW"/>
                </w:rPr>
                <w:t>Option 4 from Apple is fine .</w:t>
              </w:r>
            </w:ins>
            <w:ins w:id="369" w:author="Roy Hu" w:date="2021-11-02T18:23:00Z">
              <w:r>
                <w:rPr>
                  <w:rFonts w:eastAsia="PMingLiU"/>
                  <w:color w:val="0070C0"/>
                  <w:lang w:val="en-US" w:eastAsia="zh-TW"/>
                </w:rPr>
                <w:t>Support to define requirement when PL-RS is known.</w:t>
              </w:r>
            </w:ins>
          </w:p>
          <w:p w:rsidR="00390D51" w:rsidRDefault="008606D8">
            <w:pPr>
              <w:spacing w:after="120"/>
              <w:rPr>
                <w:ins w:id="370" w:author="Roy Hu" w:date="2021-11-02T18:23:00Z"/>
                <w:b/>
                <w:u w:val="single"/>
                <w:lang w:eastAsia="zh-CN"/>
              </w:rPr>
            </w:pPr>
            <w:ins w:id="371" w:author="Roy Hu" w:date="2021-11-02T18:23: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3:</w:t>
              </w:r>
              <w:r>
                <w:rPr>
                  <w:rFonts w:hint="eastAsia"/>
                  <w:b/>
                  <w:u w:val="single"/>
                  <w:lang w:eastAsia="zh-CN"/>
                </w:rPr>
                <w:t xml:space="preserve"> </w:t>
              </w:r>
            </w:ins>
          </w:p>
          <w:p w:rsidR="00390D51" w:rsidRDefault="008606D8">
            <w:pPr>
              <w:spacing w:after="120"/>
              <w:rPr>
                <w:ins w:id="372" w:author="Roy Hu" w:date="2021-11-02T18:23:00Z"/>
                <w:rFonts w:eastAsiaTheme="minorEastAsia"/>
                <w:color w:val="0070C0"/>
                <w:lang w:val="en-US" w:eastAsia="zh-CN"/>
              </w:rPr>
            </w:pPr>
            <w:ins w:id="373" w:author="Roy Hu" w:date="2021-11-02T18:23:00Z">
              <w:r>
                <w:rPr>
                  <w:rFonts w:eastAsiaTheme="minorEastAsia"/>
                  <w:color w:val="0070C0"/>
                  <w:lang w:val="en-US" w:eastAsia="zh-CN"/>
                </w:rPr>
                <w:t>Option 1 and Option 1a.</w:t>
              </w:r>
            </w:ins>
          </w:p>
          <w:p w:rsidR="00390D51" w:rsidRDefault="008606D8">
            <w:pPr>
              <w:spacing w:after="120"/>
              <w:rPr>
                <w:ins w:id="374" w:author="Roy Hu" w:date="2021-11-02T18:23:00Z"/>
                <w:b/>
                <w:u w:val="single"/>
                <w:lang w:eastAsia="ko-KR"/>
              </w:rPr>
            </w:pPr>
            <w:ins w:id="375" w:author="Roy Hu" w:date="2021-11-02T18:23:00Z">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4</w:t>
              </w:r>
              <w:r>
                <w:rPr>
                  <w:b/>
                  <w:u w:val="single"/>
                  <w:lang w:eastAsia="ko-KR"/>
                </w:rPr>
                <w:t>:</w:t>
              </w:r>
            </w:ins>
          </w:p>
          <w:p w:rsidR="00390D51" w:rsidRDefault="008606D8">
            <w:pPr>
              <w:spacing w:after="120"/>
              <w:rPr>
                <w:ins w:id="376" w:author="Roy Hu" w:date="2021-11-02T18:23:00Z"/>
                <w:b/>
                <w:u w:val="single"/>
                <w:lang w:eastAsia="ko-KR"/>
              </w:rPr>
            </w:pPr>
            <w:ins w:id="377" w:author="Roy Hu" w:date="2021-11-02T18:23:00Z">
              <w:r>
                <w:rPr>
                  <w:rFonts w:eastAsia="PMingLiU" w:hint="eastAsia"/>
                  <w:color w:val="0070C0"/>
                  <w:lang w:val="en-US" w:eastAsia="zh-TW"/>
                </w:rPr>
                <w:t>S</w:t>
              </w:r>
              <w:r>
                <w:rPr>
                  <w:rFonts w:eastAsia="PMingLiU"/>
                  <w:color w:val="0070C0"/>
                  <w:lang w:val="en-US" w:eastAsia="zh-TW"/>
                </w:rPr>
                <w:t>upport option 1.</w:t>
              </w:r>
            </w:ins>
          </w:p>
        </w:tc>
      </w:tr>
      <w:tr w:rsidR="00390D51">
        <w:trPr>
          <w:ins w:id="378" w:author="Venkat, Ericsson" w:date="2021-11-02T19:14:00Z"/>
        </w:trPr>
        <w:tc>
          <w:tcPr>
            <w:tcW w:w="1538" w:type="dxa"/>
          </w:tcPr>
          <w:p w:rsidR="00390D51" w:rsidRDefault="008606D8">
            <w:pPr>
              <w:spacing w:after="120"/>
              <w:rPr>
                <w:ins w:id="379" w:author="Venkat, Ericsson" w:date="2021-11-02T19:14:00Z"/>
                <w:rFonts w:eastAsiaTheme="minorEastAsia"/>
                <w:color w:val="0070C0"/>
                <w:lang w:val="en-US" w:eastAsia="zh-CN"/>
              </w:rPr>
            </w:pPr>
            <w:ins w:id="380" w:author="Venkat, Ericsson" w:date="2021-11-02T19:14:00Z">
              <w:r>
                <w:rPr>
                  <w:rFonts w:eastAsiaTheme="minorEastAsia"/>
                  <w:color w:val="0070C0"/>
                  <w:lang w:val="en-US" w:eastAsia="zh-CN"/>
                </w:rPr>
                <w:t>Ericsson</w:t>
              </w:r>
            </w:ins>
          </w:p>
        </w:tc>
        <w:tc>
          <w:tcPr>
            <w:tcW w:w="8093" w:type="dxa"/>
          </w:tcPr>
          <w:p w:rsidR="00390D51" w:rsidRDefault="008606D8">
            <w:pPr>
              <w:spacing w:after="120"/>
              <w:rPr>
                <w:ins w:id="381" w:author="Venkat, Ericsson" w:date="2021-11-02T19:45:00Z"/>
                <w:rFonts w:eastAsiaTheme="minorEastAsia"/>
                <w:b/>
                <w:u w:val="single"/>
                <w:lang w:eastAsia="zh-CN"/>
              </w:rPr>
            </w:pPr>
            <w:ins w:id="382" w:author="Venkat, Ericsson" w:date="2021-11-02T19:45: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383" w:author="Venkat, Ericsson" w:date="2021-11-02T19:45:00Z"/>
                <w:rFonts w:eastAsiaTheme="minorEastAsia"/>
                <w:color w:val="0070C0"/>
                <w:lang w:val="en-US" w:eastAsia="zh-CN"/>
              </w:rPr>
            </w:pPr>
            <w:ins w:id="384" w:author="Venkat, Ericsson" w:date="2021-11-02T19:46:00Z">
              <w:r>
                <w:rPr>
                  <w:rFonts w:eastAsiaTheme="minorEastAsia"/>
                  <w:color w:val="0070C0"/>
                  <w:lang w:val="en-US" w:eastAsia="zh-CN"/>
                </w:rPr>
                <w:t>Option is fine based on MTK response.</w:t>
              </w:r>
            </w:ins>
          </w:p>
          <w:p w:rsidR="00390D51" w:rsidRDefault="008606D8">
            <w:pPr>
              <w:spacing w:after="120"/>
              <w:rPr>
                <w:ins w:id="385" w:author="Venkat, Ericsson" w:date="2021-11-02T19:45:00Z"/>
                <w:rFonts w:eastAsiaTheme="minorEastAsia"/>
                <w:b/>
                <w:u w:val="single"/>
                <w:lang w:eastAsia="zh-CN"/>
              </w:rPr>
            </w:pPr>
            <w:ins w:id="386" w:author="Venkat, Ericsson" w:date="2021-11-02T19:45:00Z">
              <w:r>
                <w:rPr>
                  <w:b/>
                  <w:u w:val="single"/>
                  <w:lang w:eastAsia="ko-KR"/>
                </w:rPr>
                <w:lastRenderedPageBreak/>
                <w:t>Issue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rsidR="00390D51" w:rsidRDefault="008606D8">
            <w:pPr>
              <w:spacing w:after="120"/>
              <w:rPr>
                <w:ins w:id="387" w:author="Venkat, Ericsson" w:date="2021-11-02T19:45:00Z"/>
                <w:rFonts w:eastAsiaTheme="minorEastAsia"/>
                <w:color w:val="0070C0"/>
                <w:lang w:val="en-US" w:eastAsia="zh-CN"/>
              </w:rPr>
            </w:pPr>
            <w:ins w:id="388" w:author="Venkat, Ericsson" w:date="2021-11-02T19:45:00Z">
              <w:r>
                <w:rPr>
                  <w:rFonts w:eastAsiaTheme="minorEastAsia"/>
                  <w:color w:val="0070C0"/>
                  <w:lang w:val="en-US" w:eastAsia="zh-CN"/>
                </w:rPr>
                <w:t xml:space="preserve">We </w:t>
              </w:r>
            </w:ins>
            <w:ins w:id="389" w:author="Venkat, Ericsson" w:date="2021-11-02T19:46:00Z">
              <w:r>
                <w:rPr>
                  <w:rFonts w:eastAsiaTheme="minorEastAsia"/>
                  <w:color w:val="0070C0"/>
                  <w:lang w:val="en-US" w:eastAsia="zh-CN"/>
                </w:rPr>
                <w:t>support</w:t>
              </w:r>
            </w:ins>
            <w:ins w:id="390" w:author="Venkat, Ericsson" w:date="2021-11-02T19:45:00Z">
              <w:r>
                <w:rPr>
                  <w:rFonts w:eastAsiaTheme="minorEastAsia"/>
                  <w:color w:val="0070C0"/>
                  <w:lang w:val="en-US" w:eastAsia="zh-CN"/>
                </w:rPr>
                <w:t xml:space="preserve"> Option 2</w:t>
              </w:r>
            </w:ins>
            <w:ins w:id="391" w:author="Venkat, Ericsson" w:date="2021-11-02T19:46:00Z">
              <w:r>
                <w:rPr>
                  <w:rFonts w:eastAsiaTheme="minorEastAsia"/>
                  <w:color w:val="0070C0"/>
                  <w:lang w:val="en-US" w:eastAsia="zh-CN"/>
                </w:rPr>
                <w:t xml:space="preserve">. </w:t>
              </w:r>
            </w:ins>
          </w:p>
          <w:p w:rsidR="00390D51" w:rsidRDefault="008606D8">
            <w:pPr>
              <w:spacing w:after="120"/>
              <w:rPr>
                <w:ins w:id="392" w:author="Venkat, Ericsson" w:date="2021-11-02T19:45:00Z"/>
                <w:rFonts w:eastAsiaTheme="minorEastAsia"/>
                <w:color w:val="0070C0"/>
                <w:lang w:val="en-US" w:eastAsia="zh-CN"/>
              </w:rPr>
            </w:pPr>
            <w:ins w:id="393" w:author="Venkat, Ericsson" w:date="2021-11-02T19:48:00Z">
              <w:r>
                <w:rPr>
                  <w:rFonts w:eastAsiaTheme="minorEastAsia"/>
                  <w:color w:val="0070C0"/>
                  <w:lang w:val="en-US" w:eastAsia="zh-CN"/>
                </w:rPr>
                <w:t xml:space="preserve">When DL-RS configured as PL-RS </w:t>
              </w:r>
            </w:ins>
            <w:ins w:id="394" w:author="Venkat, Ericsson" w:date="2021-11-02T19:49:00Z">
              <w:r>
                <w:rPr>
                  <w:rFonts w:eastAsiaTheme="minorEastAsia"/>
                  <w:color w:val="0070C0"/>
                  <w:lang w:val="en-US" w:eastAsia="zh-CN"/>
                </w:rPr>
                <w:t xml:space="preserve">and when the PL-RS </w:t>
              </w:r>
            </w:ins>
            <w:ins w:id="395" w:author="Venkat, Ericsson" w:date="2021-11-02T19:48:00Z">
              <w:r>
                <w:rPr>
                  <w:rFonts w:eastAsiaTheme="minorEastAsia"/>
                  <w:color w:val="0070C0"/>
                  <w:lang w:val="en-US" w:eastAsia="zh-CN"/>
                </w:rPr>
                <w:t xml:space="preserve">is </w:t>
              </w:r>
            </w:ins>
            <w:ins w:id="396" w:author="Venkat, Ericsson" w:date="2021-11-02T19:49:00Z">
              <w:r>
                <w:rPr>
                  <w:rFonts w:eastAsiaTheme="minorEastAsia"/>
                  <w:color w:val="0070C0"/>
                  <w:lang w:val="en-US" w:eastAsia="zh-CN"/>
                </w:rPr>
                <w:t xml:space="preserve">assumed to be </w:t>
              </w:r>
            </w:ins>
            <w:ins w:id="397" w:author="Venkat, Ericsson" w:date="2021-11-02T19:48:00Z">
              <w:r>
                <w:rPr>
                  <w:rFonts w:eastAsiaTheme="minorEastAsia"/>
                  <w:color w:val="0070C0"/>
                  <w:lang w:val="en-US" w:eastAsia="zh-CN"/>
                </w:rPr>
                <w:t xml:space="preserve">known to UE, </w:t>
              </w:r>
            </w:ins>
            <w:ins w:id="398" w:author="Venkat, Ericsson" w:date="2021-11-02T19:49:00Z">
              <w:r>
                <w:rPr>
                  <w:rFonts w:eastAsiaTheme="minorEastAsia"/>
                  <w:color w:val="0070C0"/>
                  <w:lang w:val="en-US" w:eastAsia="zh-CN"/>
                </w:rPr>
                <w:t xml:space="preserve">we can assume </w:t>
              </w:r>
            </w:ins>
            <w:ins w:id="399" w:author="Venkat, Ericsson" w:date="2021-11-02T19:50:00Z">
              <w:r>
                <w:rPr>
                  <w:rFonts w:eastAsiaTheme="minorEastAsia"/>
                  <w:color w:val="0070C0"/>
                  <w:lang w:val="en-US" w:eastAsia="zh-CN"/>
                </w:rPr>
                <w:t xml:space="preserve">that </w:t>
              </w:r>
            </w:ins>
            <w:ins w:id="400" w:author="Venkat, Ericsson" w:date="2021-11-02T19:49:00Z">
              <w:r>
                <w:rPr>
                  <w:rFonts w:eastAsiaTheme="minorEastAsia"/>
                  <w:color w:val="0070C0"/>
                  <w:lang w:val="en-US" w:eastAsia="zh-CN"/>
                </w:rPr>
                <w:t xml:space="preserve">UE can track PL </w:t>
              </w:r>
            </w:ins>
            <w:ins w:id="401" w:author="Venkat, Ericsson" w:date="2021-11-02T19:50:00Z">
              <w:r>
                <w:rPr>
                  <w:rFonts w:eastAsiaTheme="minorEastAsia"/>
                  <w:color w:val="0070C0"/>
                  <w:lang w:val="en-US" w:eastAsia="zh-CN"/>
                </w:rPr>
                <w:t xml:space="preserve">and </w:t>
              </w:r>
            </w:ins>
            <w:ins w:id="402" w:author="Venkat, Ericsson" w:date="2021-11-02T19:48:00Z">
              <w:r>
                <w:rPr>
                  <w:rFonts w:eastAsiaTheme="minorEastAsia"/>
                  <w:color w:val="0070C0"/>
                  <w:lang w:val="en-US" w:eastAsia="zh-CN"/>
                </w:rPr>
                <w:t xml:space="preserve">no additional time shall be </w:t>
              </w:r>
            </w:ins>
            <w:ins w:id="403" w:author="Venkat, Ericsson" w:date="2021-11-02T19:51:00Z">
              <w:r>
                <w:rPr>
                  <w:rFonts w:eastAsiaTheme="minorEastAsia"/>
                  <w:color w:val="0070C0"/>
                  <w:lang w:val="en-US" w:eastAsia="zh-CN"/>
                </w:rPr>
                <w:t>needed</w:t>
              </w:r>
            </w:ins>
            <w:ins w:id="404" w:author="Venkat, Ericsson" w:date="2021-11-02T19:48:00Z">
              <w:r>
                <w:rPr>
                  <w:rFonts w:eastAsiaTheme="minorEastAsia"/>
                  <w:color w:val="0070C0"/>
                  <w:lang w:val="en-US" w:eastAsia="zh-CN"/>
                </w:rPr>
                <w:t xml:space="preserve"> for determining pathloss</w:t>
              </w:r>
            </w:ins>
            <w:ins w:id="405" w:author="Venkat, Ericsson" w:date="2021-11-02T19:51:00Z">
              <w:r>
                <w:rPr>
                  <w:rFonts w:eastAsiaTheme="minorEastAsia"/>
                  <w:color w:val="0070C0"/>
                  <w:lang w:val="en-US" w:eastAsia="zh-CN"/>
                </w:rPr>
                <w:t>. That means</w:t>
              </w:r>
            </w:ins>
            <w:ins w:id="406" w:author="Venkat, Ericsson" w:date="2021-11-02T19:48:00Z">
              <w:r>
                <w:rPr>
                  <w:rFonts w:eastAsiaTheme="minorEastAsia"/>
                  <w:color w:val="0070C0"/>
                  <w:lang w:val="en-US" w:eastAsia="zh-CN"/>
                </w:rPr>
                <w:t xml:space="preserve"> NM=0 shall be </w:t>
              </w:r>
            </w:ins>
            <w:ins w:id="407" w:author="Venkat, Ericsson" w:date="2021-11-02T19:51:00Z">
              <w:r>
                <w:rPr>
                  <w:rFonts w:eastAsiaTheme="minorEastAsia"/>
                  <w:color w:val="0070C0"/>
                  <w:lang w:val="en-US" w:eastAsia="zh-CN"/>
                </w:rPr>
                <w:t>assumed for known cas</w:t>
              </w:r>
            </w:ins>
            <w:ins w:id="408" w:author="Venkat, Ericsson" w:date="2021-11-02T19:52:00Z">
              <w:r>
                <w:rPr>
                  <w:rFonts w:eastAsiaTheme="minorEastAsia"/>
                  <w:color w:val="0070C0"/>
                  <w:lang w:val="en-US" w:eastAsia="zh-CN"/>
                </w:rPr>
                <w:t xml:space="preserve">e. </w:t>
              </w:r>
            </w:ins>
          </w:p>
          <w:p w:rsidR="00390D51" w:rsidRDefault="008606D8">
            <w:pPr>
              <w:spacing w:after="120"/>
              <w:rPr>
                <w:ins w:id="409" w:author="Venkat, Ericsson" w:date="2021-11-02T19:45:00Z"/>
                <w:rFonts w:eastAsiaTheme="minorEastAsia"/>
                <w:b/>
                <w:u w:val="single"/>
                <w:lang w:eastAsia="zh-CN"/>
              </w:rPr>
            </w:pPr>
            <w:ins w:id="410" w:author="Venkat, Ericsson" w:date="2021-11-02T19:45: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3:</w:t>
              </w:r>
              <w:r>
                <w:rPr>
                  <w:rFonts w:hint="eastAsia"/>
                  <w:b/>
                  <w:u w:val="single"/>
                  <w:lang w:eastAsia="zh-CN"/>
                </w:rPr>
                <w:t xml:space="preserve"> </w:t>
              </w:r>
            </w:ins>
          </w:p>
          <w:p w:rsidR="00390D51" w:rsidRDefault="008606D8">
            <w:pPr>
              <w:spacing w:after="120"/>
              <w:rPr>
                <w:ins w:id="411" w:author="Venkat, Ericsson" w:date="2021-11-02T19:55:00Z"/>
                <w:rFonts w:eastAsiaTheme="minorEastAsia"/>
                <w:color w:val="0070C0"/>
                <w:lang w:val="en-US" w:eastAsia="zh-CN"/>
              </w:rPr>
            </w:pPr>
            <w:ins w:id="412" w:author="Venkat, Ericsson" w:date="2021-11-02T19:45:00Z">
              <w:r>
                <w:rPr>
                  <w:rFonts w:eastAsiaTheme="minorEastAsia"/>
                  <w:color w:val="0070C0"/>
                  <w:lang w:val="en-US" w:eastAsia="zh-CN"/>
                </w:rPr>
                <w:t>Option 1 and Option 1a.</w:t>
              </w:r>
            </w:ins>
          </w:p>
          <w:p w:rsidR="00390D51" w:rsidRDefault="008606D8">
            <w:pPr>
              <w:spacing w:after="120"/>
              <w:rPr>
                <w:ins w:id="413" w:author="Venkat, Ericsson" w:date="2021-11-02T19:55:00Z"/>
                <w:b/>
                <w:u w:val="single"/>
                <w:lang w:eastAsia="zh-CN"/>
              </w:rPr>
            </w:pPr>
            <w:ins w:id="414" w:author="Venkat, Ericsson" w:date="2021-11-02T19:55: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4:</w:t>
              </w:r>
              <w:r>
                <w:rPr>
                  <w:rFonts w:hint="eastAsia"/>
                  <w:b/>
                  <w:u w:val="single"/>
                  <w:lang w:eastAsia="zh-CN"/>
                </w:rPr>
                <w:t xml:space="preserve"> </w:t>
              </w:r>
            </w:ins>
          </w:p>
          <w:p w:rsidR="00390D51" w:rsidRDefault="008606D8">
            <w:pPr>
              <w:spacing w:after="120"/>
              <w:rPr>
                <w:ins w:id="415" w:author="Venkat, Ericsson" w:date="2021-11-02T19:55:00Z"/>
                <w:rFonts w:eastAsiaTheme="minorEastAsia"/>
                <w:bCs/>
                <w:u w:val="single"/>
                <w:lang w:eastAsia="zh-CN"/>
              </w:rPr>
            </w:pPr>
            <w:ins w:id="416" w:author="Venkat, Ericsson" w:date="2021-11-02T19:56:00Z">
              <w:r>
                <w:rPr>
                  <w:bCs/>
                  <w:u w:val="single"/>
                  <w:lang w:eastAsia="zh-CN"/>
                </w:rPr>
                <w:t>Is it for only known case or unknown case too?</w:t>
              </w:r>
            </w:ins>
          </w:p>
          <w:p w:rsidR="00390D51" w:rsidRDefault="00390D51">
            <w:pPr>
              <w:spacing w:after="120"/>
              <w:rPr>
                <w:ins w:id="417" w:author="Venkat, Ericsson" w:date="2021-11-02T19:14:00Z"/>
                <w:b/>
                <w:u w:val="single"/>
                <w:lang w:eastAsia="ko-KR"/>
              </w:rPr>
            </w:pPr>
          </w:p>
        </w:tc>
      </w:tr>
      <w:tr w:rsidR="00390D51">
        <w:trPr>
          <w:ins w:id="418" w:author="NSB" w:date="2021-11-03T00:33:00Z"/>
        </w:trPr>
        <w:tc>
          <w:tcPr>
            <w:tcW w:w="1538" w:type="dxa"/>
          </w:tcPr>
          <w:p w:rsidR="00390D51" w:rsidRDefault="008606D8">
            <w:pPr>
              <w:spacing w:after="120"/>
              <w:rPr>
                <w:ins w:id="419" w:author="NSB" w:date="2021-11-03T00:33:00Z"/>
                <w:rFonts w:eastAsiaTheme="minorEastAsia"/>
                <w:color w:val="0070C0"/>
                <w:lang w:val="en-US" w:eastAsia="zh-CN"/>
              </w:rPr>
            </w:pPr>
            <w:ins w:id="420" w:author="NSB" w:date="2021-11-03T00:36:00Z">
              <w:r>
                <w:rPr>
                  <w:rFonts w:eastAsiaTheme="minorEastAsia"/>
                  <w:color w:val="0070C0"/>
                  <w:lang w:val="en-US" w:eastAsia="zh-CN"/>
                </w:rPr>
                <w:lastRenderedPageBreak/>
                <w:t>Nokia</w:t>
              </w:r>
            </w:ins>
          </w:p>
        </w:tc>
        <w:tc>
          <w:tcPr>
            <w:tcW w:w="8093" w:type="dxa"/>
          </w:tcPr>
          <w:p w:rsidR="00390D51" w:rsidRDefault="008606D8">
            <w:pPr>
              <w:spacing w:after="120"/>
              <w:rPr>
                <w:ins w:id="421" w:author="NSB" w:date="2021-11-03T00:36:00Z"/>
                <w:b/>
                <w:u w:val="single"/>
                <w:lang w:eastAsia="ko-KR"/>
              </w:rPr>
            </w:pPr>
            <w:ins w:id="422" w:author="NSB" w:date="2021-11-03T00:36: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r>
                <w:rPr>
                  <w:rFonts w:hint="eastAsia"/>
                  <w:b/>
                  <w:u w:val="single"/>
                  <w:lang w:eastAsia="zh-CN"/>
                </w:rPr>
                <w:t xml:space="preserve"> </w:t>
              </w:r>
              <w:r>
                <w:rPr>
                  <w:b/>
                  <w:u w:val="single"/>
                  <w:lang w:eastAsia="ko-KR"/>
                </w:rPr>
                <w:t>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 PL-RS, TCI sate and spatial relation should follow the L3 and L1-RSRP measurement for known and unknown PUCCH SCell</w:t>
              </w:r>
            </w:ins>
          </w:p>
          <w:p w:rsidR="00390D51" w:rsidRDefault="008606D8">
            <w:pPr>
              <w:spacing w:after="120"/>
              <w:rPr>
                <w:ins w:id="423" w:author="NSB" w:date="2021-11-03T00:47:00Z"/>
                <w:rFonts w:eastAsia="PMingLiU"/>
                <w:color w:val="0070C0"/>
                <w:lang w:val="en-US" w:eastAsia="zh-TW"/>
              </w:rPr>
            </w:pPr>
            <w:ins w:id="424" w:author="NSB" w:date="2021-11-03T00:37:00Z">
              <w:r>
                <w:rPr>
                  <w:rFonts w:eastAsiaTheme="minorEastAsia"/>
                  <w:color w:val="0070C0"/>
                  <w:lang w:eastAsia="zh-CN"/>
                </w:rPr>
                <w:t>We agree with MTK</w:t>
              </w:r>
            </w:ins>
            <w:ins w:id="425" w:author="NSB" w:date="2021-11-03T00:38:00Z">
              <w:r>
                <w:rPr>
                  <w:rFonts w:eastAsiaTheme="minorEastAsia"/>
                  <w:color w:val="0070C0"/>
                  <w:lang w:eastAsia="zh-CN"/>
                </w:rPr>
                <w:t xml:space="preserve"> that </w:t>
              </w:r>
              <w:r>
                <w:rPr>
                  <w:rFonts w:eastAsia="PMingLiU"/>
                  <w:color w:val="0070C0"/>
                  <w:lang w:val="en-US" w:eastAsia="zh-TW"/>
                </w:rPr>
                <w:t xml:space="preserve">the L3 and L1 measurement report </w:t>
              </w:r>
            </w:ins>
            <w:ins w:id="426" w:author="NSB" w:date="2021-11-03T00:39:00Z">
              <w:r>
                <w:rPr>
                  <w:rFonts w:eastAsia="PMingLiU"/>
                  <w:color w:val="0070C0"/>
                  <w:lang w:val="en-US" w:eastAsia="zh-TW"/>
                </w:rPr>
                <w:t>is used</w:t>
              </w:r>
            </w:ins>
            <w:ins w:id="427" w:author="NSB" w:date="2021-11-03T00:38:00Z">
              <w:r>
                <w:rPr>
                  <w:rFonts w:eastAsia="PMingLiU"/>
                  <w:color w:val="0070C0"/>
                  <w:lang w:val="en-US" w:eastAsia="zh-TW"/>
                </w:rPr>
                <w:t xml:space="preserve"> for the TCI state indication for known and unknown cell, respectively</w:t>
              </w:r>
            </w:ins>
            <w:ins w:id="428" w:author="NSB" w:date="2021-11-03T00:39:00Z">
              <w:r>
                <w:rPr>
                  <w:rFonts w:eastAsia="PMingLiU"/>
                  <w:color w:val="0070C0"/>
                  <w:lang w:val="en-US" w:eastAsia="zh-TW"/>
                </w:rPr>
                <w:t xml:space="preserve">. But </w:t>
              </w:r>
            </w:ins>
            <w:ins w:id="429" w:author="NSB" w:date="2021-11-03T00:43:00Z">
              <w:r>
                <w:rPr>
                  <w:rFonts w:eastAsia="PMingLiU"/>
                  <w:color w:val="0070C0"/>
                  <w:lang w:val="en-US" w:eastAsia="zh-TW"/>
                </w:rPr>
                <w:t xml:space="preserve">we’d like to clarify how to set </w:t>
              </w:r>
            </w:ins>
            <w:ins w:id="430" w:author="NSB" w:date="2021-11-03T00:41:00Z">
              <w:r>
                <w:rPr>
                  <w:rFonts w:eastAsia="PMingLiU"/>
                  <w:color w:val="0070C0"/>
                  <w:lang w:val="en-US" w:eastAsia="zh-TW"/>
                </w:rPr>
                <w:t xml:space="preserve">the </w:t>
              </w:r>
            </w:ins>
            <w:ins w:id="431" w:author="NSB" w:date="2021-11-03T00:42:00Z">
              <w:r>
                <w:rPr>
                  <w:rFonts w:eastAsia="PMingLiU"/>
                  <w:color w:val="0070C0"/>
                  <w:lang w:val="en-US" w:eastAsia="zh-TW"/>
                </w:rPr>
                <w:t xml:space="preserve">PL-RS, </w:t>
              </w:r>
            </w:ins>
            <w:ins w:id="432" w:author="NSB" w:date="2021-11-03T00:39:00Z">
              <w:r>
                <w:rPr>
                  <w:rFonts w:eastAsia="PMingLiU"/>
                  <w:color w:val="0070C0"/>
                  <w:lang w:val="en-US" w:eastAsia="zh-TW"/>
                </w:rPr>
                <w:t>TCI indication</w:t>
              </w:r>
            </w:ins>
            <w:ins w:id="433" w:author="NSB" w:date="2021-11-03T00:41:00Z">
              <w:r>
                <w:rPr>
                  <w:rFonts w:eastAsia="PMingLiU"/>
                  <w:color w:val="0070C0"/>
                  <w:lang w:val="en-US" w:eastAsia="zh-TW"/>
                </w:rPr>
                <w:t xml:space="preserve"> and spatial relation command</w:t>
              </w:r>
            </w:ins>
            <w:ins w:id="434" w:author="NSB" w:date="2021-11-03T00:39:00Z">
              <w:r>
                <w:rPr>
                  <w:rFonts w:eastAsia="PMingLiU"/>
                  <w:color w:val="0070C0"/>
                  <w:lang w:val="en-US" w:eastAsia="zh-TW"/>
                </w:rPr>
                <w:t xml:space="preserve"> is up to network implementation</w:t>
              </w:r>
            </w:ins>
            <w:ins w:id="435" w:author="NSB" w:date="2021-11-03T00:42:00Z">
              <w:r>
                <w:rPr>
                  <w:rFonts w:eastAsia="PMingLiU"/>
                  <w:color w:val="0070C0"/>
                  <w:lang w:val="en-US" w:eastAsia="zh-TW"/>
                </w:rPr>
                <w:t xml:space="preserve">. </w:t>
              </w:r>
            </w:ins>
          </w:p>
          <w:p w:rsidR="00390D51" w:rsidRDefault="008606D8">
            <w:pPr>
              <w:spacing w:after="120"/>
              <w:rPr>
                <w:ins w:id="436" w:author="NSB" w:date="2021-11-03T00:36:00Z"/>
                <w:rFonts w:eastAsiaTheme="minorEastAsia"/>
                <w:b/>
                <w:u w:val="single"/>
                <w:lang w:eastAsia="zh-CN"/>
              </w:rPr>
            </w:pPr>
            <w:ins w:id="437" w:author="NSB" w:date="2021-11-03T00:36:00Z">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r>
                <w:rPr>
                  <w:b/>
                  <w:u w:val="single"/>
                  <w:lang w:eastAsia="ko-KR"/>
                </w:rPr>
                <w:t>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 TCI state indication</w:t>
              </w:r>
              <w:r>
                <w:rPr>
                  <w:rFonts w:hint="eastAsia"/>
                  <w:b/>
                  <w:u w:val="single"/>
                  <w:lang w:eastAsia="zh-CN"/>
                </w:rPr>
                <w:t>,</w:t>
              </w:r>
              <w:r>
                <w:rPr>
                  <w:rFonts w:cstheme="minorHAnsi"/>
                  <w:b/>
                  <w:szCs w:val="24"/>
                  <w:lang w:eastAsia="zh-CN"/>
                </w:rPr>
                <w:t xml:space="preserve"> spatial relation activatio</w:t>
              </w:r>
              <w:r>
                <w:rPr>
                  <w:rFonts w:cstheme="minorHAnsi" w:hint="eastAsia"/>
                  <w:b/>
                  <w:szCs w:val="24"/>
                  <w:lang w:eastAsia="zh-CN"/>
                </w:rPr>
                <w:t xml:space="preserve">n and </w:t>
              </w:r>
              <w:r>
                <w:rPr>
                  <w:rFonts w:cstheme="minorHAnsi"/>
                  <w:b/>
                  <w:szCs w:val="24"/>
                  <w:lang w:eastAsia="zh-CN"/>
                </w:rPr>
                <w:t>PL-RS</w:t>
              </w:r>
              <w:r>
                <w:rPr>
                  <w:b/>
                  <w:u w:val="single"/>
                  <w:lang w:eastAsia="ko-KR"/>
                </w:rPr>
                <w:t xml:space="preserve"> will introduce ext</w:t>
              </w:r>
              <w:r>
                <w:rPr>
                  <w:rFonts w:hint="eastAsia"/>
                  <w:b/>
                  <w:u w:val="single"/>
                  <w:lang w:eastAsia="zh-CN"/>
                </w:rPr>
                <w:t>r</w:t>
              </w:r>
              <w:r>
                <w:rPr>
                  <w:b/>
                  <w:u w:val="single"/>
                  <w:lang w:eastAsia="ko-KR"/>
                </w:rPr>
                <w:t>a delay time</w:t>
              </w:r>
              <w:r>
                <w:rPr>
                  <w:rFonts w:hint="eastAsia"/>
                  <w:b/>
                  <w:u w:val="single"/>
                  <w:lang w:eastAsia="ko-KR"/>
                </w:rPr>
                <w:t>?</w:t>
              </w:r>
            </w:ins>
          </w:p>
          <w:p w:rsidR="00390D51" w:rsidRDefault="008606D8">
            <w:pPr>
              <w:spacing w:after="120"/>
              <w:rPr>
                <w:ins w:id="438" w:author="NSB" w:date="2021-11-03T00:36:00Z"/>
                <w:rFonts w:eastAsiaTheme="minorEastAsia"/>
                <w:color w:val="0070C0"/>
                <w:lang w:val="en-US" w:eastAsia="zh-CN"/>
              </w:rPr>
            </w:pPr>
            <w:ins w:id="439" w:author="NSB" w:date="2021-11-03T00:36:00Z">
              <w:r>
                <w:rPr>
                  <w:rFonts w:eastAsiaTheme="minorEastAsia"/>
                  <w:color w:val="0070C0"/>
                  <w:lang w:val="en-US" w:eastAsia="zh-CN"/>
                </w:rPr>
                <w:t>This issue seems very similar with Issue 1-3-3, so our proposal in Option 1 of Issue 1-3-3 shall still apply and may be added here.</w:t>
              </w:r>
            </w:ins>
          </w:p>
          <w:p w:rsidR="00390D51" w:rsidRDefault="008606D8">
            <w:pPr>
              <w:pStyle w:val="afc"/>
              <w:numPr>
                <w:ilvl w:val="0"/>
                <w:numId w:val="5"/>
              </w:numPr>
              <w:overflowPunct/>
              <w:autoSpaceDE/>
              <w:autoSpaceDN/>
              <w:adjustRightInd/>
              <w:spacing w:after="120"/>
              <w:ind w:left="720" w:firstLineChars="0"/>
              <w:textAlignment w:val="auto"/>
              <w:rPr>
                <w:ins w:id="440" w:author="NSB" w:date="2021-11-03T00:36:00Z"/>
                <w:rFonts w:eastAsia="宋体"/>
                <w:szCs w:val="24"/>
                <w:lang w:eastAsia="zh-CN"/>
              </w:rPr>
            </w:pPr>
            <w:ins w:id="441" w:author="NSB" w:date="2021-11-03T00:36:00Z">
              <w:r>
                <w:rPr>
                  <w:rFonts w:eastAsia="宋体" w:hint="eastAsia"/>
                  <w:szCs w:val="24"/>
                  <w:lang w:eastAsia="zh-CN"/>
                </w:rPr>
                <w:t xml:space="preserve">Option 1: </w:t>
              </w:r>
            </w:ins>
          </w:p>
          <w:p w:rsidR="00390D51" w:rsidRDefault="008606D8">
            <w:pPr>
              <w:pStyle w:val="afc"/>
              <w:numPr>
                <w:ilvl w:val="1"/>
                <w:numId w:val="5"/>
              </w:numPr>
              <w:ind w:firstLineChars="0"/>
              <w:rPr>
                <w:ins w:id="442" w:author="NSB" w:date="2021-11-03T00:36:00Z"/>
                <w:rFonts w:eastAsia="宋体"/>
                <w:szCs w:val="24"/>
                <w:lang w:eastAsia="zh-CN"/>
              </w:rPr>
            </w:pPr>
            <w:ins w:id="443" w:author="NSB" w:date="2021-11-03T00:36:00Z">
              <w:r>
                <w:rPr>
                  <w:rFonts w:eastAsia="宋体"/>
                  <w:szCs w:val="24"/>
                  <w:lang w:eastAsia="zh-CN"/>
                </w:rPr>
                <w:t xml:space="preserve">No </w:t>
              </w:r>
              <w:r>
                <w:rPr>
                  <w:rFonts w:eastAsia="宋体" w:hint="eastAsia"/>
                  <w:szCs w:val="24"/>
                  <w:lang w:eastAsia="zh-CN"/>
                </w:rPr>
                <w:t>additional</w:t>
              </w:r>
              <w:r>
                <w:rPr>
                  <w:rFonts w:eastAsia="宋体"/>
                  <w:szCs w:val="24"/>
                  <w:lang w:eastAsia="zh-CN"/>
                </w:rPr>
                <w:t xml:space="preserve"> delay time is needed if UL spatial relation and PL-RS activation command and TCI activation command are received in the same MAC CE.</w:t>
              </w:r>
              <w:r>
                <w:rPr>
                  <w:rFonts w:eastAsia="宋体" w:hint="eastAsia"/>
                  <w:szCs w:val="24"/>
                  <w:lang w:eastAsia="zh-CN"/>
                </w:rPr>
                <w:t xml:space="preserve"> </w:t>
              </w:r>
            </w:ins>
          </w:p>
          <w:p w:rsidR="00390D51" w:rsidRDefault="008606D8">
            <w:pPr>
              <w:spacing w:after="120"/>
              <w:rPr>
                <w:ins w:id="444" w:author="NSB" w:date="2021-11-03T00:36:00Z"/>
                <w:rFonts w:eastAsiaTheme="minorEastAsia"/>
                <w:color w:val="0070C0"/>
                <w:lang w:val="en-US" w:eastAsia="zh-CN"/>
              </w:rPr>
            </w:pPr>
            <w:ins w:id="445" w:author="NSB" w:date="2021-11-03T00:36:00Z">
              <w:r>
                <w:rPr>
                  <w:rFonts w:eastAsiaTheme="minorEastAsia"/>
                  <w:color w:val="0070C0"/>
                  <w:lang w:val="en-US" w:eastAsia="zh-CN"/>
                </w:rPr>
                <w:t xml:space="preserve">We are also fine with Option 2 as this gives more clarification on the assumptions and applicable scenarios. Would be good to have this clarified. </w:t>
              </w:r>
            </w:ins>
          </w:p>
          <w:p w:rsidR="00390D51" w:rsidRDefault="008606D8">
            <w:pPr>
              <w:rPr>
                <w:ins w:id="446" w:author="NSB" w:date="2021-11-03T00:36:00Z"/>
                <w:b/>
                <w:u w:val="single"/>
                <w:lang w:eastAsia="ko-KR"/>
              </w:rPr>
            </w:pPr>
            <w:ins w:id="447" w:author="NSB" w:date="2021-11-03T00:36:00Z">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How to reflect</w:t>
              </w:r>
              <w:r>
                <w:rPr>
                  <w:b/>
                  <w:u w:val="single"/>
                  <w:lang w:eastAsia="ko-KR"/>
                </w:rPr>
                <w:t xml:space="preserve"> the time uncertainty of MAC CE for UL spatial relation and PL-RS activation</w:t>
              </w:r>
              <w:r>
                <w:rPr>
                  <w:rFonts w:hint="eastAsia"/>
                  <w:b/>
                  <w:u w:val="single"/>
                  <w:lang w:eastAsia="zh-CN"/>
                </w:rPr>
                <w:t xml:space="preserve"> and TCI state indication in PUCCH Scell activation delay requirements</w:t>
              </w:r>
              <w:r>
                <w:rPr>
                  <w:rFonts w:hint="eastAsia"/>
                  <w:b/>
                  <w:u w:val="single"/>
                  <w:lang w:eastAsia="ko-KR"/>
                </w:rPr>
                <w:t>?</w:t>
              </w:r>
            </w:ins>
          </w:p>
          <w:p w:rsidR="00390D51" w:rsidRDefault="008606D8">
            <w:pPr>
              <w:spacing w:after="120"/>
              <w:rPr>
                <w:ins w:id="448" w:author="NSB" w:date="2021-11-03T00:36:00Z"/>
                <w:rFonts w:eastAsiaTheme="minorEastAsia"/>
                <w:color w:val="0070C0"/>
                <w:lang w:val="en-US" w:eastAsia="zh-CN"/>
              </w:rPr>
            </w:pPr>
            <w:ins w:id="449" w:author="NSB" w:date="2021-11-03T00:36:00Z">
              <w:r>
                <w:rPr>
                  <w:rFonts w:eastAsiaTheme="minorEastAsia"/>
                  <w:color w:val="0070C0"/>
                  <w:lang w:val="en-US" w:eastAsia="zh-CN"/>
                </w:rPr>
                <w:t xml:space="preserve">Agree with the recommended WF. </w:t>
              </w:r>
            </w:ins>
          </w:p>
          <w:p w:rsidR="00390D51" w:rsidRDefault="008606D8">
            <w:pPr>
              <w:spacing w:after="120"/>
              <w:rPr>
                <w:ins w:id="450" w:author="NSB" w:date="2021-11-03T00:36:00Z"/>
                <w:rFonts w:eastAsiaTheme="minorEastAsia"/>
                <w:color w:val="0070C0"/>
                <w:lang w:val="en-US" w:eastAsia="zh-CN"/>
              </w:rPr>
            </w:pPr>
            <w:ins w:id="451" w:author="NSB" w:date="2021-11-03T00:36:00Z">
              <w:r>
                <w:rPr>
                  <w:rFonts w:eastAsiaTheme="minorEastAsia"/>
                  <w:color w:val="0070C0"/>
                  <w:lang w:val="en-US" w:eastAsia="zh-CN"/>
                </w:rPr>
                <w:t xml:space="preserve">We prefer Option 1a to update the definition of </w:t>
              </w:r>
              <w:r>
                <w:rPr>
                  <w:szCs w:val="24"/>
                  <w:lang w:eastAsia="zh-CN"/>
                </w:rPr>
                <w:t>T</w:t>
              </w:r>
              <w:r>
                <w:rPr>
                  <w:szCs w:val="24"/>
                  <w:vertAlign w:val="subscript"/>
                  <w:lang w:eastAsia="zh-CN"/>
                </w:rPr>
                <w:t>uncertainty_MAC</w:t>
              </w:r>
              <w:r>
                <w:rPr>
                  <w:rFonts w:eastAsiaTheme="minorEastAsia"/>
                  <w:color w:val="0070C0"/>
                  <w:lang w:val="en-US" w:eastAsia="zh-CN"/>
                </w:rPr>
                <w:t xml:space="preserve"> by assuming UL spatial relation and PL-RS in the same MAC command as TCI state indication.  </w:t>
              </w:r>
            </w:ins>
          </w:p>
          <w:p w:rsidR="00390D51" w:rsidRDefault="008606D8">
            <w:pPr>
              <w:spacing w:after="120"/>
              <w:rPr>
                <w:ins w:id="452" w:author="NSB" w:date="2021-11-03T00:36:00Z"/>
                <w:b/>
                <w:bCs/>
                <w:u w:val="single"/>
                <w:lang w:eastAsia="ko-KR"/>
              </w:rPr>
            </w:pPr>
            <w:ins w:id="453" w:author="NSB" w:date="2021-11-03T00:36:00Z">
              <w:r>
                <w:rPr>
                  <w:rFonts w:eastAsiaTheme="minorEastAsia"/>
                  <w:b/>
                  <w:bCs/>
                  <w:color w:val="0070C0"/>
                  <w:lang w:val="en-US" w:eastAsia="zh-CN"/>
                </w:rPr>
                <w:t xml:space="preserve">Issue 1-3-4: </w:t>
              </w:r>
              <w:r>
                <w:rPr>
                  <w:b/>
                  <w:bCs/>
                  <w:u w:val="single"/>
                  <w:lang w:eastAsia="zh-CN"/>
                </w:rPr>
                <w:t>W</w:t>
              </w:r>
              <w:r>
                <w:rPr>
                  <w:b/>
                  <w:bCs/>
                  <w:u w:val="single"/>
                  <w:lang w:eastAsia="ko-KR"/>
                </w:rPr>
                <w:t xml:space="preserve">hether </w:t>
              </w:r>
              <w:r>
                <w:rPr>
                  <w:b/>
                  <w:bCs/>
                  <w:u w:val="single"/>
                  <w:lang w:eastAsia="zh-CN"/>
                </w:rPr>
                <w:t>the conclusions in issue 1-3-1, issue 1-3-2 and issue 1-3-3 also applied to invalid TA case</w:t>
              </w:r>
              <w:r>
                <w:rPr>
                  <w:b/>
                  <w:bCs/>
                  <w:u w:val="single"/>
                  <w:lang w:eastAsia="ko-KR"/>
                </w:rPr>
                <w:t>?</w:t>
              </w:r>
            </w:ins>
          </w:p>
          <w:p w:rsidR="00390D51" w:rsidRPr="00390D51" w:rsidRDefault="008606D8">
            <w:pPr>
              <w:keepNext/>
              <w:keepLines/>
              <w:tabs>
                <w:tab w:val="left" w:pos="794"/>
                <w:tab w:val="left" w:pos="1191"/>
                <w:tab w:val="left" w:pos="1588"/>
                <w:tab w:val="left" w:pos="1985"/>
              </w:tabs>
              <w:overflowPunct/>
              <w:autoSpaceDE/>
              <w:autoSpaceDN/>
              <w:adjustRightInd/>
              <w:spacing w:before="120" w:after="120"/>
              <w:jc w:val="center"/>
              <w:textAlignment w:val="auto"/>
              <w:rPr>
                <w:ins w:id="454" w:author="NSB" w:date="2021-11-03T00:33:00Z"/>
                <w:rFonts w:eastAsiaTheme="minorEastAsia"/>
                <w:color w:val="0070C0"/>
                <w:sz w:val="21"/>
                <w:lang w:val="en-US" w:eastAsia="zh-CN"/>
                <w:rPrChange w:id="455" w:author="NSB" w:date="2021-11-03T00:59:00Z">
                  <w:rPr>
                    <w:ins w:id="456" w:author="NSB" w:date="2021-11-03T00:33:00Z"/>
                    <w:rFonts w:ascii="Arial" w:eastAsia="宋体" w:hAnsi="Arial"/>
                    <w:b/>
                    <w:sz w:val="24"/>
                    <w:u w:val="single"/>
                    <w:lang w:val="zh-CN" w:eastAsia="ko-KR"/>
                  </w:rPr>
                </w:rPrChange>
              </w:rPr>
            </w:pPr>
            <w:ins w:id="457" w:author="NSB" w:date="2021-11-03T00:36:00Z">
              <w:r>
                <w:rPr>
                  <w:rFonts w:eastAsiaTheme="minorEastAsia"/>
                  <w:color w:val="0070C0"/>
                  <w:lang w:val="en-US" w:eastAsia="zh-CN"/>
                </w:rPr>
                <w:t xml:space="preserve">For invalid TA case, </w:t>
              </w:r>
            </w:ins>
            <w:ins w:id="458" w:author="NSB" w:date="2021-11-03T00:52:00Z">
              <w:r>
                <w:rPr>
                  <w:rFonts w:eastAsiaTheme="minorEastAsia"/>
                  <w:color w:val="0070C0"/>
                  <w:lang w:val="en-US" w:eastAsia="zh-CN"/>
                </w:rPr>
                <w:t xml:space="preserve">we wonder if the UL spatial relation command is </w:t>
              </w:r>
            </w:ins>
            <w:ins w:id="459" w:author="NSB" w:date="2021-11-03T00:57:00Z">
              <w:r>
                <w:rPr>
                  <w:rFonts w:eastAsiaTheme="minorEastAsia"/>
                  <w:color w:val="0070C0"/>
                  <w:lang w:val="en-US" w:eastAsia="zh-CN"/>
                </w:rPr>
                <w:t>mandatory</w:t>
              </w:r>
            </w:ins>
            <w:ins w:id="460" w:author="NSB" w:date="2021-11-03T00:52:00Z">
              <w:r>
                <w:rPr>
                  <w:rFonts w:eastAsiaTheme="minorEastAsia"/>
                  <w:color w:val="0070C0"/>
                  <w:lang w:val="en-US" w:eastAsia="zh-CN"/>
                </w:rPr>
                <w:t xml:space="preserve"> as the UE is able to derive the UL beam information during the CFRA</w:t>
              </w:r>
            </w:ins>
            <w:ins w:id="461" w:author="NSB" w:date="2021-11-03T00:53:00Z">
              <w:r>
                <w:rPr>
                  <w:rFonts w:eastAsiaTheme="minorEastAsia"/>
                  <w:color w:val="0070C0"/>
                  <w:lang w:val="en-US" w:eastAsia="zh-CN"/>
                </w:rPr>
                <w:t xml:space="preserve"> procedure</w:t>
              </w:r>
            </w:ins>
            <w:ins w:id="462" w:author="NSB" w:date="2021-11-03T00:55:00Z">
              <w:r>
                <w:rPr>
                  <w:rFonts w:eastAsiaTheme="minorEastAsia"/>
                  <w:color w:val="0070C0"/>
                  <w:lang w:val="en-US" w:eastAsia="zh-CN"/>
                </w:rPr>
                <w:t xml:space="preserve"> </w:t>
              </w:r>
            </w:ins>
            <w:ins w:id="463" w:author="NSB" w:date="2021-11-03T00:58:00Z">
              <w:r>
                <w:rPr>
                  <w:rFonts w:eastAsiaTheme="minorEastAsia"/>
                  <w:color w:val="0070C0"/>
                  <w:lang w:val="en-US" w:eastAsia="zh-CN"/>
                </w:rPr>
                <w:t>a</w:t>
              </w:r>
            </w:ins>
            <w:ins w:id="464" w:author="NSB" w:date="2021-11-03T00:55:00Z">
              <w:r>
                <w:rPr>
                  <w:rFonts w:eastAsiaTheme="minorEastAsia"/>
                  <w:color w:val="0070C0"/>
                  <w:lang w:val="en-US" w:eastAsia="zh-CN"/>
                </w:rPr>
                <w:t xml:space="preserve">nd CSI reports can be sent using this UL beam. </w:t>
              </w:r>
            </w:ins>
            <w:ins w:id="465" w:author="NSB" w:date="2021-11-03T00:53:00Z">
              <w:r>
                <w:rPr>
                  <w:rFonts w:eastAsiaTheme="minorEastAsia"/>
                  <w:color w:val="0070C0"/>
                  <w:lang w:val="en-US" w:eastAsia="zh-CN"/>
                </w:rPr>
                <w:t xml:space="preserve">Of course </w:t>
              </w:r>
            </w:ins>
            <w:ins w:id="466" w:author="NSB" w:date="2021-11-03T00:56:00Z">
              <w:r>
                <w:rPr>
                  <w:rFonts w:eastAsiaTheme="minorEastAsia"/>
                  <w:color w:val="0070C0"/>
                  <w:lang w:val="en-US" w:eastAsia="zh-CN"/>
                </w:rPr>
                <w:t xml:space="preserve">additional </w:t>
              </w:r>
            </w:ins>
            <w:ins w:id="467" w:author="NSB" w:date="2021-11-03T00:53:00Z">
              <w:r>
                <w:rPr>
                  <w:rFonts w:eastAsiaTheme="minorEastAsia"/>
                  <w:color w:val="0070C0"/>
                  <w:lang w:val="en-US" w:eastAsia="zh-CN"/>
                </w:rPr>
                <w:t xml:space="preserve">UL spatial relation can be </w:t>
              </w:r>
            </w:ins>
            <w:ins w:id="468" w:author="NSB" w:date="2021-11-03T00:54:00Z">
              <w:r>
                <w:rPr>
                  <w:rFonts w:eastAsiaTheme="minorEastAsia"/>
                  <w:color w:val="0070C0"/>
                  <w:lang w:val="en-US" w:eastAsia="zh-CN"/>
                </w:rPr>
                <w:t xml:space="preserve">sent to optimize the UL beam for following UL transmission, but this </w:t>
              </w:r>
            </w:ins>
            <w:ins w:id="469" w:author="NSB" w:date="2021-11-03T00:56:00Z">
              <w:r>
                <w:rPr>
                  <w:rFonts w:eastAsiaTheme="minorEastAsia"/>
                  <w:color w:val="0070C0"/>
                  <w:lang w:val="en-US" w:eastAsia="zh-CN"/>
                </w:rPr>
                <w:t xml:space="preserve">would not delay </w:t>
              </w:r>
            </w:ins>
            <w:ins w:id="470" w:author="NSB" w:date="2021-11-03T00:54:00Z">
              <w:r>
                <w:rPr>
                  <w:rFonts w:eastAsiaTheme="minorEastAsia"/>
                  <w:color w:val="0070C0"/>
                  <w:lang w:val="en-US" w:eastAsia="zh-CN"/>
                </w:rPr>
                <w:t>the activation of PUCCH SCell</w:t>
              </w:r>
            </w:ins>
            <w:ins w:id="471" w:author="NSB" w:date="2021-11-03T00:56:00Z">
              <w:r>
                <w:rPr>
                  <w:rFonts w:eastAsiaTheme="minorEastAsia"/>
                  <w:color w:val="0070C0"/>
                  <w:lang w:val="en-US" w:eastAsia="zh-CN"/>
                </w:rPr>
                <w:t xml:space="preserve">. So we’d like to understand if the UE is able to transit CSI report </w:t>
              </w:r>
            </w:ins>
            <w:ins w:id="472" w:author="NSB" w:date="2021-11-03T00:57:00Z">
              <w:r>
                <w:rPr>
                  <w:rFonts w:eastAsiaTheme="minorEastAsia"/>
                  <w:color w:val="0070C0"/>
                  <w:lang w:val="en-US" w:eastAsia="zh-CN"/>
                </w:rPr>
                <w:t>using default spatial relation</w:t>
              </w:r>
            </w:ins>
            <w:ins w:id="473" w:author="NSB" w:date="2021-11-03T00:58:00Z">
              <w:r>
                <w:rPr>
                  <w:rFonts w:eastAsiaTheme="minorEastAsia"/>
                  <w:color w:val="0070C0"/>
                  <w:lang w:val="en-US" w:eastAsia="zh-CN"/>
                </w:rPr>
                <w:t xml:space="preserve">? </w:t>
              </w:r>
            </w:ins>
            <w:ins w:id="474" w:author="NSB" w:date="2021-11-03T00:57:00Z">
              <w:r>
                <w:rPr>
                  <w:rFonts w:eastAsiaTheme="minorEastAsia"/>
                  <w:color w:val="0070C0"/>
                  <w:lang w:val="en-US" w:eastAsia="zh-CN"/>
                </w:rPr>
                <w:t xml:space="preserve"> </w:t>
              </w:r>
            </w:ins>
            <w:ins w:id="475" w:author="NSB" w:date="2021-11-03T00:54:00Z">
              <w:r>
                <w:rPr>
                  <w:rFonts w:eastAsiaTheme="minorEastAsia"/>
                  <w:color w:val="0070C0"/>
                  <w:lang w:val="en-US" w:eastAsia="zh-CN"/>
                </w:rPr>
                <w:t xml:space="preserve"> </w:t>
              </w:r>
            </w:ins>
            <w:ins w:id="476" w:author="NSB" w:date="2021-11-03T00:53:00Z">
              <w:r>
                <w:rPr>
                  <w:rFonts w:eastAsiaTheme="minorEastAsia"/>
                  <w:color w:val="0070C0"/>
                  <w:lang w:val="en-US" w:eastAsia="zh-CN"/>
                </w:rPr>
                <w:t xml:space="preserve"> </w:t>
              </w:r>
            </w:ins>
          </w:p>
        </w:tc>
      </w:tr>
      <w:tr w:rsidR="00390D51">
        <w:trPr>
          <w:ins w:id="477" w:author="CATT_RAN4#101e" w:date="2021-11-03T02:20:00Z"/>
        </w:trPr>
        <w:tc>
          <w:tcPr>
            <w:tcW w:w="1538" w:type="dxa"/>
          </w:tcPr>
          <w:p w:rsidR="00390D51" w:rsidRDefault="008606D8">
            <w:pPr>
              <w:spacing w:after="120"/>
              <w:rPr>
                <w:ins w:id="478" w:author="CATT_RAN4#101e" w:date="2021-11-03T02:20:00Z"/>
                <w:rFonts w:eastAsiaTheme="minorEastAsia"/>
                <w:color w:val="0070C0"/>
                <w:lang w:val="en-US" w:eastAsia="zh-CN"/>
              </w:rPr>
            </w:pPr>
            <w:ins w:id="479" w:author="CATT_RAN4#101e" w:date="2021-11-03T02:21:00Z">
              <w:r>
                <w:rPr>
                  <w:rFonts w:eastAsiaTheme="minorEastAsia" w:hint="eastAsia"/>
                  <w:color w:val="0070C0"/>
                  <w:lang w:val="en-US" w:eastAsia="zh-CN"/>
                </w:rPr>
                <w:t>CATT</w:t>
              </w:r>
            </w:ins>
          </w:p>
        </w:tc>
        <w:tc>
          <w:tcPr>
            <w:tcW w:w="8093" w:type="dxa"/>
          </w:tcPr>
          <w:p w:rsidR="00390D51" w:rsidRDefault="008606D8">
            <w:pPr>
              <w:spacing w:after="120"/>
              <w:rPr>
                <w:ins w:id="480" w:author="CATT_RAN4#101e" w:date="2021-11-03T02:21:00Z"/>
                <w:rFonts w:eastAsiaTheme="minorEastAsia"/>
                <w:b/>
                <w:u w:val="single"/>
                <w:lang w:eastAsia="zh-CN"/>
              </w:rPr>
            </w:pPr>
            <w:ins w:id="481" w:author="CATT_RAN4#101e" w:date="2021-11-03T02:21: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482" w:author="CATT_RAN4#101e" w:date="2021-11-03T02:21:00Z"/>
                <w:rFonts w:eastAsiaTheme="minorEastAsia"/>
                <w:color w:val="0070C0"/>
                <w:lang w:val="en-US" w:eastAsia="zh-CN"/>
              </w:rPr>
            </w:pPr>
            <w:ins w:id="483" w:author="CATT_RAN4#101e" w:date="2021-11-03T02:21:00Z">
              <w:r>
                <w:rPr>
                  <w:rFonts w:eastAsiaTheme="minorEastAsia"/>
                  <w:color w:val="0070C0"/>
                  <w:lang w:val="en-US" w:eastAsia="zh-CN"/>
                </w:rPr>
                <w:t>F</w:t>
              </w:r>
              <w:r>
                <w:rPr>
                  <w:rFonts w:eastAsiaTheme="minorEastAsia" w:hint="eastAsia"/>
                  <w:color w:val="0070C0"/>
                  <w:lang w:val="en-US" w:eastAsia="zh-CN"/>
                </w:rPr>
                <w:t>ine with MTK</w:t>
              </w:r>
              <w:r>
                <w:rPr>
                  <w:rFonts w:eastAsiaTheme="minorEastAsia"/>
                  <w:color w:val="0070C0"/>
                  <w:lang w:val="en-US" w:eastAsia="zh-CN"/>
                </w:rPr>
                <w:t>’</w:t>
              </w:r>
              <w:r>
                <w:rPr>
                  <w:rFonts w:eastAsiaTheme="minorEastAsia" w:hint="eastAsia"/>
                  <w:color w:val="0070C0"/>
                  <w:lang w:val="en-US" w:eastAsia="zh-CN"/>
                </w:rPr>
                <w:t>s clarification that</w:t>
              </w:r>
              <w:r>
                <w:rPr>
                  <w:rFonts w:eastAsia="PMingLiU"/>
                  <w:color w:val="0070C0"/>
                  <w:lang w:val="en-US" w:eastAsia="zh-TW"/>
                </w:rPr>
                <w:t xml:space="preserve"> the L3 and L1 measurement report will be transmitted by UE for the TCI state indication for known and unknown cell, respectively. </w:t>
              </w:r>
              <w:r>
                <w:rPr>
                  <w:rFonts w:eastAsiaTheme="minorEastAsia"/>
                  <w:color w:val="0070C0"/>
                  <w:lang w:val="en-US" w:eastAsia="zh-CN"/>
                </w:rPr>
                <w:t>B</w:t>
              </w:r>
              <w:r>
                <w:rPr>
                  <w:rFonts w:eastAsiaTheme="minorEastAsia" w:hint="eastAsia"/>
                  <w:color w:val="0070C0"/>
                  <w:lang w:val="en-US" w:eastAsia="zh-CN"/>
                </w:rPr>
                <w:t xml:space="preserve">ut this is only for TCI indication. </w:t>
              </w:r>
              <w:r>
                <w:rPr>
                  <w:rFonts w:eastAsiaTheme="minorEastAsia"/>
                  <w:color w:val="0070C0"/>
                  <w:lang w:val="en-US" w:eastAsia="zh-CN"/>
                </w:rPr>
                <w:t>F</w:t>
              </w:r>
              <w:r>
                <w:rPr>
                  <w:rFonts w:eastAsiaTheme="minorEastAsia" w:hint="eastAsia"/>
                  <w:color w:val="0070C0"/>
                  <w:lang w:val="en-US" w:eastAsia="zh-CN"/>
                </w:rPr>
                <w:t xml:space="preserve">or PL-RS and spatial relation activation, it need further study since we think they are not related to known cell or unknown cell but related to whether the DL RS is known. </w:t>
              </w:r>
            </w:ins>
          </w:p>
          <w:p w:rsidR="00390D51" w:rsidRDefault="008606D8">
            <w:pPr>
              <w:spacing w:after="120"/>
              <w:rPr>
                <w:ins w:id="484" w:author="CATT_RAN4#101e" w:date="2021-11-03T02:21:00Z"/>
                <w:rFonts w:eastAsiaTheme="minorEastAsia"/>
                <w:b/>
                <w:u w:val="single"/>
                <w:lang w:eastAsia="zh-CN"/>
              </w:rPr>
            </w:pPr>
            <w:ins w:id="485" w:author="CATT_RAN4#101e" w:date="2021-11-03T02:21:00Z">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rsidR="00390D51" w:rsidRDefault="008606D8">
            <w:pPr>
              <w:spacing w:after="120"/>
              <w:rPr>
                <w:ins w:id="486" w:author="CATT_RAN4#101e" w:date="2021-11-03T02:21:00Z"/>
                <w:rFonts w:eastAsiaTheme="minorEastAsia"/>
                <w:color w:val="0070C0"/>
                <w:lang w:val="en-US" w:eastAsia="zh-CN"/>
              </w:rPr>
            </w:pPr>
            <w:ins w:id="487" w:author="CATT_RAN4#101e" w:date="2021-11-03T02:21:00Z">
              <w:r>
                <w:rPr>
                  <w:rFonts w:eastAsiaTheme="minorEastAsia" w:hint="eastAsia"/>
                  <w:color w:val="0070C0"/>
                  <w:lang w:val="en-US" w:eastAsia="zh-CN"/>
                </w:rPr>
                <w:t xml:space="preserve">TCI state indication has already considered in normal Scell activation, only PL-RS and spatial relation activation need to be further considered. </w:t>
              </w:r>
              <w:r>
                <w:rPr>
                  <w:rFonts w:eastAsiaTheme="minorEastAsia"/>
                  <w:color w:val="0070C0"/>
                  <w:lang w:val="en-US" w:eastAsia="zh-CN"/>
                </w:rPr>
                <w:t>W</w:t>
              </w:r>
              <w:r>
                <w:rPr>
                  <w:rFonts w:eastAsiaTheme="minorEastAsia" w:hint="eastAsia"/>
                  <w:color w:val="0070C0"/>
                  <w:lang w:val="en-US" w:eastAsia="zh-CN"/>
                </w:rPr>
                <w:t xml:space="preserve">e are fine to define requirements only for the </w:t>
              </w:r>
              <w:r>
                <w:rPr>
                  <w:rFonts w:eastAsiaTheme="minorEastAsia" w:hint="eastAsia"/>
                  <w:color w:val="0070C0"/>
                  <w:lang w:val="en-US" w:eastAsia="zh-CN"/>
                </w:rPr>
                <w:lastRenderedPageBreak/>
                <w:t xml:space="preserve">PL-RS known case. </w:t>
              </w:r>
              <w:r>
                <w:rPr>
                  <w:rFonts w:eastAsiaTheme="minorEastAsia"/>
                  <w:color w:val="0070C0"/>
                  <w:lang w:val="en-US" w:eastAsia="zh-CN"/>
                </w:rPr>
                <w:t>T</w:t>
              </w:r>
              <w:r>
                <w:rPr>
                  <w:rFonts w:eastAsiaTheme="minorEastAsia" w:hint="eastAsia"/>
                  <w:color w:val="0070C0"/>
                  <w:lang w:val="en-US" w:eastAsia="zh-CN"/>
                </w:rPr>
                <w:t xml:space="preserve">he option 4 proposed by Apple is fine. </w:t>
              </w:r>
            </w:ins>
          </w:p>
          <w:p w:rsidR="00390D51" w:rsidRDefault="008606D8">
            <w:pPr>
              <w:spacing w:after="120"/>
              <w:rPr>
                <w:ins w:id="488" w:author="CATT_RAN4#101e" w:date="2021-11-03T02:21:00Z"/>
                <w:rFonts w:eastAsiaTheme="minorEastAsia"/>
                <w:b/>
                <w:u w:val="single"/>
                <w:lang w:eastAsia="zh-CN"/>
              </w:rPr>
            </w:pPr>
            <w:ins w:id="489" w:author="CATT_RAN4#101e" w:date="2021-11-03T02:21:00Z">
              <w:r>
                <w:rPr>
                  <w:b/>
                  <w:u w:val="single"/>
                  <w:lang w:eastAsia="ko-KR"/>
                </w:rPr>
                <w:t>Issue 1-</w:t>
              </w:r>
              <w:r>
                <w:rPr>
                  <w:rFonts w:hint="eastAsia"/>
                  <w:b/>
                  <w:u w:val="single"/>
                  <w:lang w:eastAsia="zh-CN"/>
                </w:rPr>
                <w:t>3</w:t>
              </w:r>
              <w:r>
                <w:rPr>
                  <w:rFonts w:hint="eastAsia"/>
                  <w:b/>
                  <w:u w:val="single"/>
                  <w:lang w:eastAsia="ko-KR"/>
                </w:rPr>
                <w:t>-</w:t>
              </w:r>
              <w:r>
                <w:rPr>
                  <w:rFonts w:asciiTheme="minorEastAsia" w:eastAsiaTheme="minorEastAsia" w:hint="eastAsia"/>
                  <w:b/>
                  <w:u w:val="single"/>
                  <w:lang w:eastAsia="zh-CN"/>
                </w:rPr>
                <w:t>3</w:t>
              </w:r>
              <w:r>
                <w:rPr>
                  <w:b/>
                  <w:u w:val="single"/>
                  <w:lang w:eastAsia="ko-KR"/>
                </w:rPr>
                <w:t>:</w:t>
              </w:r>
              <w:r>
                <w:rPr>
                  <w:rFonts w:hint="eastAsia"/>
                  <w:b/>
                  <w:u w:val="single"/>
                  <w:lang w:eastAsia="zh-CN"/>
                </w:rPr>
                <w:t xml:space="preserve"> </w:t>
              </w:r>
            </w:ins>
          </w:p>
          <w:p w:rsidR="00390D51" w:rsidRDefault="008606D8">
            <w:pPr>
              <w:spacing w:after="120"/>
              <w:rPr>
                <w:ins w:id="490" w:author="CATT_RAN4#101e" w:date="2021-11-03T02:21:00Z"/>
                <w:rFonts w:eastAsiaTheme="minorEastAsia"/>
                <w:color w:val="0070C0"/>
                <w:lang w:val="en-US" w:eastAsia="zh-CN"/>
              </w:rPr>
            </w:pPr>
            <w:ins w:id="491" w:author="CATT_RAN4#101e" w:date="2021-11-03T02:21:00Z">
              <w:r>
                <w:rPr>
                  <w:rFonts w:eastAsiaTheme="minorEastAsia"/>
                  <w:color w:val="0070C0"/>
                  <w:lang w:val="en-US" w:eastAsia="zh-CN"/>
                </w:rPr>
                <w:t>O</w:t>
              </w:r>
              <w:r>
                <w:rPr>
                  <w:rFonts w:eastAsiaTheme="minorEastAsia" w:hint="eastAsia"/>
                  <w:color w:val="0070C0"/>
                  <w:lang w:val="en-US" w:eastAsia="zh-CN"/>
                </w:rPr>
                <w:t xml:space="preserve">ption 1 and 1a. The requirements are defined assuming the TCI state indication, PL-RS activation and spatial relation activation command are received at the same time. </w:t>
              </w:r>
              <w:r>
                <w:rPr>
                  <w:rFonts w:eastAsiaTheme="minorEastAsia"/>
                  <w:color w:val="0070C0"/>
                  <w:lang w:val="en-US" w:eastAsia="zh-CN"/>
                </w:rPr>
                <w:t>F</w:t>
              </w:r>
              <w:r>
                <w:rPr>
                  <w:rFonts w:eastAsiaTheme="minorEastAsia" w:hint="eastAsia"/>
                  <w:color w:val="0070C0"/>
                  <w:lang w:val="en-US" w:eastAsia="zh-CN"/>
                </w:rPr>
                <w:t xml:space="preserve">or option 1a and 1b, we think the intention is same to extend the </w:t>
              </w:r>
              <w:r>
                <w:rPr>
                  <w:szCs w:val="24"/>
                  <w:lang w:eastAsia="zh-CN"/>
                </w:rPr>
                <w:t>T</w:t>
              </w:r>
              <w:r>
                <w:rPr>
                  <w:szCs w:val="24"/>
                  <w:vertAlign w:val="subscript"/>
                  <w:lang w:eastAsia="zh-CN"/>
                </w:rPr>
                <w:t>uncertainty_MAC</w:t>
              </w:r>
              <w:r>
                <w:rPr>
                  <w:szCs w:val="24"/>
                  <w:lang w:eastAsia="zh-CN"/>
                </w:rPr>
                <w:t xml:space="preserve"> </w:t>
              </w:r>
              <w:r>
                <w:rPr>
                  <w:rFonts w:hint="eastAsia"/>
                  <w:szCs w:val="24"/>
                  <w:lang w:eastAsia="zh-CN"/>
                </w:rPr>
                <w:t xml:space="preserve">to include the time uncertainty for </w:t>
              </w:r>
              <w:r>
                <w:rPr>
                  <w:szCs w:val="24"/>
                  <w:lang w:eastAsia="zh-CN"/>
                </w:rPr>
                <w:t>UL spatial relation and PL-RS</w:t>
              </w:r>
              <w:r>
                <w:rPr>
                  <w:rFonts w:hint="eastAsia"/>
                  <w:szCs w:val="24"/>
                  <w:lang w:eastAsia="zh-CN"/>
                </w:rPr>
                <w:t xml:space="preserve">. </w:t>
              </w:r>
              <w:r>
                <w:rPr>
                  <w:szCs w:val="24"/>
                  <w:lang w:eastAsia="zh-CN"/>
                </w:rPr>
                <w:t>B</w:t>
              </w:r>
              <w:r>
                <w:rPr>
                  <w:rFonts w:hint="eastAsia"/>
                  <w:szCs w:val="24"/>
                  <w:lang w:eastAsia="zh-CN"/>
                </w:rPr>
                <w:t>ut we think option 1a is more accurate. In option 1b,</w:t>
              </w:r>
              <w:r>
                <w:rPr>
                  <w:szCs w:val="24"/>
                  <w:lang w:eastAsia="zh-CN"/>
                </w:rPr>
                <w:t xml:space="preserve"> T</w:t>
              </w:r>
              <w:r>
                <w:rPr>
                  <w:szCs w:val="24"/>
                  <w:vertAlign w:val="subscript"/>
                  <w:lang w:eastAsia="zh-CN"/>
                </w:rPr>
                <w:t>uncertainty_MAC</w:t>
              </w:r>
              <w:r>
                <w:rPr>
                  <w:szCs w:val="24"/>
                  <w:lang w:eastAsia="zh-CN"/>
                </w:rPr>
                <w:t xml:space="preserve"> = 0</w:t>
              </w:r>
              <w:r>
                <w:rPr>
                  <w:rFonts w:hint="eastAsia"/>
                  <w:szCs w:val="24"/>
                  <w:lang w:eastAsia="zh-CN"/>
                </w:rPr>
                <w:t xml:space="preserve"> only when the </w:t>
              </w:r>
              <w:r>
                <w:rPr>
                  <w:szCs w:val="24"/>
                  <w:lang w:eastAsia="zh-CN"/>
                </w:rPr>
                <w:t>activation command of SCell, TCI state, PL-RS and spatial relation</w:t>
              </w:r>
              <w:r>
                <w:rPr>
                  <w:rFonts w:hint="eastAsia"/>
                  <w:szCs w:val="24"/>
                  <w:lang w:eastAsia="zh-CN"/>
                </w:rPr>
                <w:t xml:space="preserve"> and </w:t>
              </w:r>
              <w:r>
                <w:rPr>
                  <w:szCs w:val="24"/>
                  <w:highlight w:val="yellow"/>
                  <w:lang w:eastAsia="zh-CN"/>
                </w:rPr>
                <w:t>PUCCH</w:t>
              </w:r>
              <w:r>
                <w:rPr>
                  <w:rFonts w:hint="eastAsia"/>
                  <w:szCs w:val="24"/>
                  <w:lang w:eastAsia="zh-CN"/>
                </w:rPr>
                <w:t xml:space="preserve"> </w:t>
              </w:r>
              <w:r>
                <w:rPr>
                  <w:szCs w:val="24"/>
                  <w:highlight w:val="yellow"/>
                  <w:lang w:eastAsia="zh-CN"/>
                </w:rPr>
                <w:t>SCell activation command</w:t>
              </w:r>
              <w:r>
                <w:rPr>
                  <w:rFonts w:hint="eastAsia"/>
                  <w:szCs w:val="24"/>
                  <w:lang w:eastAsia="zh-CN"/>
                </w:rPr>
                <w:t xml:space="preserve"> are received at the same time. </w:t>
              </w:r>
            </w:ins>
          </w:p>
          <w:p w:rsidR="00390D51" w:rsidRDefault="008606D8">
            <w:pPr>
              <w:spacing w:after="120"/>
              <w:rPr>
                <w:ins w:id="492" w:author="CATT_RAN4#101e" w:date="2021-11-03T02:21:00Z"/>
                <w:rFonts w:eastAsiaTheme="minorEastAsia"/>
                <w:b/>
                <w:u w:val="single"/>
                <w:lang w:eastAsia="zh-CN"/>
              </w:rPr>
            </w:pPr>
            <w:ins w:id="493" w:author="CATT_RAN4#101e" w:date="2021-11-03T02:21:00Z">
              <w:r>
                <w:rPr>
                  <w:b/>
                  <w:u w:val="single"/>
                  <w:lang w:eastAsia="ko-KR"/>
                </w:rPr>
                <w:t>Issue 1-</w:t>
              </w:r>
              <w:r>
                <w:rPr>
                  <w:rFonts w:hint="eastAsia"/>
                  <w:b/>
                  <w:u w:val="single"/>
                  <w:lang w:eastAsia="zh-CN"/>
                </w:rPr>
                <w:t>3</w:t>
              </w:r>
              <w:r>
                <w:rPr>
                  <w:rFonts w:hint="eastAsia"/>
                  <w:b/>
                  <w:u w:val="single"/>
                  <w:lang w:eastAsia="ko-KR"/>
                </w:rPr>
                <w:t>-</w:t>
              </w:r>
              <w:r>
                <w:rPr>
                  <w:rFonts w:asciiTheme="minorEastAsia" w:eastAsiaTheme="minorEastAsia" w:hint="eastAsia"/>
                  <w:b/>
                  <w:u w:val="single"/>
                  <w:lang w:eastAsia="zh-CN"/>
                </w:rPr>
                <w:t>4</w:t>
              </w:r>
              <w:r>
                <w:rPr>
                  <w:b/>
                  <w:u w:val="single"/>
                  <w:lang w:eastAsia="ko-KR"/>
                </w:rPr>
                <w:t>:</w:t>
              </w:r>
              <w:r>
                <w:rPr>
                  <w:rFonts w:hint="eastAsia"/>
                  <w:b/>
                  <w:u w:val="single"/>
                  <w:lang w:eastAsia="zh-CN"/>
                </w:rPr>
                <w:t xml:space="preserve"> </w:t>
              </w:r>
            </w:ins>
          </w:p>
          <w:p w:rsidR="00390D51" w:rsidRDefault="008606D8">
            <w:pPr>
              <w:spacing w:after="120"/>
              <w:rPr>
                <w:ins w:id="494" w:author="CATT_RAN4#101e" w:date="2021-11-03T02:20:00Z"/>
                <w:b/>
                <w:u w:val="single"/>
                <w:lang w:eastAsia="ko-KR"/>
              </w:rPr>
            </w:pPr>
            <w:ins w:id="495" w:author="CATT_RAN4#101e" w:date="2021-11-03T02:21: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A</w:t>
              </w:r>
              <w:r>
                <w:rPr>
                  <w:rFonts w:eastAsiaTheme="minorEastAsia" w:hint="eastAsia"/>
                  <w:color w:val="0070C0"/>
                  <w:lang w:val="en-US" w:eastAsia="zh-CN"/>
                </w:rPr>
                <w:t>nd we think it is for both known cell and unknown cell case</w:t>
              </w:r>
              <w:r>
                <w:rPr>
                  <w:rFonts w:hint="eastAsia"/>
                  <w:szCs w:val="24"/>
                  <w:lang w:eastAsia="zh-CN"/>
                </w:rPr>
                <w:t xml:space="preserve">. </w:t>
              </w:r>
            </w:ins>
          </w:p>
        </w:tc>
      </w:tr>
      <w:tr w:rsidR="00390D51">
        <w:trPr>
          <w:ins w:id="496" w:author="LiNan" w:date="2021-11-03T11:37:00Z"/>
        </w:trPr>
        <w:tc>
          <w:tcPr>
            <w:tcW w:w="1538" w:type="dxa"/>
          </w:tcPr>
          <w:p w:rsidR="00390D51" w:rsidRDefault="008606D8">
            <w:pPr>
              <w:spacing w:after="120"/>
              <w:rPr>
                <w:ins w:id="497" w:author="LiNan" w:date="2021-11-03T11:37:00Z"/>
                <w:rFonts w:eastAsiaTheme="minorEastAsia"/>
                <w:color w:val="0070C0"/>
                <w:lang w:val="en-US" w:eastAsia="zh-CN"/>
              </w:rPr>
            </w:pPr>
            <w:ins w:id="498" w:author="LiNan" w:date="2021-11-03T11:38:00Z">
              <w:r>
                <w:rPr>
                  <w:rFonts w:eastAsiaTheme="minorEastAsia" w:hint="eastAsia"/>
                  <w:color w:val="0070C0"/>
                  <w:lang w:val="en-US" w:eastAsia="zh-CN"/>
                </w:rPr>
                <w:lastRenderedPageBreak/>
                <w:t>ZTE</w:t>
              </w:r>
            </w:ins>
          </w:p>
        </w:tc>
        <w:tc>
          <w:tcPr>
            <w:tcW w:w="8093" w:type="dxa"/>
          </w:tcPr>
          <w:p w:rsidR="00390D51" w:rsidRDefault="008606D8">
            <w:pPr>
              <w:spacing w:after="120"/>
              <w:rPr>
                <w:ins w:id="499" w:author="LiNan" w:date="2021-11-03T11:38:00Z"/>
                <w:rFonts w:eastAsiaTheme="minorEastAsia"/>
                <w:b/>
                <w:u w:val="single"/>
                <w:lang w:eastAsia="zh-CN"/>
              </w:rPr>
            </w:pPr>
            <w:ins w:id="500" w:author="LiNan" w:date="2021-11-03T11:38: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501" w:author="LiNan" w:date="2021-11-03T11:38:00Z"/>
                <w:bCs/>
                <w:u w:val="single"/>
                <w:lang w:val="en-US" w:eastAsia="zh-CN"/>
              </w:rPr>
            </w:pPr>
            <w:ins w:id="502" w:author="LiNan" w:date="2021-11-03T11:38:00Z">
              <w:r>
                <w:rPr>
                  <w:rFonts w:hint="eastAsia"/>
                  <w:bCs/>
                  <w:u w:val="single"/>
                  <w:lang w:val="en-US" w:eastAsia="zh-CN"/>
                </w:rPr>
                <w:t>Agree with MTK</w:t>
              </w:r>
              <w:r>
                <w:rPr>
                  <w:bCs/>
                  <w:u w:val="single"/>
                  <w:lang w:val="en-US" w:eastAsia="zh-CN"/>
                </w:rPr>
                <w:t>’</w:t>
              </w:r>
              <w:r>
                <w:rPr>
                  <w:rFonts w:hint="eastAsia"/>
                  <w:bCs/>
                  <w:u w:val="single"/>
                  <w:lang w:val="en-US" w:eastAsia="zh-CN"/>
                </w:rPr>
                <w:t>s comments and option 1 could be supported.</w:t>
              </w:r>
            </w:ins>
          </w:p>
          <w:p w:rsidR="00390D51" w:rsidRDefault="008606D8">
            <w:pPr>
              <w:spacing w:after="120"/>
              <w:rPr>
                <w:ins w:id="503" w:author="LiNan" w:date="2021-11-03T11:38:00Z"/>
                <w:b/>
                <w:u w:val="single"/>
                <w:lang w:eastAsia="zh-CN"/>
              </w:rPr>
            </w:pPr>
            <w:ins w:id="504" w:author="LiNan" w:date="2021-11-03T11:38: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2:</w:t>
              </w:r>
              <w:r>
                <w:rPr>
                  <w:rFonts w:hint="eastAsia"/>
                  <w:b/>
                  <w:u w:val="single"/>
                  <w:lang w:eastAsia="zh-CN"/>
                </w:rPr>
                <w:t xml:space="preserve"> </w:t>
              </w:r>
            </w:ins>
          </w:p>
          <w:p w:rsidR="00390D51" w:rsidRDefault="008606D8">
            <w:pPr>
              <w:spacing w:after="120"/>
              <w:rPr>
                <w:ins w:id="505" w:author="LiNan" w:date="2021-11-03T11:38:00Z"/>
                <w:bCs/>
                <w:u w:val="single"/>
                <w:lang w:val="en-US" w:eastAsia="zh-CN"/>
              </w:rPr>
            </w:pPr>
            <w:ins w:id="506" w:author="LiNan" w:date="2021-11-03T11:38:00Z">
              <w:r>
                <w:rPr>
                  <w:rFonts w:hint="eastAsia"/>
                  <w:bCs/>
                  <w:u w:val="single"/>
                  <w:lang w:val="en-US" w:eastAsia="zh-CN"/>
                </w:rPr>
                <w:t>Support option 4 proposed by Apple, agree to only define PL-RS known case for PUCCH SCell activation.</w:t>
              </w:r>
            </w:ins>
          </w:p>
          <w:p w:rsidR="00390D51" w:rsidRDefault="008606D8">
            <w:pPr>
              <w:spacing w:after="120"/>
              <w:rPr>
                <w:ins w:id="507" w:author="LiNan" w:date="2021-11-03T11:38:00Z"/>
                <w:b/>
                <w:u w:val="single"/>
                <w:lang w:eastAsia="zh-CN"/>
              </w:rPr>
            </w:pPr>
            <w:ins w:id="508" w:author="LiNan" w:date="2021-11-03T11:38:00Z">
              <w:r>
                <w:rPr>
                  <w:b/>
                  <w:u w:val="single"/>
                  <w:lang w:eastAsia="ko-KR"/>
                </w:rPr>
                <w:t>Issue 1-</w:t>
              </w:r>
              <w:r>
                <w:rPr>
                  <w:rFonts w:hint="eastAsia"/>
                  <w:b/>
                  <w:u w:val="single"/>
                  <w:lang w:eastAsia="zh-CN"/>
                </w:rPr>
                <w:t>3</w:t>
              </w:r>
              <w:r>
                <w:rPr>
                  <w:rFonts w:hint="eastAsia"/>
                  <w:b/>
                  <w:u w:val="single"/>
                  <w:lang w:eastAsia="ko-KR"/>
                </w:rPr>
                <w:t>-</w:t>
              </w:r>
              <w:r>
                <w:rPr>
                  <w:b/>
                  <w:u w:val="single"/>
                  <w:lang w:eastAsia="ko-KR"/>
                </w:rPr>
                <w:t>3:</w:t>
              </w:r>
              <w:r>
                <w:rPr>
                  <w:rFonts w:hint="eastAsia"/>
                  <w:b/>
                  <w:u w:val="single"/>
                  <w:lang w:eastAsia="zh-CN"/>
                </w:rPr>
                <w:t xml:space="preserve"> </w:t>
              </w:r>
              <w:r>
                <w:rPr>
                  <w:rFonts w:eastAsiaTheme="minorEastAsia" w:hint="eastAsia"/>
                  <w:color w:val="0070C0"/>
                  <w:lang w:val="en-US" w:eastAsia="zh-CN"/>
                </w:rPr>
                <w:t>S</w:t>
              </w:r>
              <w:r>
                <w:rPr>
                  <w:rFonts w:eastAsiaTheme="minorEastAsia"/>
                  <w:color w:val="0070C0"/>
                  <w:lang w:val="en-US" w:eastAsia="zh-CN"/>
                </w:rPr>
                <w:t>u</w:t>
              </w:r>
              <w:r>
                <w:rPr>
                  <w:rFonts w:eastAsiaTheme="minorEastAsia" w:hint="eastAsia"/>
                  <w:color w:val="0070C0"/>
                  <w:lang w:val="en-US" w:eastAsia="zh-CN"/>
                </w:rPr>
                <w:t xml:space="preserve">pport </w:t>
              </w:r>
              <w:r>
                <w:rPr>
                  <w:rFonts w:eastAsiaTheme="minorEastAsia"/>
                  <w:color w:val="0070C0"/>
                  <w:lang w:val="en-US" w:eastAsia="zh-CN"/>
                </w:rPr>
                <w:t xml:space="preserve">option 1 and 1a. </w:t>
              </w:r>
            </w:ins>
          </w:p>
          <w:p w:rsidR="00390D51" w:rsidRDefault="00390D51">
            <w:pPr>
              <w:spacing w:after="120"/>
              <w:rPr>
                <w:ins w:id="509" w:author="魏旭昇" w:date="2021-11-03T15:28:00Z"/>
                <w:rFonts w:eastAsiaTheme="minorEastAsia"/>
                <w:color w:val="0070C0"/>
                <w:lang w:val="en-US" w:eastAsia="zh-CN"/>
              </w:rPr>
            </w:pPr>
          </w:p>
          <w:p w:rsidR="00442B71" w:rsidRDefault="00442B71">
            <w:pPr>
              <w:spacing w:after="120"/>
              <w:rPr>
                <w:ins w:id="510" w:author="LiNan" w:date="2021-11-03T11:37:00Z"/>
                <w:rFonts w:eastAsiaTheme="minorEastAsia"/>
                <w:color w:val="0070C0"/>
                <w:lang w:val="en-US" w:eastAsia="zh-CN"/>
              </w:rPr>
            </w:pPr>
          </w:p>
        </w:tc>
      </w:tr>
      <w:tr w:rsidR="00442B71">
        <w:trPr>
          <w:ins w:id="511" w:author="魏旭昇" w:date="2021-11-03T15:28:00Z"/>
        </w:trPr>
        <w:tc>
          <w:tcPr>
            <w:tcW w:w="1538" w:type="dxa"/>
          </w:tcPr>
          <w:p w:rsidR="00442B71" w:rsidRDefault="00442B71" w:rsidP="00442B71">
            <w:pPr>
              <w:spacing w:after="120"/>
              <w:rPr>
                <w:ins w:id="512" w:author="魏旭昇" w:date="2021-11-03T15:28:00Z"/>
                <w:rFonts w:eastAsiaTheme="minorEastAsia"/>
                <w:color w:val="0070C0"/>
                <w:lang w:val="en-US" w:eastAsia="zh-CN"/>
              </w:rPr>
            </w:pPr>
            <w:ins w:id="513" w:author="魏旭昇" w:date="2021-11-03T15:28:00Z">
              <w:r>
                <w:rPr>
                  <w:rFonts w:eastAsiaTheme="minorEastAsia"/>
                  <w:color w:val="0070C0"/>
                  <w:lang w:val="en-US" w:eastAsia="zh-CN"/>
                </w:rPr>
                <w:t>vivo</w:t>
              </w:r>
            </w:ins>
          </w:p>
        </w:tc>
        <w:tc>
          <w:tcPr>
            <w:tcW w:w="8093" w:type="dxa"/>
          </w:tcPr>
          <w:p w:rsidR="00442B71" w:rsidRDefault="00442B71" w:rsidP="00442B71">
            <w:pPr>
              <w:spacing w:after="120"/>
              <w:rPr>
                <w:ins w:id="514" w:author="魏旭昇" w:date="2021-11-03T15:29:00Z"/>
                <w:b/>
                <w:u w:val="single"/>
                <w:lang w:eastAsia="zh-CN"/>
              </w:rPr>
            </w:pPr>
            <w:ins w:id="515" w:author="魏旭昇" w:date="2021-11-03T15:28: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r>
                <w:rPr>
                  <w:rFonts w:hint="eastAsia"/>
                  <w:b/>
                  <w:u w:val="single"/>
                  <w:lang w:eastAsia="zh-CN"/>
                </w:rPr>
                <w:t xml:space="preserve"> </w:t>
              </w:r>
            </w:ins>
          </w:p>
          <w:p w:rsidR="008606D8" w:rsidRDefault="008606D8" w:rsidP="00442B71">
            <w:pPr>
              <w:spacing w:after="120"/>
              <w:rPr>
                <w:ins w:id="516" w:author="魏旭昇" w:date="2021-11-03T15:28:00Z"/>
                <w:rFonts w:eastAsiaTheme="minorEastAsia"/>
                <w:b/>
                <w:u w:val="single"/>
                <w:lang w:eastAsia="zh-CN"/>
              </w:rPr>
            </w:pPr>
            <w:ins w:id="517" w:author="魏旭昇" w:date="2021-11-03T15:29:00Z">
              <w:r>
                <w:rPr>
                  <w:rFonts w:eastAsiaTheme="minorEastAsia"/>
                  <w:b/>
                  <w:u w:val="single"/>
                  <w:lang w:eastAsia="zh-CN"/>
                </w:rPr>
                <w:t>Ok with option 1</w:t>
              </w:r>
            </w:ins>
          </w:p>
          <w:p w:rsidR="00442B71" w:rsidRDefault="00442B71" w:rsidP="00442B71">
            <w:pPr>
              <w:spacing w:after="120"/>
              <w:rPr>
                <w:ins w:id="518" w:author="魏旭昇" w:date="2021-11-03T15:32:00Z"/>
                <w:b/>
                <w:u w:val="single"/>
                <w:lang w:eastAsia="zh-CN"/>
              </w:rPr>
            </w:pPr>
            <w:ins w:id="519" w:author="魏旭昇" w:date="2021-11-03T15:28:00Z">
              <w:r>
                <w:rPr>
                  <w:b/>
                  <w:u w:val="single"/>
                  <w:lang w:eastAsia="ko-KR"/>
                </w:rPr>
                <w:t>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rsidR="00D1374E" w:rsidRDefault="00D1374E" w:rsidP="00442B71">
            <w:pPr>
              <w:spacing w:after="120"/>
              <w:rPr>
                <w:ins w:id="520" w:author="魏旭昇" w:date="2021-11-03T15:28:00Z"/>
                <w:rFonts w:eastAsiaTheme="minorEastAsia"/>
                <w:b/>
                <w:u w:val="single"/>
                <w:lang w:eastAsia="zh-CN"/>
              </w:rPr>
            </w:pPr>
            <w:ins w:id="521" w:author="魏旭昇" w:date="2021-11-03T15:32:00Z">
              <w:r>
                <w:rPr>
                  <w:rFonts w:eastAsiaTheme="minorEastAsia"/>
                  <w:b/>
                  <w:u w:val="single"/>
                  <w:lang w:eastAsia="zh-CN"/>
                </w:rPr>
                <w:t>Option 4 from Apple is ok</w:t>
              </w:r>
            </w:ins>
          </w:p>
          <w:p w:rsidR="00442B71" w:rsidRDefault="00442B71" w:rsidP="00442B71">
            <w:pPr>
              <w:spacing w:after="120"/>
              <w:rPr>
                <w:ins w:id="522" w:author="魏旭昇" w:date="2021-11-03T15:28:00Z"/>
                <w:rFonts w:eastAsia="PMingLiU"/>
                <w:color w:val="0070C0"/>
                <w:lang w:val="en-US" w:eastAsia="zh-TW"/>
              </w:rPr>
            </w:pPr>
          </w:p>
          <w:p w:rsidR="00442B71" w:rsidRDefault="00442B71" w:rsidP="00442B71">
            <w:pPr>
              <w:spacing w:after="120"/>
              <w:rPr>
                <w:ins w:id="523" w:author="魏旭昇" w:date="2021-11-03T15:38:00Z"/>
                <w:b/>
                <w:u w:val="single"/>
                <w:lang w:eastAsia="zh-CN"/>
              </w:rPr>
            </w:pPr>
            <w:ins w:id="524" w:author="魏旭昇" w:date="2021-11-03T15:28:00Z">
              <w:r>
                <w:rPr>
                  <w:b/>
                  <w:u w:val="single"/>
                  <w:lang w:eastAsia="ko-KR"/>
                </w:rPr>
                <w:t>Issue 1-</w:t>
              </w:r>
              <w:r>
                <w:rPr>
                  <w:b/>
                  <w:u w:val="single"/>
                  <w:lang w:eastAsia="zh-CN"/>
                </w:rPr>
                <w:t>3</w:t>
              </w:r>
              <w:r>
                <w:rPr>
                  <w:b/>
                  <w:u w:val="single"/>
                  <w:lang w:eastAsia="ko-KR"/>
                </w:rPr>
                <w:t>-</w:t>
              </w:r>
              <w:r>
                <w:rPr>
                  <w:rFonts w:asciiTheme="minorEastAsia" w:eastAsiaTheme="minorEastAsia"/>
                  <w:b/>
                  <w:u w:val="single"/>
                  <w:lang w:eastAsia="zh-CN"/>
                </w:rPr>
                <w:t>3</w:t>
              </w:r>
              <w:r>
                <w:rPr>
                  <w:b/>
                  <w:u w:val="single"/>
                  <w:lang w:eastAsia="ko-KR"/>
                </w:rPr>
                <w:t>:</w:t>
              </w:r>
              <w:r>
                <w:rPr>
                  <w:rFonts w:hint="eastAsia"/>
                  <w:b/>
                  <w:u w:val="single"/>
                  <w:lang w:eastAsia="zh-CN"/>
                </w:rPr>
                <w:t xml:space="preserve"> </w:t>
              </w:r>
            </w:ins>
          </w:p>
          <w:p w:rsidR="00D1374E" w:rsidRDefault="00D1374E" w:rsidP="00442B71">
            <w:pPr>
              <w:spacing w:after="120"/>
              <w:rPr>
                <w:ins w:id="525" w:author="魏旭昇" w:date="2021-11-03T15:28:00Z"/>
                <w:rFonts w:eastAsiaTheme="minorEastAsia"/>
                <w:b/>
                <w:u w:val="single"/>
                <w:lang w:eastAsia="zh-CN"/>
              </w:rPr>
            </w:pPr>
            <w:ins w:id="526" w:author="魏旭昇" w:date="2021-11-03T15:38:00Z">
              <w:r>
                <w:rPr>
                  <w:rFonts w:eastAsiaTheme="minorEastAsia"/>
                  <w:b/>
                  <w:u w:val="single"/>
                  <w:lang w:eastAsia="zh-CN"/>
                </w:rPr>
                <w:t>Ok with opton 1 and 1a</w:t>
              </w:r>
            </w:ins>
          </w:p>
          <w:p w:rsidR="00442B71" w:rsidRDefault="00442B71" w:rsidP="00442B71">
            <w:pPr>
              <w:spacing w:after="120"/>
              <w:rPr>
                <w:ins w:id="527" w:author="魏旭昇" w:date="2021-11-03T15:28:00Z"/>
                <w:rFonts w:eastAsiaTheme="minorEastAsia"/>
                <w:b/>
                <w:u w:val="single"/>
                <w:lang w:eastAsia="zh-CN"/>
              </w:rPr>
            </w:pPr>
            <w:ins w:id="528" w:author="魏旭昇" w:date="2021-11-03T15:28:00Z">
              <w:r>
                <w:rPr>
                  <w:b/>
                  <w:u w:val="single"/>
                  <w:lang w:eastAsia="ko-KR"/>
                </w:rPr>
                <w:t>Issue 1-</w:t>
              </w:r>
              <w:r>
                <w:rPr>
                  <w:rFonts w:hint="eastAsia"/>
                  <w:b/>
                  <w:u w:val="single"/>
                  <w:lang w:eastAsia="zh-CN"/>
                </w:rPr>
                <w:t>3</w:t>
              </w:r>
              <w:r>
                <w:rPr>
                  <w:rFonts w:hint="eastAsia"/>
                  <w:b/>
                  <w:u w:val="single"/>
                  <w:lang w:eastAsia="ko-KR"/>
                </w:rPr>
                <w:t>-</w:t>
              </w:r>
              <w:r>
                <w:rPr>
                  <w:rFonts w:asciiTheme="minorEastAsia" w:eastAsiaTheme="minorEastAsia" w:hint="eastAsia"/>
                  <w:b/>
                  <w:u w:val="single"/>
                  <w:lang w:eastAsia="zh-CN"/>
                </w:rPr>
                <w:t>4</w:t>
              </w:r>
              <w:r>
                <w:rPr>
                  <w:b/>
                  <w:u w:val="single"/>
                  <w:lang w:eastAsia="ko-KR"/>
                </w:rPr>
                <w:t>:</w:t>
              </w:r>
              <w:r>
                <w:rPr>
                  <w:rFonts w:hint="eastAsia"/>
                  <w:b/>
                  <w:u w:val="single"/>
                  <w:lang w:eastAsia="zh-CN"/>
                </w:rPr>
                <w:t xml:space="preserve"> </w:t>
              </w:r>
            </w:ins>
          </w:p>
          <w:p w:rsidR="00442B71" w:rsidRDefault="00442B71" w:rsidP="00442B71">
            <w:pPr>
              <w:spacing w:after="120"/>
              <w:rPr>
                <w:ins w:id="529" w:author="魏旭昇" w:date="2021-11-03T15:28:00Z"/>
                <w:b/>
                <w:u w:val="single"/>
                <w:lang w:eastAsia="ko-KR"/>
              </w:rPr>
            </w:pPr>
          </w:p>
        </w:tc>
      </w:tr>
      <w:tr w:rsidR="003D4E68">
        <w:trPr>
          <w:ins w:id="530" w:author="NTT DOCOMO" w:date="2021-11-03T17:27:00Z"/>
        </w:trPr>
        <w:tc>
          <w:tcPr>
            <w:tcW w:w="1538" w:type="dxa"/>
          </w:tcPr>
          <w:p w:rsidR="003D4E68" w:rsidRDefault="003D4E68" w:rsidP="003D4E68">
            <w:pPr>
              <w:spacing w:after="120"/>
              <w:rPr>
                <w:ins w:id="531" w:author="NTT DOCOMO" w:date="2021-11-03T17:27:00Z"/>
                <w:rFonts w:eastAsiaTheme="minorEastAsia"/>
                <w:color w:val="0070C0"/>
                <w:lang w:val="en-US" w:eastAsia="zh-CN"/>
              </w:rPr>
            </w:pPr>
            <w:ins w:id="532" w:author="NTT DOCOMO" w:date="2021-11-03T17:27:00Z">
              <w:r>
                <w:rPr>
                  <w:rFonts w:hint="eastAsia"/>
                  <w:color w:val="0070C0"/>
                  <w:lang w:val="en-US" w:eastAsia="ja-JP"/>
                </w:rPr>
                <w:t>NTT DOCOMO, INC.</w:t>
              </w:r>
            </w:ins>
          </w:p>
        </w:tc>
        <w:tc>
          <w:tcPr>
            <w:tcW w:w="8093" w:type="dxa"/>
          </w:tcPr>
          <w:p w:rsidR="003D4E68" w:rsidRDefault="003D4E68" w:rsidP="003D4E68">
            <w:pPr>
              <w:spacing w:after="120"/>
              <w:rPr>
                <w:ins w:id="533" w:author="NTT DOCOMO" w:date="2021-11-03T17:27:00Z"/>
                <w:b/>
                <w:u w:val="single"/>
                <w:lang w:eastAsia="ko-KR"/>
              </w:rPr>
            </w:pPr>
            <w:ins w:id="534" w:author="NTT DOCOMO" w:date="2021-11-03T17:27:00Z">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w:t>
              </w:r>
            </w:ins>
          </w:p>
          <w:p w:rsidR="003D4E68" w:rsidRPr="002A7D39" w:rsidRDefault="003D4E68" w:rsidP="003D4E68">
            <w:pPr>
              <w:spacing w:after="120"/>
              <w:rPr>
                <w:ins w:id="535" w:author="NTT DOCOMO" w:date="2021-11-03T17:27:00Z"/>
                <w:lang w:eastAsia="ja-JP"/>
              </w:rPr>
            </w:pPr>
            <w:ins w:id="536" w:author="NTT DOCOMO" w:date="2021-11-03T17:27:00Z">
              <w:r>
                <w:rPr>
                  <w:rFonts w:hint="eastAsia"/>
                  <w:lang w:eastAsia="ja-JP"/>
                </w:rPr>
                <w:t>We are fine with Option 1 based on MTK</w:t>
              </w:r>
              <w:r>
                <w:rPr>
                  <w:lang w:eastAsia="ja-JP"/>
                </w:rPr>
                <w:t>’s clarification.</w:t>
              </w:r>
            </w:ins>
          </w:p>
          <w:p w:rsidR="003D4E68" w:rsidRDefault="003D4E68" w:rsidP="003D4E68">
            <w:pPr>
              <w:spacing w:after="120"/>
              <w:rPr>
                <w:ins w:id="537" w:author="NTT DOCOMO" w:date="2021-11-03T17:27:00Z"/>
                <w:b/>
                <w:u w:val="single"/>
                <w:lang w:eastAsia="ko-KR"/>
              </w:rPr>
            </w:pPr>
            <w:ins w:id="538" w:author="NTT DOCOMO" w:date="2021-11-03T17:27:00Z">
              <w:r>
                <w:rPr>
                  <w:b/>
                  <w:u w:val="single"/>
                  <w:lang w:eastAsia="ko-KR"/>
                </w:rPr>
                <w:t>Issue 1-</w:t>
              </w:r>
              <w:r>
                <w:rPr>
                  <w:rFonts w:hint="eastAsia"/>
                  <w:b/>
                  <w:u w:val="single"/>
                  <w:lang w:eastAsia="zh-CN"/>
                </w:rPr>
                <w:t>3</w:t>
              </w:r>
              <w:r>
                <w:rPr>
                  <w:rFonts w:hint="eastAsia"/>
                  <w:b/>
                  <w:u w:val="single"/>
                  <w:lang w:eastAsia="ko-KR"/>
                </w:rPr>
                <w:t>-2</w:t>
              </w:r>
              <w:r>
                <w:rPr>
                  <w:b/>
                  <w:u w:val="single"/>
                  <w:lang w:eastAsia="ko-KR"/>
                </w:rPr>
                <w:t>:</w:t>
              </w:r>
            </w:ins>
          </w:p>
          <w:p w:rsidR="003D4E68" w:rsidRPr="002A7D39" w:rsidRDefault="003D4E68" w:rsidP="003D4E68">
            <w:pPr>
              <w:spacing w:after="120"/>
              <w:rPr>
                <w:ins w:id="539" w:author="NTT DOCOMO" w:date="2021-11-03T17:27:00Z"/>
                <w:lang w:eastAsia="ja-JP"/>
              </w:rPr>
            </w:pPr>
            <w:ins w:id="540" w:author="NTT DOCOMO" w:date="2021-11-03T17:27:00Z">
              <w:r>
                <w:rPr>
                  <w:rFonts w:hint="eastAsia"/>
                  <w:lang w:eastAsia="ja-JP"/>
                </w:rPr>
                <w:t xml:space="preserve">Basically option 4 proposed by Apple is fine but </w:t>
              </w:r>
              <w:r w:rsidRPr="00424556">
                <w:rPr>
                  <w:lang w:eastAsia="ja-JP"/>
                </w:rPr>
                <w:t>5 samples of PL-RS measurement</w:t>
              </w:r>
              <w:r>
                <w:rPr>
                  <w:lang w:eastAsia="ja-JP"/>
                </w:rPr>
                <w:t xml:space="preserve"> shall be considered only if PL-RS is not maintained.</w:t>
              </w:r>
            </w:ins>
          </w:p>
          <w:p w:rsidR="003D4E68" w:rsidRDefault="003D4E68" w:rsidP="003D4E68">
            <w:pPr>
              <w:spacing w:after="120"/>
              <w:rPr>
                <w:ins w:id="541" w:author="NTT DOCOMO" w:date="2021-11-03T17:27:00Z"/>
                <w:b/>
                <w:u w:val="single"/>
                <w:lang w:eastAsia="ko-KR"/>
              </w:rPr>
            </w:pPr>
            <w:ins w:id="542" w:author="NTT DOCOMO" w:date="2021-11-03T17:27:00Z">
              <w:r>
                <w:rPr>
                  <w:b/>
                  <w:u w:val="single"/>
                  <w:lang w:eastAsia="ko-KR"/>
                </w:rPr>
                <w:t>Issue 1-</w:t>
              </w:r>
              <w:r>
                <w:rPr>
                  <w:rFonts w:hint="eastAsia"/>
                  <w:b/>
                  <w:u w:val="single"/>
                  <w:lang w:eastAsia="zh-CN"/>
                </w:rPr>
                <w:t>3</w:t>
              </w:r>
              <w:r>
                <w:rPr>
                  <w:rFonts w:hint="eastAsia"/>
                  <w:b/>
                  <w:u w:val="single"/>
                  <w:lang w:eastAsia="ko-KR"/>
                </w:rPr>
                <w:t>-3</w:t>
              </w:r>
              <w:r>
                <w:rPr>
                  <w:b/>
                  <w:u w:val="single"/>
                  <w:lang w:eastAsia="ko-KR"/>
                </w:rPr>
                <w:t>:</w:t>
              </w:r>
            </w:ins>
          </w:p>
          <w:p w:rsidR="003D4E68" w:rsidRDefault="003D4E68" w:rsidP="003D4E68">
            <w:pPr>
              <w:spacing w:after="120"/>
              <w:rPr>
                <w:ins w:id="543" w:author="NTT DOCOMO" w:date="2021-11-03T17:27:00Z"/>
                <w:b/>
                <w:u w:val="single"/>
                <w:lang w:eastAsia="ko-KR"/>
              </w:rPr>
            </w:pPr>
            <w:ins w:id="544" w:author="NTT DOCOMO" w:date="2021-11-03T17:27:00Z">
              <w:r>
                <w:rPr>
                  <w:rFonts w:hint="eastAsia"/>
                  <w:lang w:eastAsia="ja-JP"/>
                </w:rPr>
                <w:t>Support option 1 and 1a.</w:t>
              </w:r>
            </w:ins>
          </w:p>
        </w:tc>
      </w:tr>
    </w:tbl>
    <w:p w:rsidR="00390D51" w:rsidRDefault="00390D51">
      <w:pPr>
        <w:rPr>
          <w:i/>
          <w:color w:val="0070C0"/>
          <w:lang w:eastAsia="zh-CN"/>
        </w:rPr>
      </w:pPr>
    </w:p>
    <w:p w:rsidR="00390D51" w:rsidRDefault="008606D8">
      <w:pPr>
        <w:pStyle w:val="3"/>
        <w:rPr>
          <w:sz w:val="24"/>
          <w:szCs w:val="16"/>
        </w:rPr>
      </w:pPr>
      <w:bookmarkStart w:id="545" w:name="OLE_LINK9"/>
      <w:bookmarkStart w:id="546" w:name="OLE_LINK8"/>
      <w:r>
        <w:rPr>
          <w:sz w:val="24"/>
          <w:szCs w:val="16"/>
        </w:rPr>
        <w:t>Sub-topic 1-</w:t>
      </w:r>
      <w:r>
        <w:rPr>
          <w:rFonts w:hint="eastAsia"/>
          <w:sz w:val="24"/>
          <w:szCs w:val="16"/>
        </w:rPr>
        <w:t>4 PUCCH S</w:t>
      </w:r>
      <w:r>
        <w:rPr>
          <w:sz w:val="24"/>
          <w:szCs w:val="16"/>
        </w:rPr>
        <w:t>c</w:t>
      </w:r>
      <w:r>
        <w:rPr>
          <w:rFonts w:hint="eastAsia"/>
          <w:sz w:val="24"/>
          <w:szCs w:val="16"/>
        </w:rPr>
        <w:t>ell activation delay requirement for invalid TA case</w:t>
      </w:r>
      <w:bookmarkEnd w:id="545"/>
      <w:bookmarkEnd w:id="546"/>
    </w:p>
    <w:p w:rsidR="00390D51" w:rsidRDefault="008606D8">
      <w:pPr>
        <w:rPr>
          <w:b/>
          <w:u w:val="single"/>
          <w:lang w:eastAsia="ko-KR"/>
        </w:rPr>
      </w:pPr>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 xml:space="preserve">: </w:t>
      </w:r>
      <w:r>
        <w:rPr>
          <w:rFonts w:hint="eastAsia"/>
          <w:b/>
          <w:u w:val="single"/>
          <w:lang w:eastAsia="ko-KR"/>
        </w:rPr>
        <w:t>The PUCCH SCell activation requirements for invalid TA case</w:t>
      </w:r>
    </w:p>
    <w:p w:rsidR="00390D51" w:rsidRDefault="008606D8">
      <w:pPr>
        <w:spacing w:after="120"/>
        <w:rPr>
          <w:szCs w:val="24"/>
          <w:lang w:eastAsia="zh-CN"/>
        </w:rPr>
      </w:pPr>
      <w:r>
        <w:rPr>
          <w:szCs w:val="24"/>
          <w:lang w:eastAsia="zh-CN"/>
        </w:rPr>
        <w:t>Proposals</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bookmarkStart w:id="547" w:name="OLE_LINK15"/>
      <w:bookmarkStart w:id="548" w:name="OLE_LINK18"/>
      <w:r>
        <w:rPr>
          <w:rFonts w:eastAsia="宋体" w:hint="eastAsia"/>
          <w:szCs w:val="24"/>
          <w:lang w:eastAsia="zh-CN"/>
        </w:rPr>
        <w:t>Option 1</w:t>
      </w:r>
      <w:r>
        <w:rPr>
          <w:rFonts w:eastAsia="宋体"/>
          <w:szCs w:val="24"/>
          <w:lang w:eastAsia="zh-CN"/>
        </w:rPr>
        <w:t>: (</w:t>
      </w:r>
      <w:r>
        <w:rPr>
          <w:rFonts w:eastAsia="宋体" w:hint="eastAsia"/>
          <w:szCs w:val="24"/>
          <w:lang w:eastAsia="zh-CN"/>
        </w:rPr>
        <w:t>CATT</w:t>
      </w:r>
      <w:r>
        <w:rPr>
          <w:rFonts w:eastAsia="宋体"/>
          <w:szCs w:val="24"/>
          <w:lang w:eastAsia="zh-CN"/>
        </w:rPr>
        <w:t>)</w:t>
      </w:r>
    </w:p>
    <w:p w:rsidR="00390D51" w:rsidRDefault="008606D8">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hint="eastAsia"/>
          <w:lang w:val="pl-PL"/>
        </w:rPr>
        <w:lastRenderedPageBreak/>
        <w:t>The PUCCH S</w:t>
      </w:r>
      <w:r>
        <w:rPr>
          <w:rFonts w:eastAsiaTheme="minorEastAsia"/>
          <w:lang w:val="pl-PL"/>
        </w:rPr>
        <w:t>c</w:t>
      </w:r>
      <w:r>
        <w:rPr>
          <w:rFonts w:eastAsiaTheme="minorEastAsia" w:hint="eastAsia"/>
          <w:lang w:val="pl-PL"/>
        </w:rPr>
        <w:t xml:space="preserve">ell activation requirements for invalid TA case is defined as </w:t>
      </w:r>
      <w:r>
        <w:rPr>
          <w:rFonts w:eastAsiaTheme="minorEastAsia"/>
          <w:lang w:val="pl-PL"/>
        </w:rPr>
        <w:t>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hint="eastAsia"/>
          <w:lang w:val="pl-PL"/>
        </w:rPr>
        <w:t xml:space="preserve"> </w:t>
      </w:r>
      <w:r>
        <w:rPr>
          <w:rFonts w:eastAsiaTheme="minorEastAsia"/>
          <w:lang w:val="pl-PL"/>
        </w:rPr>
        <w:t>+</w:t>
      </w:r>
      <w:r>
        <w:rPr>
          <w:rFonts w:eastAsiaTheme="minorEastAsia" w:hint="eastAsia"/>
          <w:lang w:val="pl-PL"/>
        </w:rPr>
        <w:t xml:space="preserve"> T</w:t>
      </w:r>
      <w:r>
        <w:rPr>
          <w:rFonts w:eastAsiaTheme="minorEastAsia" w:hint="eastAsia"/>
          <w:vertAlign w:val="subscript"/>
          <w:lang w:val="pl-PL"/>
        </w:rPr>
        <w:t>PDCCH</w:t>
      </w:r>
      <w:r>
        <w:rPr>
          <w:rFonts w:eastAsiaTheme="minorEastAsia"/>
          <w:lang w:val="pl-PL"/>
        </w:rPr>
        <w:t xml:space="preserve"> + T</w:t>
      </w:r>
      <w:r>
        <w:rPr>
          <w:rFonts w:eastAsiaTheme="minorEastAsia"/>
          <w:vertAlign w:val="subscript"/>
          <w:lang w:val="pl-PL"/>
        </w:rPr>
        <w:t>1</w:t>
      </w:r>
      <w:r>
        <w:rPr>
          <w:rFonts w:eastAsiaTheme="minorEastAsia" w:hint="eastAsia"/>
          <w:lang w:val="pl-PL"/>
        </w:rPr>
        <w:t xml:space="preserve"> + </w:t>
      </w:r>
      <w:r>
        <w:rPr>
          <w:rFonts w:eastAsiaTheme="minorEastAsia"/>
          <w:lang w:val="pl-PL"/>
        </w:rPr>
        <w:t>T</w:t>
      </w:r>
      <w:r>
        <w:rPr>
          <w:rFonts w:eastAsiaTheme="minorEastAsia" w:hint="eastAsia"/>
          <w:vertAlign w:val="subscript"/>
          <w:lang w:val="pl-PL"/>
        </w:rPr>
        <w:t>2</w:t>
      </w:r>
      <w:r>
        <w:rPr>
          <w:rFonts w:eastAsiaTheme="minorEastAsia" w:hint="eastAsia"/>
          <w:lang w:val="pl-PL"/>
        </w:rPr>
        <w:t xml:space="preserve"> +</w:t>
      </w:r>
      <w:r>
        <w:rPr>
          <w:rFonts w:eastAsiaTheme="minorEastAsia"/>
          <w:lang w:val="pl-PL"/>
        </w:rPr>
        <w:t xml:space="preserve"> T</w:t>
      </w:r>
      <w:r>
        <w:rPr>
          <w:rFonts w:eastAsiaTheme="minorEastAsia" w:hint="eastAsia"/>
          <w:vertAlign w:val="subscript"/>
          <w:lang w:val="pl-PL"/>
        </w:rPr>
        <w:t>3</w:t>
      </w:r>
      <w:r>
        <w:rPr>
          <w:rFonts w:eastAsiaTheme="minorEastAsia" w:hint="eastAsia"/>
          <w:lang w:val="pl-PL"/>
        </w:rPr>
        <w:t xml:space="preserve"> +</w:t>
      </w:r>
      <w:r>
        <w:rPr>
          <w:rFonts w:eastAsiaTheme="minorEastAsia"/>
          <w:lang w:val="pl-PL"/>
        </w:rPr>
        <w:t xml:space="preserve"> T</w:t>
      </w:r>
      <w:r>
        <w:rPr>
          <w:rFonts w:eastAsiaTheme="minorEastAsia"/>
          <w:vertAlign w:val="subscript"/>
          <w:lang w:val="pl-PL"/>
        </w:rPr>
        <w:t>CSI_Reporting</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w:t>
      </w:r>
      <w:r>
        <w:rPr>
          <w:rFonts w:eastAsia="宋体"/>
          <w:szCs w:val="24"/>
          <w:lang w:eastAsia="zh-CN"/>
        </w:rPr>
        <w:t>: (</w:t>
      </w:r>
      <w:r>
        <w:rPr>
          <w:rFonts w:eastAsia="宋体" w:hint="eastAsia"/>
          <w:szCs w:val="24"/>
          <w:lang w:eastAsia="zh-CN"/>
        </w:rPr>
        <w:t>Apple, NTT DOCOMO, CMCC, vivo, Xiaomi, Intel, MTK, OPPO, ZTE</w:t>
      </w:r>
      <w:r>
        <w:rPr>
          <w:rFonts w:eastAsia="宋体"/>
          <w:szCs w:val="24"/>
          <w:lang w:eastAsia="zh-CN"/>
        </w:rPr>
        <w:t>)</w:t>
      </w:r>
    </w:p>
    <w:p w:rsidR="00390D51" w:rsidRDefault="008606D8">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rPr>
        <w:t>If UE does not have the valid TA on the PUCCH Scell being activated, an additional UL synchronization procedure to obtain the valid TA comparing to ( 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lang w:val="pl-PL"/>
        </w:rPr>
        <w:t xml:space="preserve"> +T</w:t>
      </w:r>
      <w:r>
        <w:rPr>
          <w:rFonts w:eastAsiaTheme="minorEastAsia"/>
          <w:vertAlign w:val="subscript"/>
          <w:lang w:val="pl-PL"/>
        </w:rPr>
        <w:t>CSI_Reporting</w:t>
      </w:r>
      <w:r>
        <w:rPr>
          <w:rFonts w:eastAsiaTheme="minorEastAsia"/>
          <w:lang w:val="pl-PL"/>
        </w:rPr>
        <w:t>) shall be considered which including the following factors:</w:t>
      </w:r>
    </w:p>
    <w:p w:rsidR="00390D51" w:rsidRDefault="008606D8">
      <w:pPr>
        <w:pStyle w:val="afc"/>
        <w:numPr>
          <w:ilvl w:val="2"/>
          <w:numId w:val="5"/>
        </w:numPr>
        <w:overflowPunct/>
        <w:autoSpaceDE/>
        <w:autoSpaceDN/>
        <w:adjustRightInd/>
        <w:spacing w:after="120"/>
        <w:ind w:firstLineChars="0"/>
        <w:textAlignment w:val="auto"/>
        <w:rPr>
          <w:rFonts w:eastAsiaTheme="minorEastAsia"/>
          <w:lang w:val="pl-PL"/>
        </w:rPr>
      </w:pPr>
      <w:r>
        <w:rPr>
          <w:rFonts w:eastAsiaTheme="minorEastAsia"/>
          <w:lang w:val="pl-PL"/>
        </w:rPr>
        <w:t>the delay uncertainty in acquiring the first available PRACH occasion in the PUCCH Scell(T</w:t>
      </w:r>
      <w:r>
        <w:rPr>
          <w:rFonts w:eastAsiaTheme="minorEastAsia"/>
          <w:vertAlign w:val="subscript"/>
          <w:lang w:val="pl-PL"/>
        </w:rPr>
        <w:t>1</w:t>
      </w:r>
      <w:r>
        <w:rPr>
          <w:rFonts w:eastAsiaTheme="minorEastAsia"/>
          <w:lang w:val="pl-PL"/>
        </w:rPr>
        <w:t>);</w:t>
      </w:r>
    </w:p>
    <w:p w:rsidR="00390D51" w:rsidRDefault="008606D8">
      <w:pPr>
        <w:pStyle w:val="afc"/>
        <w:numPr>
          <w:ilvl w:val="2"/>
          <w:numId w:val="5"/>
        </w:numPr>
        <w:overflowPunct/>
        <w:autoSpaceDE/>
        <w:autoSpaceDN/>
        <w:adjustRightInd/>
        <w:spacing w:after="120"/>
        <w:ind w:firstLineChars="0"/>
        <w:textAlignment w:val="auto"/>
        <w:rPr>
          <w:rFonts w:eastAsiaTheme="minorEastAsia"/>
          <w:lang w:val="pl-PL"/>
        </w:rPr>
      </w:pPr>
      <w:r>
        <w:rPr>
          <w:rFonts w:eastAsiaTheme="minorEastAsia"/>
          <w:lang w:val="pl-PL"/>
        </w:rPr>
        <w:t>the delay for obtaining a valid TA command for the sTAG to which the Scell configured with PUCCH belongs(T</w:t>
      </w:r>
      <w:r>
        <w:rPr>
          <w:rFonts w:eastAsiaTheme="minorEastAsia"/>
          <w:vertAlign w:val="subscript"/>
          <w:lang w:val="pl-PL"/>
        </w:rPr>
        <w:t>2</w:t>
      </w:r>
      <w:r>
        <w:rPr>
          <w:rFonts w:eastAsiaTheme="minorEastAsia"/>
          <w:lang w:val="pl-PL"/>
        </w:rPr>
        <w:t>);</w:t>
      </w:r>
    </w:p>
    <w:p w:rsidR="00390D51" w:rsidRDefault="008606D8">
      <w:pPr>
        <w:pStyle w:val="afc"/>
        <w:numPr>
          <w:ilvl w:val="2"/>
          <w:numId w:val="5"/>
        </w:numPr>
        <w:overflowPunct/>
        <w:autoSpaceDE/>
        <w:autoSpaceDN/>
        <w:adjustRightInd/>
        <w:spacing w:after="120"/>
        <w:ind w:firstLineChars="0"/>
        <w:textAlignment w:val="auto"/>
        <w:rPr>
          <w:rFonts w:eastAsiaTheme="minorEastAsia"/>
          <w:lang w:val="pl-PL"/>
        </w:rPr>
      </w:pPr>
      <w:r>
        <w:rPr>
          <w:rFonts w:eastAsiaTheme="minorEastAsia"/>
          <w:lang w:val="pl-PL"/>
        </w:rPr>
        <w:t>the delay for applying the received TA for uplink transmission(T</w:t>
      </w:r>
      <w:r>
        <w:rPr>
          <w:rFonts w:eastAsiaTheme="minorEastAsia"/>
          <w:vertAlign w:val="subscript"/>
          <w:lang w:val="pl-PL"/>
        </w:rPr>
        <w:t>3</w:t>
      </w:r>
      <w:r>
        <w:rPr>
          <w:rFonts w:eastAsiaTheme="minorEastAsia"/>
          <w:lang w:val="pl-PL"/>
        </w:rPr>
        <w:t>)</w:t>
      </w:r>
    </w:p>
    <w:bookmarkEnd w:id="547"/>
    <w:bookmarkEnd w:id="548"/>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(Nokia)</w:t>
      </w:r>
    </w:p>
    <w:p w:rsidR="00390D51" w:rsidRDefault="008606D8">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The activation delay requirement for PUCCH Scell shall be defined assuming no dedicated time period for CSI measurements and reporting i.e. T</w:t>
      </w:r>
      <w:r>
        <w:rPr>
          <w:rFonts w:eastAsia="宋体"/>
          <w:szCs w:val="24"/>
          <w:vertAlign w:val="subscript"/>
          <w:lang w:eastAsia="zh-CN"/>
        </w:rPr>
        <w:t>CSI_reporting</w:t>
      </w:r>
      <w:r>
        <w:rPr>
          <w:rFonts w:eastAsia="宋体"/>
          <w:szCs w:val="24"/>
          <w:lang w:eastAsia="zh-CN"/>
        </w:rPr>
        <w:t xml:space="preserve"> is not needed in the activation delay.</w:t>
      </w:r>
      <w:r>
        <w:rPr>
          <w:rFonts w:eastAsia="宋体" w:hint="eastAsia"/>
          <w:szCs w:val="24"/>
          <w:lang w:eastAsia="zh-CN"/>
        </w:rPr>
        <w:t xml:space="preserve"> </w:t>
      </w:r>
    </w:p>
    <w:p w:rsidR="00390D51" w:rsidRDefault="008606D8">
      <w:pPr>
        <w:pStyle w:val="afc"/>
        <w:numPr>
          <w:ilvl w:val="1"/>
          <w:numId w:val="5"/>
        </w:numPr>
        <w:overflowPunct/>
        <w:autoSpaceDE/>
        <w:autoSpaceDN/>
        <w:adjustRightInd/>
        <w:spacing w:after="120"/>
        <w:ind w:firstLineChars="0"/>
        <w:textAlignment w:val="auto"/>
        <w:rPr>
          <w:rFonts w:eastAsia="宋体"/>
          <w:szCs w:val="24"/>
          <w:lang w:eastAsia="zh-CN"/>
        </w:rPr>
      </w:pPr>
      <w:r>
        <w:rPr>
          <w:rFonts w:hint="eastAsia"/>
          <w:bCs/>
          <w:lang w:eastAsia="zh-CN"/>
        </w:rPr>
        <w:t>T</w:t>
      </w:r>
      <w:r>
        <w:rPr>
          <w:bCs/>
          <w:lang w:eastAsia="zh-CN"/>
        </w:rPr>
        <w:t xml:space="preserve">he UE shall be capable to perform downlink actions related to the Scell activation command for the Scell being activated on the PUCCH Scell no later than in </w:t>
      </w:r>
      <w:proofErr w:type="gramStart"/>
      <w:r>
        <w:rPr>
          <w:bCs/>
          <w:lang w:eastAsia="zh-CN"/>
        </w:rPr>
        <w:t xml:space="preserve">slot </w:t>
      </w:r>
      <w:proofErr w:type="gramEnd"/>
      <m:oMath>
        <m:r>
          <m:rPr>
            <m:sty m:val="p"/>
          </m:rPr>
          <w:rPr>
            <w:rFonts w:ascii="Cambria Math" w:hAnsi="Cambria Math"/>
            <w:lang w:eastAsia="zh-CN"/>
          </w:rPr>
          <m:t>n</m:t>
        </m:r>
        <m:r>
          <m:rPr>
            <m:sty m:val="p"/>
          </m:rPr>
          <w:rPr>
            <w:rFonts w:ascii="Cambria Math" w:hAnsi="Cambria Math"/>
          </w:rPr>
          <m:t>+</m:t>
        </m:r>
        <m:f>
          <m:fPr>
            <m:ctrlPr>
              <w:ins w:id="549" w:author="CATT_RAN4#101e" w:date="2021-11-05T09:13:00Z">
                <w:rPr>
                  <w:rFonts w:ascii="Cambria Math" w:hAnsi="Cambria Math"/>
                  <w:bCs/>
                  <w:sz w:val="24"/>
                  <w:szCs w:val="24"/>
                </w:rPr>
              </w:ins>
            </m:ctrlPr>
          </m:fPr>
          <m:num>
            <m:sSub>
              <m:sSubPr>
                <m:ctrlPr>
                  <w:ins w:id="550" w:author="CATT_RAN4#101e" w:date="2021-11-05T09:13:00Z">
                    <w:rPr>
                      <w:rFonts w:ascii="Cambria Math" w:hAnsi="Cambria Math"/>
                      <w:bCs/>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551" w:author="CATT_RAN4#101e" w:date="2021-11-05T09:13:00Z">
                    <w:rPr>
                      <w:rFonts w:ascii="Cambria Math" w:hAnsi="Cambria Math"/>
                      <w:bCs/>
                      <w:i/>
                      <w:sz w:val="24"/>
                      <w:szCs w:val="24"/>
                    </w:rPr>
                  </w:ins>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bCs/>
          <w:sz w:val="24"/>
          <w:szCs w:val="24"/>
        </w:rPr>
        <w:t>.</w:t>
      </w:r>
    </w:p>
    <w:p w:rsidR="00390D51" w:rsidRDefault="008606D8">
      <w:pPr>
        <w:pStyle w:val="afc"/>
        <w:numPr>
          <w:ilvl w:val="1"/>
          <w:numId w:val="5"/>
        </w:numPr>
        <w:overflowPunct/>
        <w:autoSpaceDE/>
        <w:autoSpaceDN/>
        <w:adjustRightInd/>
        <w:spacing w:after="120"/>
        <w:ind w:firstLineChars="0"/>
        <w:textAlignment w:val="auto"/>
        <w:rPr>
          <w:rFonts w:eastAsia="宋体"/>
          <w:szCs w:val="24"/>
          <w:lang w:eastAsia="zh-CN"/>
        </w:rPr>
      </w:pPr>
      <w:r>
        <w:rPr>
          <w:rFonts w:hint="eastAsia"/>
          <w:bCs/>
          <w:lang w:eastAsia="zh-CN"/>
        </w:rPr>
        <w:t>T</w:t>
      </w:r>
      <w:r>
        <w:rPr>
          <w:bCs/>
          <w:lang w:eastAsia="zh-CN"/>
        </w:rPr>
        <w:t xml:space="preserve">he UE shall be capable to perform uplink actions related to the Scell activation command for the Scell being activated on the PUCCH Scell no later than in </w:t>
      </w:r>
      <w:proofErr w:type="gramStart"/>
      <w:r>
        <w:rPr>
          <w:bCs/>
          <w:lang w:eastAsia="zh-CN"/>
        </w:rPr>
        <w:t>slot</w:t>
      </w:r>
      <w:r>
        <w:rPr>
          <w:bCs/>
        </w:rPr>
        <w:t xml:space="preserve"> </w:t>
      </w:r>
      <w:proofErr w:type="gramEnd"/>
      <m:oMath>
        <m:r>
          <m:rPr>
            <m:sty m:val="p"/>
          </m:rPr>
          <w:rPr>
            <w:rFonts w:ascii="Cambria Math" w:hAnsi="Cambria Math"/>
          </w:rPr>
          <m:t>n+</m:t>
        </m:r>
        <m:f>
          <m:fPr>
            <m:ctrlPr>
              <w:ins w:id="552" w:author="CATT_RAN4#101e" w:date="2021-11-05T09:13:00Z">
                <w:rPr>
                  <w:rFonts w:ascii="Cambria Math" w:hAnsi="Cambria Math"/>
                  <w:bCs/>
                  <w:sz w:val="24"/>
                  <w:szCs w:val="24"/>
                </w:rPr>
              </w:ins>
            </m:ctrlPr>
          </m:fPr>
          <m:num>
            <m:sSub>
              <m:sSubPr>
                <m:ctrlPr>
                  <w:ins w:id="553" w:author="CATT_RAN4#101e" w:date="2021-11-05T09:13:00Z">
                    <w:rPr>
                      <w:rFonts w:ascii="Cambria Math" w:hAnsi="Cambria Math"/>
                      <w:bCs/>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554" w:author="CATT_RAN4#101e" w:date="2021-11-05T09:13:00Z">
                    <w:rPr>
                      <w:rFonts w:ascii="Cambria Math" w:hAnsi="Cambria Math"/>
                      <w:bCs/>
                      <w:i/>
                      <w:sz w:val="24"/>
                      <w:szCs w:val="24"/>
                    </w:rPr>
                  </w:ins>
                </m:ctrlPr>
              </m:sSubPr>
              <m:e>
                <m:r>
                  <w:rPr>
                    <w:rFonts w:ascii="Cambria Math" w:hAnsi="Cambria Math"/>
                  </w:rPr>
                  <m:t>T</m:t>
                </m:r>
              </m:e>
              <m:sub>
                <m:r>
                  <w:rPr>
                    <w:rFonts w:ascii="Cambria Math" w:hAnsi="Cambria Math"/>
                  </w:rPr>
                  <m:t>activation_time</m:t>
                </m:r>
              </m:sub>
            </m:sSub>
            <m:r>
              <w:rPr>
                <w:rFonts w:ascii="Cambria Math" w:hAnsi="Cambria Math"/>
              </w:rPr>
              <m:t>+T1+T2+T3</m:t>
            </m:r>
          </m:num>
          <m:den>
            <m:r>
              <w:rPr>
                <w:rFonts w:ascii="Cambria Math" w:hAnsi="Cambria Math"/>
              </w:rPr>
              <m:t>NR slot length</m:t>
            </m:r>
          </m:den>
        </m:f>
      </m:oMath>
      <w:r>
        <w:rPr>
          <w:rFonts w:hint="eastAsia"/>
          <w:bCs/>
          <w:sz w:val="24"/>
          <w:szCs w:val="24"/>
          <w:lang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90D51" w:rsidRDefault="008606D8">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390D51" w:rsidRDefault="00390D51">
      <w:pPr>
        <w:spacing w:after="120"/>
        <w:rPr>
          <w:i/>
          <w:szCs w:val="24"/>
          <w:highlight w:val="yellow"/>
          <w:lang w:eastAsia="zh-CN"/>
        </w:rPr>
      </w:pPr>
    </w:p>
    <w:p w:rsidR="00390D51" w:rsidRDefault="008606D8">
      <w:pPr>
        <w:rPr>
          <w:b/>
          <w:u w:val="single"/>
          <w:lang w:eastAsia="zh-CN"/>
        </w:rPr>
      </w:pPr>
      <w:r>
        <w:rPr>
          <w:b/>
          <w:u w:val="single"/>
          <w:lang w:eastAsia="ko-KR"/>
        </w:rPr>
        <w:t>Issue 1-</w:t>
      </w:r>
      <w:r>
        <w:rPr>
          <w:rFonts w:hint="eastAsia"/>
          <w:b/>
          <w:u w:val="single"/>
          <w:lang w:eastAsia="zh-CN"/>
        </w:rPr>
        <w:t>4-2</w:t>
      </w:r>
      <w:r>
        <w:rPr>
          <w:b/>
          <w:u w:val="single"/>
          <w:lang w:eastAsia="ko-KR"/>
        </w:rPr>
        <w:t>:</w:t>
      </w:r>
      <w:r>
        <w:rPr>
          <w:rFonts w:hint="eastAsia"/>
          <w:b/>
          <w:u w:val="single"/>
          <w:lang w:eastAsia="zh-CN"/>
        </w:rPr>
        <w:t xml:space="preserve"> </w:t>
      </w:r>
      <w:r>
        <w:rPr>
          <w:b/>
          <w:u w:val="single"/>
          <w:lang w:eastAsia="ko-KR"/>
        </w:rPr>
        <w:t>the delay for obtaining a valid TA command for the sTAG to which the Scell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p w:rsidR="00390D51" w:rsidRDefault="008606D8">
      <w:pPr>
        <w:spacing w:after="120"/>
        <w:rPr>
          <w:szCs w:val="24"/>
          <w:lang w:eastAsia="zh-CN"/>
        </w:rPr>
      </w:pPr>
      <w:r>
        <w:rPr>
          <w:szCs w:val="24"/>
          <w:lang w:eastAsia="zh-CN"/>
        </w:rPr>
        <w:t>Proposals</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rsidR="00390D51" w:rsidRDefault="008606D8">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rPr>
        <w:t>T</w:t>
      </w:r>
      <w:r>
        <w:rPr>
          <w:rFonts w:eastAsiaTheme="minorEastAsia"/>
          <w:vertAlign w:val="subscript"/>
          <w:lang w:val="pl-PL"/>
        </w:rPr>
        <w:t>2</w:t>
      </w:r>
      <w:r>
        <w:rPr>
          <w:rFonts w:eastAsiaTheme="minorEastAsia"/>
          <w:lang w:val="pl-PL"/>
        </w:rPr>
        <w:t xml:space="preserve"> is the delay for obtaining a valid TA command from the point that UE transmit PRACH</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(Apple, Nokia, Ericsson)</w:t>
      </w:r>
    </w:p>
    <w:p w:rsidR="00390D51" w:rsidRDefault="008606D8">
      <w:pPr>
        <w:pStyle w:val="afc"/>
        <w:numPr>
          <w:ilvl w:val="1"/>
          <w:numId w:val="5"/>
        </w:numPr>
        <w:overflowPunct/>
        <w:autoSpaceDE/>
        <w:autoSpaceDN/>
        <w:adjustRightInd/>
        <w:spacing w:after="0"/>
        <w:ind w:firstLineChars="0"/>
        <w:textAlignment w:val="auto"/>
        <w:rPr>
          <w:rFonts w:eastAsiaTheme="minorEastAsia"/>
          <w:szCs w:val="16"/>
          <w:lang w:val="pl-PL"/>
        </w:rPr>
      </w:pPr>
      <w:r>
        <w:rPr>
          <w:szCs w:val="16"/>
          <w:lang w:val="en-US" w:eastAsia="ja-JP"/>
        </w:rPr>
        <w:t>T</w:t>
      </w:r>
      <w:r>
        <w:rPr>
          <w:szCs w:val="16"/>
          <w:vertAlign w:val="subscript"/>
          <w:lang w:val="en-US" w:eastAsia="ja-JP"/>
        </w:rPr>
        <w:t>2</w:t>
      </w:r>
      <w:r>
        <w:rPr>
          <w:szCs w:val="16"/>
          <w:lang w:val="en-US" w:eastAsia="ja-JP"/>
        </w:rPr>
        <w:t xml:space="preserve"> is the delay from slot n + (T</w:t>
      </w:r>
      <w:r>
        <w:rPr>
          <w:szCs w:val="16"/>
          <w:vertAlign w:val="subscript"/>
          <w:lang w:val="en-US" w:eastAsia="ja-JP"/>
        </w:rPr>
        <w:t>HARQ</w:t>
      </w:r>
      <w:r>
        <w:rPr>
          <w:szCs w:val="16"/>
          <w:lang w:val="en-US" w:eastAsia="ja-JP"/>
        </w:rPr>
        <w:t xml:space="preserve"> + T</w:t>
      </w:r>
      <w:r>
        <w:rPr>
          <w:szCs w:val="16"/>
          <w:vertAlign w:val="subscript"/>
          <w:lang w:val="en-US" w:eastAsia="ja-JP"/>
        </w:rPr>
        <w:t xml:space="preserve">activatation_time </w:t>
      </w:r>
      <w:r>
        <w:rPr>
          <w:szCs w:val="16"/>
          <w:lang w:val="en-US" w:eastAsia="ja-JP"/>
        </w:rPr>
        <w:t>+T</w:t>
      </w:r>
      <w:r>
        <w:rPr>
          <w:szCs w:val="16"/>
          <w:vertAlign w:val="subscript"/>
          <w:lang w:val="en-US" w:eastAsia="ja-JP"/>
        </w:rPr>
        <w:t>1</w:t>
      </w:r>
      <w:r>
        <w:rPr>
          <w:szCs w:val="16"/>
          <w:lang w:val="en-US" w:eastAsia="ja-JP"/>
        </w:rPr>
        <w:t>)/NR slot length until UE has obtained a valid TA command for the target PUCCH Scell being activated. T</w:t>
      </w:r>
      <w:r>
        <w:rPr>
          <w:szCs w:val="16"/>
          <w:vertAlign w:val="subscript"/>
          <w:lang w:val="en-US" w:eastAsia="ja-JP"/>
        </w:rPr>
        <w:t xml:space="preserve">activatation_time </w:t>
      </w:r>
      <w:r>
        <w:rPr>
          <w:szCs w:val="16"/>
          <w:lang w:val="en-US" w:eastAsia="ja-JP"/>
        </w:rPr>
        <w:t xml:space="preserve">is defined in TS38.133 section 8.3.2. </w:t>
      </w:r>
      <w:proofErr w:type="gramStart"/>
      <w:r>
        <w:rPr>
          <w:szCs w:val="16"/>
          <w:lang w:val="en-US" w:eastAsia="ja-JP"/>
        </w:rPr>
        <w:t>slot</w:t>
      </w:r>
      <w:proofErr w:type="gramEnd"/>
      <w:r>
        <w:rPr>
          <w:szCs w:val="16"/>
          <w:lang w:val="en-US" w:eastAsia="ja-JP"/>
        </w:rPr>
        <w:t xml:space="preserve"> n is the slot when UE received PUCCH Scell activation MAC CE</w:t>
      </w:r>
      <w:r>
        <w:rPr>
          <w:szCs w:val="16"/>
          <w:lang w:val="en-US" w:eastAsia="zh-CN"/>
        </w:rPr>
        <w:t>.</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(NTT DOCOMO, vivo, Xiaomi, MTK, OPPO)</w:t>
      </w:r>
    </w:p>
    <w:p w:rsidR="00390D51" w:rsidRDefault="008606D8">
      <w:pPr>
        <w:pStyle w:val="afc"/>
        <w:numPr>
          <w:ilvl w:val="1"/>
          <w:numId w:val="5"/>
        </w:numPr>
        <w:overflowPunct/>
        <w:autoSpaceDE/>
        <w:autoSpaceDN/>
        <w:adjustRightInd/>
        <w:spacing w:after="120"/>
        <w:ind w:firstLineChars="0"/>
        <w:textAlignment w:val="auto"/>
        <w:rPr>
          <w:rFonts w:eastAsiaTheme="minorEastAsia"/>
          <w:lang w:val="pl-PL"/>
        </w:rPr>
      </w:pPr>
      <w:r>
        <w:rPr>
          <w:lang w:val="en-US" w:eastAsia="ja-JP"/>
        </w:rPr>
        <w:t>T</w:t>
      </w:r>
      <w:r>
        <w:rPr>
          <w:vertAlign w:val="subscript"/>
          <w:lang w:val="en-US" w:eastAsia="ja-JP"/>
        </w:rPr>
        <w:t>2</w:t>
      </w:r>
      <w:r>
        <w:rPr>
          <w:lang w:val="en-US" w:eastAsia="ja-JP"/>
        </w:rPr>
        <w:t xml:space="preserve"> is the delay from slot n + (T</w:t>
      </w:r>
      <w:r>
        <w:rPr>
          <w:vertAlign w:val="subscript"/>
          <w:lang w:val="en-US" w:eastAsia="ja-JP"/>
        </w:rPr>
        <w:t xml:space="preserve">activate_basic </w:t>
      </w:r>
      <w:r>
        <w:rPr>
          <w:lang w:val="en-US" w:eastAsia="ja-JP"/>
        </w:rPr>
        <w:t>+T</w:t>
      </w:r>
      <w:r>
        <w:rPr>
          <w:vertAlign w:val="subscript"/>
          <w:lang w:val="en-US" w:eastAsia="ja-JP"/>
        </w:rPr>
        <w:t>1</w:t>
      </w:r>
      <w:r>
        <w:rPr>
          <w:lang w:val="en-US" w:eastAsia="ja-JP"/>
        </w:rPr>
        <w:t>)/NR slot length until UE has obtained a valid TA command for the target PUCCH Scell being activated. T</w:t>
      </w:r>
      <w:r>
        <w:rPr>
          <w:vertAlign w:val="subscript"/>
          <w:lang w:val="en-US" w:eastAsia="ja-JP"/>
        </w:rPr>
        <w:t xml:space="preserve">activate_basic </w:t>
      </w:r>
      <w:r>
        <w:rPr>
          <w:lang w:val="en-US" w:eastAsia="ja-JP"/>
        </w:rPr>
        <w:t>is the normal Scell activation delay in TS38.133 section 8.3.2</w:t>
      </w:r>
      <w:r>
        <w:rPr>
          <w:rFonts w:hint="eastAsia"/>
          <w:lang w:val="en-US" w:eastAsia="zh-CN"/>
        </w:rPr>
        <w:t xml:space="preserve"> </w:t>
      </w:r>
      <w:r>
        <w:rPr>
          <w:rFonts w:eastAsiaTheme="minorEastAsia" w:hint="eastAsia"/>
          <w:lang w:val="en-US" w:eastAsia="zh-CN"/>
        </w:rPr>
        <w:t xml:space="preserve">(i.e. </w:t>
      </w:r>
      <w:proofErr w:type="gramStart"/>
      <w:r>
        <w:rPr>
          <w:bCs/>
          <w:iCs/>
          <w:lang w:eastAsia="zh-CN"/>
        </w:rPr>
        <w:t>( T</w:t>
      </w:r>
      <w:r>
        <w:rPr>
          <w:bCs/>
          <w:iCs/>
          <w:vertAlign w:val="subscript"/>
          <w:lang w:eastAsia="zh-CN"/>
        </w:rPr>
        <w:t>HARQ</w:t>
      </w:r>
      <w:proofErr w:type="gramEnd"/>
      <w:r>
        <w:rPr>
          <w:bCs/>
          <w:iCs/>
          <w:vertAlign w:val="subscript"/>
          <w:lang w:eastAsia="zh-CN"/>
        </w:rPr>
        <w:t xml:space="preserve"> </w:t>
      </w:r>
      <w:r>
        <w:rPr>
          <w:bCs/>
          <w:iCs/>
          <w:lang w:eastAsia="zh-CN"/>
        </w:rPr>
        <w:t>+ T</w:t>
      </w:r>
      <w:r>
        <w:rPr>
          <w:bCs/>
          <w:iCs/>
          <w:vertAlign w:val="subscript"/>
          <w:lang w:eastAsia="zh-CN"/>
        </w:rPr>
        <w:t xml:space="preserve">activation_time </w:t>
      </w:r>
      <w:r>
        <w:rPr>
          <w:bCs/>
          <w:iCs/>
          <w:lang w:eastAsia="zh-CN"/>
        </w:rPr>
        <w:t>+T</w:t>
      </w:r>
      <w:r>
        <w:rPr>
          <w:bCs/>
          <w:iCs/>
          <w:vertAlign w:val="subscript"/>
          <w:lang w:eastAsia="zh-CN"/>
        </w:rPr>
        <w:t>CSI_Reporting</w:t>
      </w:r>
      <w:r>
        <w:rPr>
          <w:bCs/>
          <w:iCs/>
          <w:lang w:eastAsia="zh-CN"/>
        </w:rPr>
        <w:t>)/ NR slot length</w:t>
      </w:r>
      <w:r>
        <w:rPr>
          <w:rFonts w:eastAsiaTheme="minorEastAsia" w:hint="eastAsia"/>
          <w:lang w:val="en-US" w:eastAsia="zh-CN"/>
        </w:rPr>
        <w:t>)</w:t>
      </w:r>
      <w:r>
        <w:rPr>
          <w:lang w:val="en-US" w:eastAsia="ja-JP"/>
        </w:rPr>
        <w:t>. Slot n is the slot when UE received PUCCH Scell activation MAC CE</w:t>
      </w:r>
      <w:r>
        <w:rPr>
          <w:rFonts w:hint="eastAsia"/>
          <w:lang w:val="en-US"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90D51" w:rsidRDefault="008606D8">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390D51" w:rsidRDefault="00390D51">
      <w:pPr>
        <w:spacing w:after="120"/>
        <w:rPr>
          <w:i/>
          <w:szCs w:val="24"/>
          <w:highlight w:val="yellow"/>
          <w:lang w:eastAsia="zh-CN"/>
        </w:rPr>
      </w:pPr>
    </w:p>
    <w:p w:rsidR="00390D51" w:rsidRDefault="008606D8">
      <w:pPr>
        <w:rPr>
          <w:b/>
          <w:u w:val="single"/>
          <w:lang w:eastAsia="zh-CN"/>
        </w:rPr>
      </w:pPr>
      <w:r>
        <w:rPr>
          <w:b/>
          <w:u w:val="single"/>
          <w:lang w:eastAsia="ko-KR"/>
        </w:rPr>
        <w:t>Issue 1-</w:t>
      </w:r>
      <w:r>
        <w:rPr>
          <w:rFonts w:hint="eastAsia"/>
          <w:b/>
          <w:u w:val="single"/>
          <w:lang w:eastAsia="zh-CN"/>
        </w:rPr>
        <w:t>4-3</w:t>
      </w:r>
      <w:r>
        <w:rPr>
          <w:b/>
          <w:u w:val="single"/>
          <w:lang w:eastAsia="ko-KR"/>
        </w:rPr>
        <w:t>:</w:t>
      </w:r>
      <w:r>
        <w:rPr>
          <w:rFonts w:hint="eastAsia"/>
          <w:b/>
          <w:u w:val="single"/>
          <w:lang w:eastAsia="zh-CN"/>
        </w:rPr>
        <w:t xml:space="preserve"> The components of </w:t>
      </w:r>
      <w:r>
        <w:rPr>
          <w:b/>
          <w:u w:val="single"/>
          <w:lang w:eastAsia="ko-KR"/>
        </w:rPr>
        <w:t>T</w:t>
      </w:r>
      <w:r>
        <w:rPr>
          <w:b/>
          <w:u w:val="single"/>
          <w:vertAlign w:val="subscript"/>
          <w:lang w:eastAsia="ko-KR"/>
        </w:rPr>
        <w:t>activation_time</w:t>
      </w:r>
    </w:p>
    <w:p w:rsidR="00390D51" w:rsidRDefault="008606D8">
      <w:pPr>
        <w:spacing w:after="120"/>
        <w:rPr>
          <w:szCs w:val="24"/>
          <w:lang w:eastAsia="zh-CN"/>
        </w:rPr>
      </w:pPr>
      <w:r>
        <w:rPr>
          <w:szCs w:val="24"/>
          <w:lang w:eastAsia="zh-CN"/>
        </w:rPr>
        <w:t>Proposals</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(Nokia)</w:t>
      </w:r>
    </w:p>
    <w:p w:rsidR="00390D51" w:rsidRDefault="008606D8">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rPr>
        <w:lastRenderedPageBreak/>
        <w:t>For invalid TA case, T</w:t>
      </w:r>
      <w:r>
        <w:rPr>
          <w:rFonts w:eastAsiaTheme="minorEastAsia"/>
          <w:vertAlign w:val="subscript"/>
          <w:lang w:val="pl-PL"/>
        </w:rPr>
        <w:t>activation_time</w:t>
      </w:r>
      <w:r>
        <w:rPr>
          <w:rFonts w:eastAsiaTheme="minorEastAsia"/>
          <w:lang w:val="pl-PL"/>
        </w:rPr>
        <w:t xml:space="preserve"> is up to the RAN1/2 discussion on how to transmit the beam information of PUCCH Scell and can be revisited based on their reply</w:t>
      </w:r>
      <w:r>
        <w:rPr>
          <w:rFonts w:eastAsiaTheme="minorEastAsia" w:hint="eastAsia"/>
          <w:lang w:val="pl-PL"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90D51" w:rsidRDefault="008606D8">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390D51" w:rsidRDefault="00390D51">
      <w:pPr>
        <w:spacing w:after="120"/>
        <w:rPr>
          <w:i/>
          <w:szCs w:val="24"/>
          <w:highlight w:val="yellow"/>
          <w:lang w:eastAsia="zh-CN"/>
        </w:rPr>
      </w:pPr>
    </w:p>
    <w:tbl>
      <w:tblPr>
        <w:tblStyle w:val="af3"/>
        <w:tblW w:w="0" w:type="auto"/>
        <w:tblLook w:val="04A0" w:firstRow="1" w:lastRow="0" w:firstColumn="1" w:lastColumn="0" w:noHBand="0" w:noVBand="1"/>
      </w:tblPr>
      <w:tblGrid>
        <w:gridCol w:w="1538"/>
        <w:gridCol w:w="8093"/>
      </w:tblGrid>
      <w:tr w:rsidR="00390D51">
        <w:tc>
          <w:tcPr>
            <w:tcW w:w="9631" w:type="dxa"/>
            <w:gridSpan w:val="2"/>
          </w:tcPr>
          <w:p w:rsidR="00390D51" w:rsidRDefault="008606D8">
            <w:pPr>
              <w:spacing w:after="120"/>
              <w:rPr>
                <w:rFonts w:eastAsiaTheme="minorEastAsia"/>
                <w:b/>
                <w:bCs/>
                <w:color w:val="0070C0"/>
                <w:lang w:val="en-US" w:eastAsia="zh-CN"/>
              </w:rPr>
            </w:pPr>
            <w:r>
              <w:rPr>
                <w:rFonts w:eastAsiaTheme="minorEastAsia"/>
                <w:b/>
                <w:bCs/>
                <w:lang w:val="en-US" w:eastAsia="zh-CN"/>
              </w:rPr>
              <w:t>Sub-topic 1-4 PUCCH Scell activation delay requirement for invalid TA case</w:t>
            </w:r>
          </w:p>
        </w:tc>
      </w:tr>
      <w:tr w:rsidR="00390D51">
        <w:tc>
          <w:tcPr>
            <w:tcW w:w="1538"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Comments</w:t>
            </w:r>
          </w:p>
        </w:tc>
      </w:tr>
      <w:tr w:rsidR="00390D51">
        <w:tc>
          <w:tcPr>
            <w:tcW w:w="1538" w:type="dxa"/>
          </w:tcPr>
          <w:p w:rsidR="00390D51" w:rsidRDefault="008606D8">
            <w:pPr>
              <w:spacing w:after="120"/>
              <w:rPr>
                <w:rFonts w:eastAsiaTheme="minorEastAsia"/>
                <w:color w:val="0070C0"/>
                <w:lang w:val="en-US" w:eastAsia="zh-CN"/>
              </w:rPr>
            </w:pPr>
            <w:ins w:id="555" w:author="Qualcomm-CH" w:date="2021-11-01T14:07:00Z">
              <w:r>
                <w:rPr>
                  <w:rFonts w:eastAsiaTheme="minorEastAsia"/>
                  <w:color w:val="0070C0"/>
                  <w:lang w:val="en-US" w:eastAsia="zh-CN"/>
                </w:rPr>
                <w:t>Qualcomm</w:t>
              </w:r>
            </w:ins>
            <w:del w:id="556" w:author="Qualcomm-CH" w:date="2021-11-01T14:07:00Z">
              <w:r>
                <w:rPr>
                  <w:rFonts w:eastAsiaTheme="minorEastAsia" w:hint="eastAsia"/>
                  <w:color w:val="0070C0"/>
                  <w:lang w:val="en-US" w:eastAsia="zh-CN"/>
                </w:rPr>
                <w:delText>XXX</w:delText>
              </w:r>
            </w:del>
          </w:p>
        </w:tc>
        <w:tc>
          <w:tcPr>
            <w:tcW w:w="8093" w:type="dxa"/>
          </w:tcPr>
          <w:p w:rsidR="00390D51" w:rsidRDefault="008606D8">
            <w:pPr>
              <w:spacing w:after="120"/>
              <w:rPr>
                <w:ins w:id="557" w:author="Qualcomm-CH" w:date="2021-11-01T14:07:00Z"/>
                <w:rFonts w:eastAsiaTheme="minorEastAsia"/>
                <w:b/>
                <w:u w:val="single"/>
                <w:lang w:eastAsia="zh-CN"/>
              </w:rPr>
            </w:pPr>
            <w:ins w:id="558" w:author="Qualcomm-CH" w:date="2021-11-01T14:07:00Z">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559" w:author="Qualcomm-CH" w:date="2021-11-01T14:07:00Z"/>
                <w:rFonts w:eastAsiaTheme="minorEastAsia"/>
                <w:color w:val="0070C0"/>
                <w:lang w:val="en-US" w:eastAsia="zh-CN"/>
              </w:rPr>
            </w:pPr>
            <w:ins w:id="560" w:author="Qualcomm-CH" w:date="2021-11-01T14:07:00Z">
              <w:r>
                <w:rPr>
                  <w:rFonts w:eastAsiaTheme="minorEastAsia"/>
                  <w:color w:val="0070C0"/>
                  <w:lang w:val="en-US" w:eastAsia="zh-CN"/>
                </w:rPr>
                <w:t>Support Option 2, and we are open to a further discussion about the proposal on the first bullet in Option 3, e.g. CSI measurement can run in parallel with UL TA acquisition (T1-3) if the CSI-RS resources for CSI are configured in such a way that UE can receive the CSI-RS resources and RA search space in the same DL BWP.</w:t>
              </w:r>
            </w:ins>
          </w:p>
          <w:p w:rsidR="00390D51" w:rsidRDefault="008606D8">
            <w:pPr>
              <w:spacing w:after="120"/>
              <w:rPr>
                <w:ins w:id="561" w:author="Qualcomm-CH" w:date="2021-11-01T14:07:00Z"/>
                <w:rFonts w:eastAsiaTheme="minorEastAsia"/>
                <w:b/>
                <w:u w:val="single"/>
                <w:lang w:eastAsia="zh-CN"/>
              </w:rPr>
            </w:pPr>
            <w:ins w:id="562" w:author="Qualcomm-CH" w:date="2021-11-01T14:07:00Z">
              <w:r>
                <w:rPr>
                  <w:b/>
                  <w:u w:val="single"/>
                  <w:lang w:eastAsia="ko-KR"/>
                </w:rPr>
                <w:t>Issue 1-</w:t>
              </w:r>
              <w:r>
                <w:rPr>
                  <w:rFonts w:hint="eastAsia"/>
                  <w:b/>
                  <w:u w:val="single"/>
                  <w:lang w:eastAsia="zh-CN"/>
                </w:rPr>
                <w:t>4</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rsidR="00390D51" w:rsidRDefault="008606D8">
            <w:pPr>
              <w:spacing w:after="120"/>
              <w:rPr>
                <w:ins w:id="563" w:author="Qualcomm-CH" w:date="2021-11-01T14:07:00Z"/>
                <w:rFonts w:eastAsiaTheme="minorEastAsia"/>
                <w:color w:val="0070C0"/>
                <w:lang w:val="en-US" w:eastAsia="zh-CN"/>
              </w:rPr>
            </w:pPr>
            <w:ins w:id="564" w:author="Qualcomm-CH" w:date="2021-11-01T14:07:00Z">
              <w:r>
                <w:rPr>
                  <w:rFonts w:eastAsiaTheme="minorEastAsia"/>
                  <w:color w:val="0070C0"/>
                  <w:lang w:val="en-US" w:eastAsia="zh-CN"/>
                </w:rPr>
                <w:t>Option 2.</w:t>
              </w:r>
            </w:ins>
          </w:p>
          <w:p w:rsidR="00390D51" w:rsidRDefault="008606D8">
            <w:pPr>
              <w:spacing w:after="120"/>
              <w:rPr>
                <w:ins w:id="565" w:author="Qualcomm-CH" w:date="2021-11-01T14:07:00Z"/>
                <w:rFonts w:eastAsiaTheme="minorEastAsia"/>
                <w:b/>
                <w:u w:val="single"/>
                <w:lang w:eastAsia="zh-CN"/>
              </w:rPr>
            </w:pPr>
            <w:ins w:id="566" w:author="Qualcomm-CH" w:date="2021-11-01T14:07:00Z">
              <w:r>
                <w:rPr>
                  <w:b/>
                  <w:u w:val="single"/>
                  <w:lang w:eastAsia="ko-KR"/>
                </w:rPr>
                <w:t>Issue 1-</w:t>
              </w:r>
              <w:r>
                <w:rPr>
                  <w:rFonts w:hint="eastAsia"/>
                  <w:b/>
                  <w:u w:val="single"/>
                  <w:lang w:eastAsia="zh-CN"/>
                </w:rPr>
                <w:t>4</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rsidR="00390D51" w:rsidRDefault="008606D8">
            <w:pPr>
              <w:spacing w:after="120"/>
              <w:rPr>
                <w:del w:id="567" w:author="Qualcomm-CH" w:date="2021-11-01T14:07:00Z"/>
                <w:rFonts w:eastAsiaTheme="minorEastAsia"/>
                <w:b/>
                <w:u w:val="single"/>
                <w:lang w:eastAsia="zh-CN"/>
              </w:rPr>
            </w:pPr>
            <w:ins w:id="568" w:author="Qualcomm-CH" w:date="2021-11-01T14:07:00Z">
              <w:r>
                <w:rPr>
                  <w:rFonts w:eastAsiaTheme="minorEastAsia"/>
                  <w:color w:val="0070C0"/>
                  <w:lang w:val="en-US" w:eastAsia="zh-CN"/>
                </w:rPr>
                <w:t>We do not fully understand how the invalid TA has anything to do with RAN1/2 discussion.</w:t>
              </w:r>
            </w:ins>
            <w:del w:id="569" w:author="Qualcomm-CH" w:date="2021-11-01T14:07:00Z">
              <w:r>
                <w:rPr>
                  <w:b/>
                  <w:u w:val="single"/>
                  <w:lang w:eastAsia="ko-KR"/>
                </w:rPr>
                <w:delText>Issue 1-</w:delText>
              </w:r>
              <w:r>
                <w:rPr>
                  <w:rFonts w:hint="eastAsia"/>
                  <w:b/>
                  <w:u w:val="single"/>
                  <w:lang w:eastAsia="zh-CN"/>
                </w:rPr>
                <w:delText>4</w:delText>
              </w:r>
              <w:r>
                <w:rPr>
                  <w:rFonts w:hint="eastAsia"/>
                  <w:b/>
                  <w:u w:val="single"/>
                  <w:lang w:eastAsia="ko-KR"/>
                </w:rPr>
                <w:delText>-1</w:delText>
              </w:r>
              <w:r>
                <w:rPr>
                  <w:b/>
                  <w:u w:val="single"/>
                  <w:lang w:eastAsia="ko-KR"/>
                </w:rPr>
                <w:delText>:</w:delText>
              </w:r>
              <w:r>
                <w:rPr>
                  <w:rFonts w:hint="eastAsia"/>
                  <w:b/>
                  <w:u w:val="single"/>
                  <w:lang w:eastAsia="zh-CN"/>
                </w:rPr>
                <w:delText xml:space="preserve"> </w:delText>
              </w:r>
            </w:del>
          </w:p>
          <w:p w:rsidR="00390D51" w:rsidRDefault="00390D51">
            <w:pPr>
              <w:spacing w:after="120"/>
              <w:rPr>
                <w:del w:id="570" w:author="Qualcomm-CH" w:date="2021-11-01T14:07:00Z"/>
                <w:rFonts w:eastAsiaTheme="minorEastAsia"/>
                <w:color w:val="0070C0"/>
                <w:lang w:val="en-US" w:eastAsia="zh-CN"/>
              </w:rPr>
            </w:pPr>
          </w:p>
          <w:p w:rsidR="00390D51" w:rsidRDefault="008606D8">
            <w:pPr>
              <w:spacing w:after="120"/>
              <w:rPr>
                <w:del w:id="571" w:author="Qualcomm-CH" w:date="2021-11-01T14:07:00Z"/>
                <w:rFonts w:eastAsiaTheme="minorEastAsia"/>
                <w:b/>
                <w:u w:val="single"/>
                <w:lang w:eastAsia="zh-CN"/>
              </w:rPr>
            </w:pPr>
            <w:del w:id="572" w:author="Qualcomm-CH" w:date="2021-11-01T14:07:00Z">
              <w:r>
                <w:rPr>
                  <w:b/>
                  <w:u w:val="single"/>
                  <w:lang w:eastAsia="ko-KR"/>
                </w:rPr>
                <w:delText>Issue 1-</w:delText>
              </w:r>
              <w:r>
                <w:rPr>
                  <w:rFonts w:hint="eastAsia"/>
                  <w:b/>
                  <w:u w:val="single"/>
                  <w:lang w:eastAsia="zh-CN"/>
                </w:rPr>
                <w:delText>4</w:delText>
              </w:r>
              <w:r>
                <w:rPr>
                  <w:rFonts w:hint="eastAsia"/>
                  <w:b/>
                  <w:u w:val="single"/>
                  <w:lang w:eastAsia="ko-KR"/>
                </w:rPr>
                <w:delText>-</w:delText>
              </w:r>
              <w:r>
                <w:rPr>
                  <w:rFonts w:hint="eastAsia"/>
                  <w:b/>
                  <w:u w:val="single"/>
                  <w:lang w:eastAsia="zh-CN"/>
                </w:rPr>
                <w:delText>2</w:delText>
              </w:r>
              <w:r>
                <w:rPr>
                  <w:b/>
                  <w:u w:val="single"/>
                  <w:lang w:eastAsia="ko-KR"/>
                </w:rPr>
                <w:delText>:</w:delText>
              </w:r>
              <w:r>
                <w:rPr>
                  <w:rFonts w:hint="eastAsia"/>
                  <w:b/>
                  <w:u w:val="single"/>
                  <w:lang w:eastAsia="zh-CN"/>
                </w:rPr>
                <w:delText xml:space="preserve"> </w:delText>
              </w:r>
            </w:del>
          </w:p>
          <w:p w:rsidR="00390D51" w:rsidRDefault="00390D51">
            <w:pPr>
              <w:spacing w:after="120"/>
              <w:rPr>
                <w:del w:id="573" w:author="Qualcomm-CH" w:date="2021-11-01T14:07:00Z"/>
                <w:rFonts w:eastAsiaTheme="minorEastAsia"/>
                <w:color w:val="0070C0"/>
                <w:lang w:val="en-US" w:eastAsia="zh-CN"/>
              </w:rPr>
            </w:pPr>
          </w:p>
          <w:p w:rsidR="00390D51" w:rsidRDefault="008606D8">
            <w:pPr>
              <w:spacing w:after="120"/>
              <w:rPr>
                <w:del w:id="574" w:author="Qualcomm-CH" w:date="2021-11-01T14:07:00Z"/>
                <w:rFonts w:eastAsiaTheme="minorEastAsia"/>
                <w:b/>
                <w:u w:val="single"/>
                <w:lang w:eastAsia="zh-CN"/>
              </w:rPr>
            </w:pPr>
            <w:del w:id="575" w:author="Qualcomm-CH" w:date="2021-11-01T14:07:00Z">
              <w:r>
                <w:rPr>
                  <w:b/>
                  <w:u w:val="single"/>
                  <w:lang w:eastAsia="ko-KR"/>
                </w:rPr>
                <w:delText>Issue 1-</w:delText>
              </w:r>
              <w:r>
                <w:rPr>
                  <w:rFonts w:hint="eastAsia"/>
                  <w:b/>
                  <w:u w:val="single"/>
                  <w:lang w:eastAsia="zh-CN"/>
                </w:rPr>
                <w:delText>4</w:delText>
              </w:r>
              <w:r>
                <w:rPr>
                  <w:rFonts w:hint="eastAsia"/>
                  <w:b/>
                  <w:u w:val="single"/>
                  <w:lang w:eastAsia="ko-KR"/>
                </w:rPr>
                <w:delText>-</w:delText>
              </w:r>
              <w:r>
                <w:rPr>
                  <w:rFonts w:hint="eastAsia"/>
                  <w:b/>
                  <w:u w:val="single"/>
                  <w:lang w:eastAsia="zh-CN"/>
                </w:rPr>
                <w:delText>3</w:delText>
              </w:r>
              <w:r>
                <w:rPr>
                  <w:b/>
                  <w:u w:val="single"/>
                  <w:lang w:eastAsia="ko-KR"/>
                </w:rPr>
                <w:delText>:</w:delText>
              </w:r>
              <w:r>
                <w:rPr>
                  <w:rFonts w:hint="eastAsia"/>
                  <w:b/>
                  <w:u w:val="single"/>
                  <w:lang w:eastAsia="zh-CN"/>
                </w:rPr>
                <w:delText xml:space="preserve"> </w:delText>
              </w:r>
            </w:del>
          </w:p>
          <w:p w:rsidR="00390D51" w:rsidRDefault="00390D51">
            <w:pPr>
              <w:spacing w:after="120"/>
              <w:rPr>
                <w:rFonts w:eastAsiaTheme="minorEastAsia"/>
                <w:color w:val="0070C0"/>
                <w:lang w:val="en-US" w:eastAsia="zh-CN"/>
              </w:rPr>
            </w:pPr>
          </w:p>
        </w:tc>
      </w:tr>
      <w:tr w:rsidR="00390D51">
        <w:tc>
          <w:tcPr>
            <w:tcW w:w="1538" w:type="dxa"/>
          </w:tcPr>
          <w:p w:rsidR="00390D51" w:rsidRDefault="008606D8">
            <w:pPr>
              <w:spacing w:after="120"/>
              <w:rPr>
                <w:rFonts w:eastAsiaTheme="minorEastAsia"/>
                <w:color w:val="0070C0"/>
                <w:lang w:val="en-US" w:eastAsia="zh-CN"/>
              </w:rPr>
            </w:pPr>
            <w:ins w:id="576" w:author="Apple, Jerry Cui" w:date="2021-11-01T14:50:00Z">
              <w:r>
                <w:rPr>
                  <w:rFonts w:eastAsiaTheme="minorEastAsia"/>
                  <w:color w:val="0070C0"/>
                  <w:lang w:val="en-US" w:eastAsia="zh-CN"/>
                </w:rPr>
                <w:t>Apple</w:t>
              </w:r>
            </w:ins>
          </w:p>
        </w:tc>
        <w:tc>
          <w:tcPr>
            <w:tcW w:w="8093" w:type="dxa"/>
          </w:tcPr>
          <w:p w:rsidR="00390D51" w:rsidRPr="00390D51" w:rsidRDefault="008606D8">
            <w:pPr>
              <w:keepNext/>
              <w:keepLines/>
              <w:tabs>
                <w:tab w:val="left" w:pos="794"/>
                <w:tab w:val="left" w:pos="1191"/>
                <w:tab w:val="left" w:pos="1588"/>
                <w:tab w:val="left" w:pos="1985"/>
              </w:tabs>
              <w:overflowPunct/>
              <w:autoSpaceDE/>
              <w:autoSpaceDN/>
              <w:adjustRightInd/>
              <w:spacing w:before="120" w:after="120"/>
              <w:jc w:val="center"/>
              <w:textAlignment w:val="auto"/>
              <w:rPr>
                <w:ins w:id="577" w:author="Apple, Jerry Cui" w:date="2021-11-01T14:50:00Z"/>
                <w:b/>
                <w:sz w:val="21"/>
                <w:u w:val="single"/>
                <w:lang w:val="en-US" w:eastAsia="zh-CN"/>
                <w:rPrChange w:id="578" w:author="Apple, Jerry Cui" w:date="2021-10-31T21:12:00Z">
                  <w:rPr>
                    <w:ins w:id="579" w:author="Apple, Jerry Cui" w:date="2021-11-01T14:50:00Z"/>
                    <w:rFonts w:ascii="Arial" w:eastAsia="宋体" w:hAnsi="Arial"/>
                    <w:b/>
                    <w:sz w:val="24"/>
                    <w:u w:val="single"/>
                    <w:lang w:val="zh-CN" w:eastAsia="zh-CN"/>
                  </w:rPr>
                </w:rPrChange>
              </w:rPr>
            </w:pPr>
            <w:ins w:id="580" w:author="Apple, Jerry Cui" w:date="2021-11-01T14:50:00Z">
              <w:r>
                <w:rPr>
                  <w:b/>
                  <w:u w:val="single"/>
                  <w:lang w:val="en-US" w:eastAsia="ko-KR"/>
                </w:rPr>
                <w:t>Issue 1-</w:t>
              </w:r>
              <w:r>
                <w:rPr>
                  <w:b/>
                  <w:u w:val="single"/>
                  <w:lang w:val="en-US" w:eastAsia="zh-CN"/>
                </w:rPr>
                <w:t>4</w:t>
              </w:r>
              <w:r>
                <w:rPr>
                  <w:b/>
                  <w:u w:val="single"/>
                  <w:lang w:val="en-US" w:eastAsia="ko-KR"/>
                </w:rPr>
                <w:t>-1:</w:t>
              </w:r>
              <w:r>
                <w:rPr>
                  <w:b/>
                  <w:u w:val="single"/>
                  <w:lang w:val="en-US" w:eastAsia="zh-CN"/>
                </w:rPr>
                <w:t xml:space="preserve"> </w:t>
              </w:r>
            </w:ins>
          </w:p>
          <w:p w:rsidR="00390D51" w:rsidRPr="00390D51" w:rsidRDefault="008606D8">
            <w:pPr>
              <w:keepNext/>
              <w:keepLines/>
              <w:tabs>
                <w:tab w:val="left" w:pos="794"/>
                <w:tab w:val="left" w:pos="1191"/>
                <w:tab w:val="left" w:pos="1588"/>
                <w:tab w:val="left" w:pos="1985"/>
              </w:tabs>
              <w:overflowPunct/>
              <w:autoSpaceDE/>
              <w:autoSpaceDN/>
              <w:adjustRightInd/>
              <w:spacing w:before="120" w:after="120"/>
              <w:jc w:val="center"/>
              <w:textAlignment w:val="auto"/>
              <w:rPr>
                <w:ins w:id="581" w:author="Apple, Jerry Cui" w:date="2021-11-01T14:50:00Z"/>
                <w:bCs/>
                <w:sz w:val="21"/>
                <w:lang w:val="en-US" w:eastAsia="zh-CN"/>
                <w:rPrChange w:id="582" w:author="Apple, Jerry Cui" w:date="2021-11-01T14:51:00Z">
                  <w:rPr>
                    <w:ins w:id="583" w:author="Apple, Jerry Cui" w:date="2021-11-01T14:50:00Z"/>
                    <w:rFonts w:ascii="Arial" w:eastAsiaTheme="minorEastAsia" w:hAnsi="Arial"/>
                    <w:b/>
                    <w:color w:val="0070C0"/>
                    <w:sz w:val="24"/>
                    <w:lang w:val="en-US" w:eastAsia="zh-CN"/>
                  </w:rPr>
                </w:rPrChange>
              </w:rPr>
            </w:pPr>
            <w:ins w:id="584" w:author="Apple, Jerry Cui" w:date="2021-11-01T14:50:00Z">
              <w:r>
                <w:rPr>
                  <w:bCs/>
                  <w:lang w:val="en-US" w:eastAsia="zh-CN"/>
                  <w:rPrChange w:id="585" w:author="Apple, Jerry Cui" w:date="2021-10-31T21:12:00Z">
                    <w:rPr>
                      <w:b/>
                      <w:u w:val="single"/>
                      <w:lang w:eastAsia="zh-CN"/>
                    </w:rPr>
                  </w:rPrChange>
                </w:rPr>
                <w:t xml:space="preserve">Option </w:t>
              </w:r>
              <w:r>
                <w:rPr>
                  <w:bCs/>
                  <w:lang w:val="en-US" w:eastAsia="zh-CN"/>
                </w:rPr>
                <w:t>2</w:t>
              </w:r>
            </w:ins>
          </w:p>
          <w:p w:rsidR="00390D51" w:rsidRDefault="008606D8">
            <w:pPr>
              <w:spacing w:after="120"/>
              <w:rPr>
                <w:ins w:id="586" w:author="Apple, Jerry Cui" w:date="2021-11-01T14:50:00Z"/>
                <w:rFonts w:eastAsiaTheme="minorEastAsia"/>
                <w:b/>
                <w:u w:val="single"/>
                <w:lang w:val="en-US" w:eastAsia="zh-CN"/>
              </w:rPr>
            </w:pPr>
            <w:ins w:id="587" w:author="Apple, Jerry Cui" w:date="2021-11-01T14:50:00Z">
              <w:r>
                <w:rPr>
                  <w:b/>
                  <w:u w:val="single"/>
                  <w:lang w:val="en-US" w:eastAsia="ko-KR"/>
                </w:rPr>
                <w:t>Issue 1-</w:t>
              </w:r>
              <w:r>
                <w:rPr>
                  <w:b/>
                  <w:u w:val="single"/>
                  <w:lang w:val="en-US" w:eastAsia="zh-CN"/>
                </w:rPr>
                <w:t>4</w:t>
              </w:r>
              <w:r>
                <w:rPr>
                  <w:b/>
                  <w:u w:val="single"/>
                  <w:lang w:val="en-US" w:eastAsia="ko-KR"/>
                </w:rPr>
                <w:t>-</w:t>
              </w:r>
              <w:r>
                <w:rPr>
                  <w:b/>
                  <w:u w:val="single"/>
                  <w:lang w:val="en-US" w:eastAsia="zh-CN"/>
                </w:rPr>
                <w:t>2</w:t>
              </w:r>
              <w:r>
                <w:rPr>
                  <w:b/>
                  <w:u w:val="single"/>
                  <w:lang w:val="en-US" w:eastAsia="ko-KR"/>
                </w:rPr>
                <w:t>:</w:t>
              </w:r>
              <w:r>
                <w:rPr>
                  <w:b/>
                  <w:u w:val="single"/>
                  <w:lang w:val="en-US" w:eastAsia="zh-CN"/>
                </w:rPr>
                <w:t xml:space="preserve"> </w:t>
              </w:r>
            </w:ins>
          </w:p>
          <w:p w:rsidR="00390D51" w:rsidRDefault="008606D8">
            <w:pPr>
              <w:spacing w:after="120"/>
              <w:rPr>
                <w:ins w:id="588" w:author="Apple, Jerry Cui" w:date="2021-11-01T14:50:00Z"/>
                <w:rFonts w:eastAsiaTheme="minorEastAsia"/>
                <w:color w:val="0070C0"/>
                <w:lang w:val="en-US" w:eastAsia="zh-CN"/>
              </w:rPr>
            </w:pPr>
            <w:ins w:id="589" w:author="Apple, Jerry Cui" w:date="2021-11-01T14:50:00Z">
              <w:r>
                <w:rPr>
                  <w:rFonts w:eastAsiaTheme="minorEastAsia"/>
                  <w:color w:val="0070C0"/>
                  <w:lang w:val="en-US" w:eastAsia="zh-CN"/>
                </w:rPr>
                <w:t xml:space="preserve">Option 2. We agree that the TA command shall be received before UE send the valid </w:t>
              </w:r>
              <w:proofErr w:type="gramStart"/>
              <w:r>
                <w:rPr>
                  <w:rFonts w:eastAsiaTheme="minorEastAsia"/>
                  <w:color w:val="0070C0"/>
                  <w:lang w:val="en-US" w:eastAsia="zh-CN"/>
                </w:rPr>
                <w:t>CQI,</w:t>
              </w:r>
              <w:proofErr w:type="gramEnd"/>
              <w:r>
                <w:rPr>
                  <w:rFonts w:eastAsiaTheme="minorEastAsia"/>
                  <w:color w:val="0070C0"/>
                  <w:lang w:val="en-US" w:eastAsia="zh-CN"/>
                </w:rPr>
                <w:t xml:space="preserve"> UE would only send valid CQI when its activation procedure for both DL and UL are completed. So </w:t>
              </w:r>
              <w:r>
                <w:rPr>
                  <w:szCs w:val="16"/>
                  <w:lang w:val="en-US" w:eastAsia="ja-JP"/>
                </w:rPr>
                <w:t>UE shall obtain a valid TA command</w:t>
              </w:r>
              <w:r>
                <w:rPr>
                  <w:bCs/>
                  <w:iCs/>
                  <w:lang w:val="en-US" w:eastAsia="zh-CN"/>
                  <w:rPrChange w:id="590" w:author="Apple, Jerry Cui" w:date="2021-10-31T21:12:00Z">
                    <w:rPr>
                      <w:bCs/>
                      <w:iCs/>
                      <w:lang w:eastAsia="zh-CN"/>
                    </w:rPr>
                  </w:rPrChange>
                </w:rPr>
                <w:t xml:space="preserve"> </w:t>
              </w:r>
              <w:r>
                <w:rPr>
                  <w:bCs/>
                  <w:iCs/>
                  <w:highlight w:val="yellow"/>
                  <w:lang w:val="en-US" w:eastAsia="zh-CN"/>
                  <w:rPrChange w:id="591" w:author="Apple, Jerry Cui" w:date="2021-10-31T21:12:00Z">
                    <w:rPr>
                      <w:bCs/>
                      <w:iCs/>
                      <w:lang w:eastAsia="zh-CN"/>
                    </w:rPr>
                  </w:rPrChange>
                </w:rPr>
                <w:t xml:space="preserve">“after </w:t>
              </w:r>
              <w:r>
                <w:rPr>
                  <w:szCs w:val="16"/>
                  <w:highlight w:val="yellow"/>
                  <w:lang w:val="en-US" w:eastAsia="ja-JP"/>
                  <w:rPrChange w:id="592" w:author="Apple, Jerry Cui" w:date="2021-10-31T21:12:00Z">
                    <w:rPr>
                      <w:szCs w:val="16"/>
                      <w:lang w:val="en-US" w:eastAsia="ja-JP"/>
                    </w:rPr>
                  </w:rPrChange>
                </w:rPr>
                <w:t>n + (T</w:t>
              </w:r>
              <w:r>
                <w:rPr>
                  <w:szCs w:val="16"/>
                  <w:highlight w:val="yellow"/>
                  <w:vertAlign w:val="subscript"/>
                  <w:lang w:val="en-US" w:eastAsia="ja-JP"/>
                  <w:rPrChange w:id="593" w:author="Apple, Jerry Cui" w:date="2021-10-31T21:12:00Z">
                    <w:rPr>
                      <w:szCs w:val="16"/>
                      <w:vertAlign w:val="subscript"/>
                      <w:lang w:val="en-US" w:eastAsia="ja-JP"/>
                    </w:rPr>
                  </w:rPrChange>
                </w:rPr>
                <w:t>HARQ</w:t>
              </w:r>
              <w:r>
                <w:rPr>
                  <w:szCs w:val="16"/>
                  <w:highlight w:val="yellow"/>
                  <w:lang w:val="en-US" w:eastAsia="ja-JP"/>
                  <w:rPrChange w:id="594" w:author="Apple, Jerry Cui" w:date="2021-10-31T21:12:00Z">
                    <w:rPr>
                      <w:szCs w:val="16"/>
                      <w:lang w:val="en-US" w:eastAsia="ja-JP"/>
                    </w:rPr>
                  </w:rPrChange>
                </w:rPr>
                <w:t xml:space="preserve"> + T</w:t>
              </w:r>
              <w:r>
                <w:rPr>
                  <w:szCs w:val="16"/>
                  <w:highlight w:val="yellow"/>
                  <w:vertAlign w:val="subscript"/>
                  <w:lang w:val="en-US" w:eastAsia="ja-JP"/>
                  <w:rPrChange w:id="595" w:author="Apple, Jerry Cui" w:date="2021-10-31T21:12:00Z">
                    <w:rPr>
                      <w:szCs w:val="16"/>
                      <w:vertAlign w:val="subscript"/>
                      <w:lang w:val="en-US" w:eastAsia="ja-JP"/>
                    </w:rPr>
                  </w:rPrChange>
                </w:rPr>
                <w:t xml:space="preserve">activatation_time </w:t>
              </w:r>
              <w:r>
                <w:rPr>
                  <w:szCs w:val="16"/>
                  <w:highlight w:val="yellow"/>
                  <w:lang w:val="en-US" w:eastAsia="ja-JP"/>
                  <w:rPrChange w:id="596" w:author="Apple, Jerry Cui" w:date="2021-10-31T21:12:00Z">
                    <w:rPr>
                      <w:szCs w:val="16"/>
                      <w:lang w:val="en-US" w:eastAsia="ja-JP"/>
                    </w:rPr>
                  </w:rPrChange>
                </w:rPr>
                <w:t>+T</w:t>
              </w:r>
              <w:r>
                <w:rPr>
                  <w:szCs w:val="16"/>
                  <w:highlight w:val="yellow"/>
                  <w:vertAlign w:val="subscript"/>
                  <w:lang w:val="en-US" w:eastAsia="ja-JP"/>
                  <w:rPrChange w:id="597" w:author="Apple, Jerry Cui" w:date="2021-10-31T21:12:00Z">
                    <w:rPr>
                      <w:szCs w:val="16"/>
                      <w:vertAlign w:val="subscript"/>
                      <w:lang w:val="en-US" w:eastAsia="ja-JP"/>
                    </w:rPr>
                  </w:rPrChange>
                </w:rPr>
                <w:t>1</w:t>
              </w:r>
              <w:r>
                <w:rPr>
                  <w:szCs w:val="16"/>
                  <w:highlight w:val="yellow"/>
                  <w:lang w:val="en-US" w:eastAsia="ja-JP"/>
                  <w:rPrChange w:id="598" w:author="Apple, Jerry Cui" w:date="2021-10-31T21:12:00Z">
                    <w:rPr>
                      <w:szCs w:val="16"/>
                      <w:lang w:val="en-US" w:eastAsia="ja-JP"/>
                    </w:rPr>
                  </w:rPrChange>
                </w:rPr>
                <w:t>)/NR slot length”</w:t>
              </w:r>
              <w:r>
                <w:rPr>
                  <w:szCs w:val="16"/>
                  <w:lang w:val="en-US" w:eastAsia="ja-JP"/>
                </w:rPr>
                <w:t xml:space="preserve"> rather than </w:t>
              </w:r>
              <w:r>
                <w:rPr>
                  <w:szCs w:val="16"/>
                  <w:highlight w:val="yellow"/>
                  <w:lang w:val="en-US" w:eastAsia="ja-JP"/>
                  <w:rPrChange w:id="599" w:author="Apple, Jerry Cui" w:date="2021-10-31T21:12:00Z">
                    <w:rPr>
                      <w:szCs w:val="16"/>
                      <w:lang w:val="en-US" w:eastAsia="ja-JP"/>
                    </w:rPr>
                  </w:rPrChange>
                </w:rPr>
                <w:t xml:space="preserve">“after </w:t>
              </w:r>
              <w:r>
                <w:rPr>
                  <w:szCs w:val="16"/>
                  <w:highlight w:val="yellow"/>
                  <w:lang w:val="en-US" w:eastAsia="ja-JP"/>
                </w:rPr>
                <w:t>n</w:t>
              </w:r>
              <w:proofErr w:type="gramStart"/>
              <w:r>
                <w:rPr>
                  <w:szCs w:val="16"/>
                  <w:highlight w:val="yellow"/>
                  <w:lang w:val="en-US" w:eastAsia="ja-JP"/>
                </w:rPr>
                <w:t>+(</w:t>
              </w:r>
              <w:proofErr w:type="gramEnd"/>
              <w:r>
                <w:rPr>
                  <w:bCs/>
                  <w:iCs/>
                  <w:highlight w:val="yellow"/>
                  <w:lang w:val="en-US" w:eastAsia="zh-CN"/>
                  <w:rPrChange w:id="600" w:author="Apple, Jerry Cui" w:date="2021-10-31T21:12:00Z">
                    <w:rPr>
                      <w:bCs/>
                      <w:iCs/>
                      <w:lang w:eastAsia="zh-CN"/>
                    </w:rPr>
                  </w:rPrChange>
                </w:rPr>
                <w:t>T</w:t>
              </w:r>
              <w:r>
                <w:rPr>
                  <w:bCs/>
                  <w:iCs/>
                  <w:highlight w:val="yellow"/>
                  <w:vertAlign w:val="subscript"/>
                  <w:lang w:val="en-US" w:eastAsia="zh-CN"/>
                  <w:rPrChange w:id="601" w:author="Apple, Jerry Cui" w:date="2021-10-31T21:12:00Z">
                    <w:rPr>
                      <w:bCs/>
                      <w:iCs/>
                      <w:vertAlign w:val="subscript"/>
                      <w:lang w:eastAsia="zh-CN"/>
                    </w:rPr>
                  </w:rPrChange>
                </w:rPr>
                <w:t xml:space="preserve">HARQ </w:t>
              </w:r>
              <w:r>
                <w:rPr>
                  <w:bCs/>
                  <w:iCs/>
                  <w:highlight w:val="yellow"/>
                  <w:lang w:val="en-US" w:eastAsia="zh-CN"/>
                  <w:rPrChange w:id="602" w:author="Apple, Jerry Cui" w:date="2021-10-31T21:12:00Z">
                    <w:rPr>
                      <w:bCs/>
                      <w:iCs/>
                      <w:lang w:eastAsia="zh-CN"/>
                    </w:rPr>
                  </w:rPrChange>
                </w:rPr>
                <w:t>+ T</w:t>
              </w:r>
              <w:r>
                <w:rPr>
                  <w:bCs/>
                  <w:iCs/>
                  <w:highlight w:val="yellow"/>
                  <w:vertAlign w:val="subscript"/>
                  <w:lang w:val="en-US" w:eastAsia="zh-CN"/>
                  <w:rPrChange w:id="603" w:author="Apple, Jerry Cui" w:date="2021-10-31T21:12:00Z">
                    <w:rPr>
                      <w:bCs/>
                      <w:iCs/>
                      <w:vertAlign w:val="subscript"/>
                      <w:lang w:eastAsia="zh-CN"/>
                    </w:rPr>
                  </w:rPrChange>
                </w:rPr>
                <w:t xml:space="preserve">activation_time </w:t>
              </w:r>
              <w:r>
                <w:rPr>
                  <w:bCs/>
                  <w:iCs/>
                  <w:highlight w:val="yellow"/>
                  <w:lang w:val="en-US" w:eastAsia="zh-CN"/>
                  <w:rPrChange w:id="604" w:author="Apple, Jerry Cui" w:date="2021-10-31T21:12:00Z">
                    <w:rPr>
                      <w:bCs/>
                      <w:iCs/>
                      <w:lang w:eastAsia="zh-CN"/>
                    </w:rPr>
                  </w:rPrChange>
                </w:rPr>
                <w:t>+T</w:t>
              </w:r>
              <w:r>
                <w:rPr>
                  <w:bCs/>
                  <w:iCs/>
                  <w:highlight w:val="yellow"/>
                  <w:vertAlign w:val="subscript"/>
                  <w:lang w:val="en-US" w:eastAsia="zh-CN"/>
                  <w:rPrChange w:id="605" w:author="Apple, Jerry Cui" w:date="2021-10-31T21:12:00Z">
                    <w:rPr>
                      <w:bCs/>
                      <w:iCs/>
                      <w:vertAlign w:val="subscript"/>
                      <w:lang w:eastAsia="zh-CN"/>
                    </w:rPr>
                  </w:rPrChange>
                </w:rPr>
                <w:t xml:space="preserve">CSI_Reporting </w:t>
              </w:r>
              <w:r>
                <w:rPr>
                  <w:szCs w:val="16"/>
                  <w:highlight w:val="yellow"/>
                  <w:lang w:val="en-US" w:eastAsia="ja-JP"/>
                </w:rPr>
                <w:t>+T</w:t>
              </w:r>
              <w:r>
                <w:rPr>
                  <w:szCs w:val="16"/>
                  <w:highlight w:val="yellow"/>
                  <w:vertAlign w:val="subscript"/>
                  <w:lang w:val="en-US" w:eastAsia="ja-JP"/>
                </w:rPr>
                <w:t>1</w:t>
              </w:r>
              <w:r>
                <w:rPr>
                  <w:bCs/>
                  <w:iCs/>
                  <w:highlight w:val="yellow"/>
                  <w:lang w:val="en-US" w:eastAsia="zh-CN"/>
                  <w:rPrChange w:id="606" w:author="Apple, Jerry Cui" w:date="2021-10-31T21:12:00Z">
                    <w:rPr>
                      <w:bCs/>
                      <w:iCs/>
                      <w:lang w:eastAsia="zh-CN"/>
                    </w:rPr>
                  </w:rPrChange>
                </w:rPr>
                <w:t>)/ NR slot length”</w:t>
              </w:r>
              <w:r>
                <w:rPr>
                  <w:bCs/>
                  <w:iCs/>
                  <w:lang w:val="en-US" w:eastAsia="zh-CN"/>
                  <w:rPrChange w:id="607" w:author="Apple, Jerry Cui" w:date="2021-10-31T21:12:00Z">
                    <w:rPr>
                      <w:bCs/>
                      <w:iCs/>
                      <w:lang w:eastAsia="zh-CN"/>
                    </w:rPr>
                  </w:rPrChange>
                </w:rPr>
                <w:t>.</w:t>
              </w:r>
            </w:ins>
          </w:p>
          <w:p w:rsidR="00390D51" w:rsidRPr="00390D51" w:rsidRDefault="008606D8">
            <w:pPr>
              <w:overflowPunct/>
              <w:autoSpaceDE/>
              <w:autoSpaceDN/>
              <w:adjustRightInd/>
              <w:spacing w:after="120"/>
              <w:textAlignment w:val="auto"/>
              <w:rPr>
                <w:ins w:id="608" w:author="Apple, Jerry Cui" w:date="2021-11-01T14:50:00Z"/>
                <w:b/>
                <w:u w:val="single"/>
                <w:lang w:val="en-US" w:eastAsia="zh-CN"/>
                <w:rPrChange w:id="609" w:author="Apple, Jerry Cui" w:date="2021-10-31T21:12:00Z">
                  <w:rPr>
                    <w:ins w:id="610" w:author="Apple, Jerry Cui" w:date="2021-11-01T14:50:00Z"/>
                    <w:rFonts w:eastAsia="宋体"/>
                    <w:b/>
                    <w:u w:val="single"/>
                    <w:lang w:eastAsia="zh-CN"/>
                  </w:rPr>
                </w:rPrChange>
              </w:rPr>
            </w:pPr>
            <w:ins w:id="611" w:author="Apple, Jerry Cui" w:date="2021-11-01T14:50:00Z">
              <w:r>
                <w:rPr>
                  <w:b/>
                  <w:u w:val="single"/>
                  <w:lang w:val="en-US" w:eastAsia="ko-KR"/>
                </w:rPr>
                <w:t>Issue 1-</w:t>
              </w:r>
              <w:r>
                <w:rPr>
                  <w:b/>
                  <w:u w:val="single"/>
                  <w:lang w:val="en-US" w:eastAsia="zh-CN"/>
                </w:rPr>
                <w:t>4</w:t>
              </w:r>
              <w:r>
                <w:rPr>
                  <w:b/>
                  <w:u w:val="single"/>
                  <w:lang w:val="en-US" w:eastAsia="ko-KR"/>
                </w:rPr>
                <w:t>-</w:t>
              </w:r>
              <w:r>
                <w:rPr>
                  <w:b/>
                  <w:u w:val="single"/>
                  <w:lang w:val="en-US" w:eastAsia="zh-CN"/>
                </w:rPr>
                <w:t>3</w:t>
              </w:r>
              <w:r>
                <w:rPr>
                  <w:b/>
                  <w:u w:val="single"/>
                  <w:lang w:val="en-US" w:eastAsia="ko-KR"/>
                </w:rPr>
                <w:t>:</w:t>
              </w:r>
              <w:r>
                <w:rPr>
                  <w:b/>
                  <w:u w:val="single"/>
                  <w:lang w:val="en-US" w:eastAsia="zh-CN"/>
                </w:rPr>
                <w:t xml:space="preserve"> </w:t>
              </w:r>
            </w:ins>
          </w:p>
          <w:p w:rsidR="00390D51" w:rsidRDefault="008606D8">
            <w:pPr>
              <w:spacing w:after="120"/>
              <w:rPr>
                <w:ins w:id="612" w:author="Apple, Jerry Cui" w:date="2021-11-01T14:50:00Z"/>
                <w:rFonts w:eastAsiaTheme="minorEastAsia"/>
                <w:bCs/>
                <w:lang w:val="en-US" w:eastAsia="zh-CN"/>
              </w:rPr>
            </w:pPr>
            <w:ins w:id="613" w:author="Apple, Jerry Cui" w:date="2021-11-01T14:50:00Z">
              <w:r>
                <w:rPr>
                  <w:bCs/>
                  <w:lang w:val="en-US" w:eastAsia="zh-CN"/>
                  <w:rPrChange w:id="614" w:author="Apple, Jerry Cui" w:date="2021-10-31T21:12:00Z">
                    <w:rPr>
                      <w:b/>
                      <w:u w:val="single"/>
                      <w:lang w:eastAsia="zh-CN"/>
                    </w:rPr>
                  </w:rPrChange>
                </w:rPr>
                <w:t>We can continue RAN4 discussion with assumption that UE could somehow report beam information back to network and agree that when RAN1/2 has decision on the beam information report, we could revisit our requirement if needed.</w:t>
              </w:r>
            </w:ins>
          </w:p>
          <w:p w:rsidR="00390D51" w:rsidRDefault="00390D51">
            <w:pPr>
              <w:spacing w:after="120"/>
              <w:rPr>
                <w:rFonts w:eastAsiaTheme="minorEastAsia"/>
                <w:color w:val="0070C0"/>
                <w:lang w:val="en-US" w:eastAsia="zh-CN"/>
              </w:rPr>
            </w:pPr>
          </w:p>
        </w:tc>
      </w:tr>
      <w:tr w:rsidR="00390D51">
        <w:tc>
          <w:tcPr>
            <w:tcW w:w="1538" w:type="dxa"/>
          </w:tcPr>
          <w:p w:rsidR="00390D51" w:rsidRDefault="008606D8">
            <w:pPr>
              <w:spacing w:after="120"/>
              <w:rPr>
                <w:rFonts w:eastAsiaTheme="minorEastAsia"/>
                <w:color w:val="0070C0"/>
                <w:lang w:val="en-US" w:eastAsia="zh-CN"/>
              </w:rPr>
            </w:pPr>
            <w:ins w:id="615" w:author="Huawei" w:date="2021-11-02T09:30:00Z">
              <w:r>
                <w:rPr>
                  <w:rFonts w:eastAsiaTheme="minorEastAsia" w:hint="eastAsia"/>
                  <w:color w:val="0070C0"/>
                  <w:lang w:val="en-US" w:eastAsia="zh-CN"/>
                </w:rPr>
                <w:t>Huawei</w:t>
              </w:r>
            </w:ins>
          </w:p>
        </w:tc>
        <w:tc>
          <w:tcPr>
            <w:tcW w:w="8093" w:type="dxa"/>
          </w:tcPr>
          <w:p w:rsidR="00390D51" w:rsidRDefault="008606D8">
            <w:pPr>
              <w:spacing w:after="120"/>
              <w:rPr>
                <w:ins w:id="616" w:author="Huawei" w:date="2021-11-02T09:34:00Z"/>
                <w:rFonts w:eastAsiaTheme="minorEastAsia"/>
                <w:color w:val="0070C0"/>
                <w:lang w:val="en-US" w:eastAsia="zh-CN"/>
              </w:rPr>
            </w:pPr>
            <w:ins w:id="617" w:author="Huawei" w:date="2021-11-02T09:34:00Z">
              <w:r>
                <w:rPr>
                  <w:rFonts w:eastAsiaTheme="minorEastAsia" w:hint="eastAsia"/>
                  <w:color w:val="0070C0"/>
                  <w:lang w:val="en-US" w:eastAsia="zh-CN"/>
                </w:rPr>
                <w:t>Issue 1-4-1:</w:t>
              </w:r>
            </w:ins>
          </w:p>
          <w:p w:rsidR="00390D51" w:rsidRDefault="008606D8">
            <w:pPr>
              <w:spacing w:after="120"/>
              <w:rPr>
                <w:ins w:id="618" w:author="Huawei" w:date="2021-11-02T09:37:00Z"/>
                <w:rFonts w:eastAsiaTheme="minorEastAsia"/>
                <w:color w:val="0070C0"/>
                <w:lang w:val="en-US" w:eastAsia="zh-CN"/>
              </w:rPr>
            </w:pPr>
            <w:ins w:id="619" w:author="Huawei" w:date="2021-11-02T09:37:00Z">
              <w:r>
                <w:rPr>
                  <w:rFonts w:eastAsiaTheme="minorEastAsia"/>
                  <w:color w:val="0070C0"/>
                  <w:lang w:val="en-US" w:eastAsia="zh-CN"/>
                </w:rPr>
                <w:t>We support option 2. We think there is no fundamental difference between option 1 and option 2.</w:t>
              </w:r>
            </w:ins>
          </w:p>
          <w:p w:rsidR="00390D51" w:rsidRDefault="008606D8">
            <w:pPr>
              <w:spacing w:after="120"/>
              <w:rPr>
                <w:ins w:id="620" w:author="Huawei" w:date="2021-11-02T09:37:00Z"/>
                <w:rFonts w:eastAsiaTheme="minorEastAsia"/>
                <w:color w:val="0070C0"/>
                <w:lang w:val="en-US" w:eastAsia="zh-CN"/>
              </w:rPr>
            </w:pPr>
            <w:ins w:id="621" w:author="Huawei" w:date="2021-11-02T09:37:00Z">
              <w:r>
                <w:rPr>
                  <w:rFonts w:eastAsiaTheme="minorEastAsia"/>
                  <w:color w:val="0070C0"/>
                  <w:lang w:val="en-US" w:eastAsia="zh-CN"/>
                </w:rPr>
                <w:t>Isseu 1-4-2:</w:t>
              </w:r>
            </w:ins>
          </w:p>
          <w:p w:rsidR="00390D51" w:rsidRDefault="008606D8">
            <w:pPr>
              <w:spacing w:after="120"/>
              <w:rPr>
                <w:ins w:id="622" w:author="Huawei" w:date="2021-11-02T09:37:00Z"/>
                <w:rFonts w:eastAsiaTheme="minorEastAsia"/>
                <w:color w:val="0070C0"/>
                <w:lang w:val="en-US" w:eastAsia="zh-CN"/>
              </w:rPr>
            </w:pPr>
            <w:ins w:id="623" w:author="Huawei" w:date="2021-11-02T09:37:00Z">
              <w:r>
                <w:rPr>
                  <w:rFonts w:eastAsiaTheme="minorEastAsia"/>
                  <w:color w:val="0070C0"/>
                  <w:lang w:val="en-US" w:eastAsia="zh-CN"/>
                </w:rPr>
                <w:t>We support option 2.</w:t>
              </w:r>
            </w:ins>
          </w:p>
          <w:p w:rsidR="00390D51" w:rsidRDefault="008606D8">
            <w:pPr>
              <w:spacing w:after="120"/>
              <w:rPr>
                <w:ins w:id="624" w:author="Huawei" w:date="2021-11-02T09:37:00Z"/>
                <w:rFonts w:eastAsiaTheme="minorEastAsia"/>
                <w:color w:val="0070C0"/>
                <w:lang w:val="en-US" w:eastAsia="zh-CN"/>
              </w:rPr>
            </w:pPr>
            <w:ins w:id="625" w:author="Huawei" w:date="2021-11-02T09:37:00Z">
              <w:r>
                <w:rPr>
                  <w:rFonts w:eastAsiaTheme="minorEastAsia"/>
                  <w:color w:val="0070C0"/>
                  <w:lang w:val="en-US" w:eastAsia="zh-CN"/>
                </w:rPr>
                <w:t>Issue 1-4-3”</w:t>
              </w:r>
            </w:ins>
          </w:p>
          <w:p w:rsidR="00390D51" w:rsidRDefault="008606D8">
            <w:pPr>
              <w:spacing w:after="120"/>
              <w:rPr>
                <w:rFonts w:eastAsiaTheme="minorEastAsia"/>
                <w:color w:val="0070C0"/>
                <w:lang w:val="en-US" w:eastAsia="zh-CN"/>
              </w:rPr>
            </w:pPr>
            <w:ins w:id="626" w:author="Huawei" w:date="2021-11-02T09:38:00Z">
              <w:r>
                <w:rPr>
                  <w:rFonts w:eastAsiaTheme="minorEastAsia"/>
                  <w:color w:val="0070C0"/>
                  <w:lang w:val="en-US" w:eastAsia="zh-CN"/>
                </w:rPr>
                <w:t>Similar view as Apple.</w:t>
              </w:r>
            </w:ins>
          </w:p>
        </w:tc>
      </w:tr>
      <w:tr w:rsidR="00390D51">
        <w:trPr>
          <w:ins w:id="627" w:author="CK Yang (楊智凱)" w:date="2021-11-02T11:01:00Z"/>
        </w:trPr>
        <w:tc>
          <w:tcPr>
            <w:tcW w:w="1538" w:type="dxa"/>
          </w:tcPr>
          <w:p w:rsidR="00390D51" w:rsidRDefault="008606D8">
            <w:pPr>
              <w:spacing w:after="120"/>
              <w:rPr>
                <w:ins w:id="628" w:author="CK Yang (楊智凱)" w:date="2021-11-02T11:01:00Z"/>
                <w:rFonts w:eastAsiaTheme="minorEastAsia"/>
                <w:color w:val="0070C0"/>
                <w:lang w:val="en-US" w:eastAsia="zh-CN"/>
              </w:rPr>
            </w:pPr>
            <w:ins w:id="629" w:author="CK Yang (楊智凱)" w:date="2021-11-02T11:01:00Z">
              <w:r>
                <w:rPr>
                  <w:rFonts w:eastAsia="PMingLiU"/>
                  <w:color w:val="0070C0"/>
                  <w:lang w:val="en-US" w:eastAsia="zh-TW"/>
                </w:rPr>
                <w:t>M</w:t>
              </w:r>
              <w:r>
                <w:rPr>
                  <w:rFonts w:eastAsia="PMingLiU" w:hint="eastAsia"/>
                  <w:color w:val="0070C0"/>
                  <w:lang w:val="en-US" w:eastAsia="zh-TW"/>
                </w:rPr>
                <w:t>e</w:t>
              </w:r>
              <w:r>
                <w:rPr>
                  <w:rFonts w:eastAsia="PMingLiU"/>
                  <w:color w:val="0070C0"/>
                  <w:lang w:val="en-US" w:eastAsia="zh-TW"/>
                </w:rPr>
                <w:t>diaTek</w:t>
              </w:r>
            </w:ins>
          </w:p>
        </w:tc>
        <w:tc>
          <w:tcPr>
            <w:tcW w:w="8093" w:type="dxa"/>
          </w:tcPr>
          <w:p w:rsidR="00390D51" w:rsidRDefault="008606D8">
            <w:pPr>
              <w:spacing w:after="120"/>
              <w:rPr>
                <w:ins w:id="630" w:author="CK Yang (楊智凱)" w:date="2021-11-02T11:01:00Z"/>
                <w:rFonts w:eastAsiaTheme="minorEastAsia"/>
                <w:b/>
                <w:u w:val="single"/>
                <w:lang w:eastAsia="zh-CN"/>
              </w:rPr>
            </w:pPr>
            <w:ins w:id="631" w:author="CK Yang (楊智凱)" w:date="2021-11-02T11:01:00Z">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632" w:author="CK Yang (楊智凱)" w:date="2021-11-02T11:01:00Z"/>
                <w:rFonts w:eastAsia="PMingLiU"/>
                <w:color w:val="0070C0"/>
                <w:lang w:val="en-US" w:eastAsia="zh-TW"/>
              </w:rPr>
            </w:pPr>
            <w:ins w:id="633" w:author="CK Yang (楊智凱)" w:date="2021-11-02T11:01:00Z">
              <w:r>
                <w:rPr>
                  <w:rFonts w:eastAsia="PMingLiU" w:hint="eastAsia"/>
                  <w:color w:val="0070C0"/>
                  <w:lang w:val="en-US" w:eastAsia="zh-TW"/>
                </w:rPr>
                <w:lastRenderedPageBreak/>
                <w:t>S</w:t>
              </w:r>
              <w:r>
                <w:rPr>
                  <w:rFonts w:eastAsia="PMingLiU"/>
                  <w:color w:val="0070C0"/>
                  <w:lang w:val="en-US" w:eastAsia="zh-TW"/>
                </w:rPr>
                <w:t>upport option 2. To follow the same logic as LTE.</w:t>
              </w:r>
            </w:ins>
          </w:p>
          <w:p w:rsidR="00390D51" w:rsidRDefault="008606D8">
            <w:pPr>
              <w:spacing w:after="120"/>
              <w:rPr>
                <w:ins w:id="634" w:author="CK Yang (楊智凱)" w:date="2021-11-02T11:01:00Z"/>
                <w:rFonts w:eastAsiaTheme="minorEastAsia"/>
                <w:b/>
                <w:u w:val="single"/>
                <w:lang w:eastAsia="zh-CN"/>
              </w:rPr>
            </w:pPr>
            <w:ins w:id="635" w:author="CK Yang (楊智凱)" w:date="2021-11-02T11:01:00Z">
              <w:r>
                <w:rPr>
                  <w:b/>
                  <w:u w:val="single"/>
                  <w:lang w:eastAsia="ko-KR"/>
                </w:rPr>
                <w:t>Issue 1-</w:t>
              </w:r>
              <w:r>
                <w:rPr>
                  <w:b/>
                  <w:u w:val="single"/>
                  <w:lang w:eastAsia="zh-CN"/>
                </w:rPr>
                <w:t>4</w:t>
              </w:r>
              <w:r>
                <w:rPr>
                  <w:b/>
                  <w:u w:val="single"/>
                  <w:lang w:eastAsia="ko-KR"/>
                </w:rPr>
                <w:t>-</w:t>
              </w:r>
              <w:r>
                <w:rPr>
                  <w:b/>
                  <w:u w:val="single"/>
                  <w:lang w:eastAsia="zh-CN"/>
                </w:rPr>
                <w:t>2</w:t>
              </w:r>
              <w:r>
                <w:rPr>
                  <w:b/>
                  <w:u w:val="single"/>
                  <w:lang w:eastAsia="ko-KR"/>
                </w:rPr>
                <w:t>:</w:t>
              </w:r>
              <w:r>
                <w:rPr>
                  <w:rFonts w:hint="eastAsia"/>
                  <w:b/>
                  <w:u w:val="single"/>
                  <w:lang w:eastAsia="zh-CN"/>
                </w:rPr>
                <w:t xml:space="preserve"> </w:t>
              </w:r>
            </w:ins>
          </w:p>
          <w:p w:rsidR="00390D51" w:rsidRDefault="008606D8">
            <w:pPr>
              <w:spacing w:after="120"/>
              <w:rPr>
                <w:ins w:id="636" w:author="CK Yang (楊智凱)" w:date="2021-11-02T11:01:00Z"/>
                <w:rFonts w:eastAsia="PMingLiU"/>
                <w:color w:val="0070C0"/>
                <w:lang w:val="en-US" w:eastAsia="zh-TW"/>
              </w:rPr>
            </w:pPr>
            <w:ins w:id="637" w:author="CK Yang (楊智凱)" w:date="2021-11-02T11:01:00Z">
              <w:r>
                <w:rPr>
                  <w:rFonts w:eastAsia="PMingLiU"/>
                  <w:color w:val="0070C0"/>
                  <w:lang w:val="en-US" w:eastAsia="zh-TW"/>
                </w:rPr>
                <w:t xml:space="preserve">It depends on the discussion in Issue 1-4-1. If option 2 in Issue 1-4-1 is agree, then there is no difference between option 2 and option 3 because the total delay requirement for invalid TA case is </w:t>
              </w:r>
              <w:r>
                <w:rPr>
                  <w:rFonts w:eastAsiaTheme="minorEastAsia"/>
                  <w:lang w:val="pl-PL"/>
                </w:rPr>
                <w:t xml:space="preserve"> </w:t>
              </w:r>
              <w:r>
                <w:rPr>
                  <w:rFonts w:eastAsia="PMingLiU"/>
                  <w:color w:val="0070C0"/>
                  <w:lang w:val="en-US" w:eastAsia="zh-TW"/>
                </w:rPr>
                <w:t>( T</w:t>
              </w:r>
              <w:r>
                <w:rPr>
                  <w:rFonts w:eastAsia="PMingLiU"/>
                  <w:color w:val="0070C0"/>
                  <w:vertAlign w:val="subscript"/>
                  <w:lang w:val="en-US" w:eastAsia="zh-TW"/>
                </w:rPr>
                <w:t>HARQ</w:t>
              </w:r>
              <w:r>
                <w:rPr>
                  <w:rFonts w:eastAsia="PMingLiU"/>
                  <w:color w:val="0070C0"/>
                  <w:lang w:val="en-US" w:eastAsia="zh-TW"/>
                </w:rPr>
                <w:t xml:space="preserve"> + T</w:t>
              </w:r>
              <w:r>
                <w:rPr>
                  <w:rFonts w:eastAsia="PMingLiU"/>
                  <w:color w:val="0070C0"/>
                  <w:vertAlign w:val="subscript"/>
                  <w:lang w:val="en-US" w:eastAsia="zh-TW"/>
                </w:rPr>
                <w:t>activation_time</w:t>
              </w:r>
              <w:r>
                <w:rPr>
                  <w:rFonts w:eastAsia="PMingLiU"/>
                  <w:color w:val="0070C0"/>
                  <w:lang w:val="en-US" w:eastAsia="zh-TW"/>
                </w:rPr>
                <w:t xml:space="preserve"> +T</w:t>
              </w:r>
              <w:r>
                <w:rPr>
                  <w:rFonts w:eastAsia="PMingLiU"/>
                  <w:color w:val="0070C0"/>
                  <w:vertAlign w:val="subscript"/>
                  <w:lang w:val="en-US" w:eastAsia="zh-TW"/>
                </w:rPr>
                <w:t>CSI_Reporting</w:t>
              </w:r>
              <w:r>
                <w:rPr>
                  <w:rFonts w:eastAsia="PMingLiU"/>
                  <w:color w:val="0070C0"/>
                  <w:lang w:val="en-US" w:eastAsia="zh-TW"/>
                </w:rPr>
                <w:t xml:space="preserve"> + T</w:t>
              </w:r>
              <w:r>
                <w:rPr>
                  <w:rFonts w:eastAsia="PMingLiU"/>
                  <w:color w:val="0070C0"/>
                  <w:vertAlign w:val="subscript"/>
                  <w:lang w:val="en-US" w:eastAsia="zh-TW"/>
                </w:rPr>
                <w:t>1</w:t>
              </w:r>
              <w:r>
                <w:rPr>
                  <w:rFonts w:eastAsia="PMingLiU"/>
                  <w:color w:val="0070C0"/>
                  <w:lang w:val="en-US" w:eastAsia="zh-TW"/>
                </w:rPr>
                <w:t xml:space="preserve"> + T</w:t>
              </w:r>
              <w:r>
                <w:rPr>
                  <w:rFonts w:eastAsia="PMingLiU"/>
                  <w:color w:val="0070C0"/>
                  <w:vertAlign w:val="subscript"/>
                  <w:lang w:val="en-US" w:eastAsia="zh-TW"/>
                </w:rPr>
                <w:t>2</w:t>
              </w:r>
              <w:r>
                <w:rPr>
                  <w:rFonts w:eastAsia="PMingLiU"/>
                  <w:color w:val="0070C0"/>
                  <w:lang w:val="en-US" w:eastAsia="zh-TW"/>
                </w:rPr>
                <w:t xml:space="preserve"> + T</w:t>
              </w:r>
              <w:r>
                <w:rPr>
                  <w:rFonts w:eastAsia="PMingLiU"/>
                  <w:color w:val="0070C0"/>
                  <w:vertAlign w:val="subscript"/>
                  <w:lang w:val="en-US" w:eastAsia="zh-TW"/>
                </w:rPr>
                <w:t>3</w:t>
              </w:r>
              <w:r>
                <w:rPr>
                  <w:rFonts w:eastAsia="PMingLiU"/>
                  <w:color w:val="0070C0"/>
                  <w:lang w:val="en-US" w:eastAsia="zh-TW"/>
                </w:rPr>
                <w:t>)</w:t>
              </w:r>
            </w:ins>
          </w:p>
          <w:p w:rsidR="00390D51" w:rsidRDefault="008606D8">
            <w:pPr>
              <w:spacing w:after="120"/>
              <w:rPr>
                <w:ins w:id="638" w:author="CK Yang (楊智凱)" w:date="2021-11-02T11:01:00Z"/>
                <w:rFonts w:eastAsiaTheme="minorEastAsia"/>
                <w:b/>
                <w:u w:val="single"/>
                <w:lang w:eastAsia="zh-CN"/>
              </w:rPr>
            </w:pPr>
            <w:ins w:id="639" w:author="CK Yang (楊智凱)" w:date="2021-11-02T11:01:00Z">
              <w:r>
                <w:rPr>
                  <w:b/>
                  <w:u w:val="single"/>
                  <w:lang w:eastAsia="ko-KR"/>
                </w:rPr>
                <w:t>Issue 1-</w:t>
              </w:r>
              <w:r>
                <w:rPr>
                  <w:rFonts w:hint="eastAsia"/>
                  <w:b/>
                  <w:u w:val="single"/>
                  <w:lang w:eastAsia="zh-CN"/>
                </w:rPr>
                <w:t>4</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rsidR="00390D51" w:rsidRDefault="008606D8">
            <w:pPr>
              <w:spacing w:after="120"/>
              <w:rPr>
                <w:ins w:id="640" w:author="CK Yang (楊智凱)" w:date="2021-11-02T11:01:00Z"/>
                <w:rFonts w:eastAsiaTheme="minorEastAsia"/>
                <w:color w:val="0070C0"/>
                <w:lang w:val="en-US" w:eastAsia="zh-CN"/>
              </w:rPr>
            </w:pPr>
            <w:ins w:id="641" w:author="CK Yang (楊智凱)" w:date="2021-11-02T11:01:00Z">
              <w:r>
                <w:rPr>
                  <w:rFonts w:eastAsia="PMingLiU" w:hint="eastAsia"/>
                  <w:color w:val="0070C0"/>
                  <w:lang w:val="en-US" w:eastAsia="zh-TW"/>
                </w:rPr>
                <w:t>M</w:t>
              </w:r>
              <w:r>
                <w:rPr>
                  <w:rFonts w:eastAsia="PMingLiU"/>
                  <w:color w:val="0070C0"/>
                  <w:lang w:val="en-US" w:eastAsia="zh-TW"/>
                </w:rPr>
                <w:t>ore discussion is needed.</w:t>
              </w:r>
            </w:ins>
          </w:p>
        </w:tc>
      </w:tr>
      <w:tr w:rsidR="00390D51">
        <w:trPr>
          <w:ins w:id="642" w:author="Li, Hua" w:date="2021-11-02T17:03:00Z"/>
        </w:trPr>
        <w:tc>
          <w:tcPr>
            <w:tcW w:w="1538" w:type="dxa"/>
          </w:tcPr>
          <w:p w:rsidR="00390D51" w:rsidRDefault="008606D8">
            <w:pPr>
              <w:spacing w:after="120"/>
              <w:rPr>
                <w:ins w:id="643" w:author="Li, Hua" w:date="2021-11-02T17:03:00Z"/>
                <w:rFonts w:eastAsia="PMingLiU"/>
                <w:color w:val="0070C0"/>
                <w:lang w:val="en-US" w:eastAsia="zh-TW"/>
              </w:rPr>
            </w:pPr>
            <w:ins w:id="644" w:author="Li, Hua" w:date="2021-11-02T17:03:00Z">
              <w:r>
                <w:rPr>
                  <w:rFonts w:eastAsia="PMingLiU"/>
                  <w:color w:val="0070C0"/>
                  <w:lang w:val="en-US" w:eastAsia="zh-TW"/>
                </w:rPr>
                <w:lastRenderedPageBreak/>
                <w:t>Intel</w:t>
              </w:r>
            </w:ins>
          </w:p>
        </w:tc>
        <w:tc>
          <w:tcPr>
            <w:tcW w:w="8093" w:type="dxa"/>
          </w:tcPr>
          <w:p w:rsidR="00390D51" w:rsidRDefault="008606D8">
            <w:pPr>
              <w:spacing w:after="120"/>
              <w:rPr>
                <w:ins w:id="645" w:author="Li, Hua" w:date="2021-11-02T17:03:00Z"/>
                <w:rFonts w:eastAsiaTheme="minorEastAsia"/>
                <w:b/>
                <w:u w:val="single"/>
                <w:lang w:eastAsia="zh-CN"/>
              </w:rPr>
            </w:pPr>
            <w:ins w:id="646" w:author="Li, Hua" w:date="2021-11-02T17:03:00Z">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647" w:author="Li, Hua" w:date="2021-11-02T17:03:00Z"/>
                <w:rFonts w:eastAsia="PMingLiU"/>
                <w:color w:val="0070C0"/>
                <w:lang w:val="en-US" w:eastAsia="zh-TW"/>
              </w:rPr>
            </w:pPr>
            <w:ins w:id="648" w:author="Li, Hua" w:date="2021-11-02T17:03:00Z">
              <w:r>
                <w:rPr>
                  <w:rFonts w:eastAsia="PMingLiU" w:hint="eastAsia"/>
                  <w:color w:val="0070C0"/>
                  <w:lang w:val="en-US" w:eastAsia="zh-TW"/>
                </w:rPr>
                <w:t>S</w:t>
              </w:r>
              <w:r>
                <w:rPr>
                  <w:rFonts w:eastAsia="PMingLiU"/>
                  <w:color w:val="0070C0"/>
                  <w:lang w:val="en-US" w:eastAsia="zh-TW"/>
                </w:rPr>
                <w:t xml:space="preserve">upport option 2. </w:t>
              </w:r>
            </w:ins>
          </w:p>
          <w:p w:rsidR="00390D51" w:rsidRDefault="008606D8">
            <w:pPr>
              <w:spacing w:after="120"/>
              <w:rPr>
                <w:ins w:id="649" w:author="Li, Hua" w:date="2021-11-02T17:03:00Z"/>
                <w:rFonts w:eastAsiaTheme="minorEastAsia"/>
                <w:b/>
                <w:u w:val="single"/>
                <w:lang w:eastAsia="zh-CN"/>
              </w:rPr>
            </w:pPr>
            <w:ins w:id="650" w:author="Li, Hua" w:date="2021-11-02T17:03:00Z">
              <w:r>
                <w:rPr>
                  <w:b/>
                  <w:u w:val="single"/>
                  <w:lang w:eastAsia="ko-KR"/>
                </w:rPr>
                <w:t>Issue 1-</w:t>
              </w:r>
              <w:r>
                <w:rPr>
                  <w:b/>
                  <w:u w:val="single"/>
                  <w:lang w:eastAsia="zh-CN"/>
                </w:rPr>
                <w:t>4</w:t>
              </w:r>
              <w:r>
                <w:rPr>
                  <w:b/>
                  <w:u w:val="single"/>
                  <w:lang w:eastAsia="ko-KR"/>
                </w:rPr>
                <w:t>-</w:t>
              </w:r>
              <w:r>
                <w:rPr>
                  <w:b/>
                  <w:u w:val="single"/>
                  <w:lang w:eastAsia="zh-CN"/>
                </w:rPr>
                <w:t>2</w:t>
              </w:r>
              <w:r>
                <w:rPr>
                  <w:b/>
                  <w:u w:val="single"/>
                  <w:lang w:eastAsia="ko-KR"/>
                </w:rPr>
                <w:t>:</w:t>
              </w:r>
              <w:r>
                <w:rPr>
                  <w:rFonts w:hint="eastAsia"/>
                  <w:b/>
                  <w:u w:val="single"/>
                  <w:lang w:eastAsia="zh-CN"/>
                </w:rPr>
                <w:t xml:space="preserve"> </w:t>
              </w:r>
            </w:ins>
          </w:p>
          <w:p w:rsidR="00390D51" w:rsidRPr="00390D51" w:rsidRDefault="008606D8">
            <w:pPr>
              <w:keepNext/>
              <w:keepLines/>
              <w:tabs>
                <w:tab w:val="left" w:pos="794"/>
                <w:tab w:val="left" w:pos="1191"/>
                <w:tab w:val="left" w:pos="1588"/>
                <w:tab w:val="left" w:pos="1985"/>
              </w:tabs>
              <w:overflowPunct/>
              <w:autoSpaceDE/>
              <w:autoSpaceDN/>
              <w:adjustRightInd/>
              <w:spacing w:before="120" w:after="120"/>
              <w:jc w:val="center"/>
              <w:textAlignment w:val="auto"/>
              <w:rPr>
                <w:ins w:id="651" w:author="Li, Hua" w:date="2021-11-02T17:03:00Z"/>
                <w:color w:val="2E74B5" w:themeColor="accent5" w:themeShade="BF"/>
                <w:sz w:val="21"/>
                <w:lang w:val="en-US" w:eastAsia="zh-TW"/>
                <w:rPrChange w:id="652" w:author="Li, Hua" w:date="2021-11-02T17:42:00Z">
                  <w:rPr>
                    <w:ins w:id="653" w:author="Li, Hua" w:date="2021-11-02T17:03:00Z"/>
                    <w:rFonts w:ascii="Arial" w:eastAsia="PMingLiU" w:hAnsi="Arial"/>
                    <w:b/>
                    <w:color w:val="0070C0"/>
                    <w:sz w:val="24"/>
                    <w:lang w:val="en-US" w:eastAsia="zh-TW"/>
                  </w:rPr>
                </w:rPrChange>
              </w:rPr>
            </w:pPr>
            <w:ins w:id="654" w:author="Li, Hua" w:date="2021-11-02T17:09:00Z">
              <w:r>
                <w:rPr>
                  <w:rFonts w:eastAsia="PMingLiU"/>
                  <w:color w:val="0070C0"/>
                  <w:lang w:val="en-US" w:eastAsia="zh-TW"/>
                </w:rPr>
                <w:t>Support option 2.</w:t>
              </w:r>
            </w:ins>
            <w:ins w:id="655" w:author="Li, Hua" w:date="2021-11-02T17:39:00Z">
              <w:r>
                <w:rPr>
                  <w:rFonts w:eastAsia="PMingLiU"/>
                  <w:color w:val="0070C0"/>
                  <w:lang w:val="en-US" w:eastAsia="zh-TW"/>
                </w:rPr>
                <w:t xml:space="preserve"> For option 2 and option 3, the diff</w:t>
              </w:r>
              <w:r>
                <w:rPr>
                  <w:rFonts w:eastAsia="PMingLiU"/>
                  <w:color w:val="2E74B5" w:themeColor="accent5" w:themeShade="BF"/>
                  <w:lang w:val="en-US" w:eastAsia="zh-TW"/>
                  <w:rPrChange w:id="656" w:author="Li, Hua" w:date="2021-11-02T17:42:00Z">
                    <w:rPr>
                      <w:rFonts w:eastAsia="PMingLiU"/>
                      <w:color w:val="0070C0"/>
                      <w:lang w:val="en-US" w:eastAsia="zh-TW"/>
                    </w:rPr>
                  </w:rPrChange>
                </w:rPr>
                <w:t xml:space="preserve">erence is </w:t>
              </w:r>
            </w:ins>
            <w:ins w:id="657" w:author="Li, Hua" w:date="2021-11-02T17:40:00Z">
              <w:r>
                <w:rPr>
                  <w:color w:val="2E74B5" w:themeColor="accent5" w:themeShade="BF"/>
                  <w:lang w:eastAsia="zh-CN"/>
                  <w:rPrChange w:id="658" w:author="Li, Hua" w:date="2021-11-02T17:42:00Z">
                    <w:rPr>
                      <w:lang w:eastAsia="zh-CN"/>
                    </w:rPr>
                  </w:rPrChange>
                </w:rPr>
                <w:t xml:space="preserve">about the starting point </w:t>
              </w:r>
            </w:ins>
            <w:ins w:id="659" w:author="Li, Hua" w:date="2021-11-02T17:41:00Z">
              <w:r>
                <w:rPr>
                  <w:color w:val="2E74B5" w:themeColor="accent5" w:themeShade="BF"/>
                  <w:lang w:eastAsia="zh-CN"/>
                  <w:rPrChange w:id="660" w:author="Li, Hua" w:date="2021-11-02T17:42:00Z">
                    <w:rPr>
                      <w:lang w:eastAsia="zh-CN"/>
                    </w:rPr>
                  </w:rPrChange>
                </w:rPr>
                <w:t>for T2</w:t>
              </w:r>
            </w:ins>
            <w:ins w:id="661" w:author="Li, Hua" w:date="2021-11-02T17:40:00Z">
              <w:r>
                <w:rPr>
                  <w:color w:val="2E74B5" w:themeColor="accent5" w:themeShade="BF"/>
                  <w:lang w:eastAsia="zh-CN"/>
                  <w:rPrChange w:id="662" w:author="Li, Hua" w:date="2021-11-02T17:42:00Z">
                    <w:rPr>
                      <w:lang w:eastAsia="zh-CN"/>
                    </w:rPr>
                  </w:rPrChange>
                </w:rPr>
                <w:t>.</w:t>
              </w:r>
            </w:ins>
            <w:ins w:id="663" w:author="Li, Hua" w:date="2021-11-02T17:41:00Z">
              <w:r>
                <w:rPr>
                  <w:color w:val="2E74B5" w:themeColor="accent5" w:themeShade="BF"/>
                  <w:lang w:eastAsia="zh-CN"/>
                  <w:rPrChange w:id="664" w:author="Li, Hua" w:date="2021-11-02T17:42:00Z">
                    <w:rPr>
                      <w:lang w:eastAsia="zh-CN"/>
                    </w:rPr>
                  </w:rPrChange>
                </w:rPr>
                <w:t xml:space="preserve"> From our understa</w:t>
              </w:r>
            </w:ins>
            <w:ins w:id="665" w:author="Li, Hua" w:date="2021-11-02T17:42:00Z">
              <w:r>
                <w:rPr>
                  <w:color w:val="2E74B5" w:themeColor="accent5" w:themeShade="BF"/>
                  <w:lang w:eastAsia="zh-CN"/>
                  <w:rPrChange w:id="666" w:author="Li, Hua" w:date="2021-11-02T17:42:00Z">
                    <w:rPr>
                      <w:lang w:eastAsia="zh-CN"/>
                    </w:rPr>
                  </w:rPrChange>
                </w:rPr>
                <w:t xml:space="preserve">nding, </w:t>
              </w:r>
            </w:ins>
            <w:ins w:id="667" w:author="Li, Hua" w:date="2021-11-02T17:41:00Z">
              <w:r>
                <w:rPr>
                  <w:color w:val="2E74B5" w:themeColor="accent5" w:themeShade="BF"/>
                  <w:lang w:eastAsia="zh-CN"/>
                  <w:rPrChange w:id="668" w:author="Li, Hua" w:date="2021-11-02T17:42:00Z">
                    <w:rPr>
                      <w:bCs/>
                      <w:iCs/>
                      <w:highlight w:val="yellow"/>
                      <w:lang w:val="en-US" w:eastAsia="zh-CN"/>
                    </w:rPr>
                  </w:rPrChange>
                </w:rPr>
                <w:t>T</w:t>
              </w:r>
              <w:r>
                <w:rPr>
                  <w:color w:val="2E74B5" w:themeColor="accent5" w:themeShade="BF"/>
                  <w:vertAlign w:val="subscript"/>
                  <w:lang w:eastAsia="zh-CN"/>
                  <w:rPrChange w:id="669" w:author="Li, Hua" w:date="2021-11-02T17:42:00Z">
                    <w:rPr>
                      <w:bCs/>
                      <w:iCs/>
                      <w:highlight w:val="yellow"/>
                      <w:vertAlign w:val="subscript"/>
                      <w:lang w:val="en-US" w:eastAsia="zh-CN"/>
                    </w:rPr>
                  </w:rPrChange>
                </w:rPr>
                <w:t>CSI_Reporting</w:t>
              </w:r>
            </w:ins>
            <w:ins w:id="670" w:author="Li, Hua" w:date="2021-11-02T17:42:00Z">
              <w:r>
                <w:rPr>
                  <w:color w:val="2E74B5" w:themeColor="accent5" w:themeShade="BF"/>
                  <w:vertAlign w:val="subscript"/>
                  <w:lang w:eastAsia="zh-CN"/>
                  <w:rPrChange w:id="671" w:author="Li, Hua" w:date="2021-11-02T17:42:00Z">
                    <w:rPr>
                      <w:vertAlign w:val="subscript"/>
                      <w:lang w:eastAsia="zh-CN"/>
                    </w:rPr>
                  </w:rPrChange>
                </w:rPr>
                <w:t xml:space="preserve"> </w:t>
              </w:r>
              <w:r>
                <w:rPr>
                  <w:rFonts w:eastAsia="PMingLiU"/>
                  <w:color w:val="2E74B5" w:themeColor="accent5" w:themeShade="BF"/>
                  <w:lang w:val="en-US" w:eastAsia="zh-TW"/>
                  <w:rPrChange w:id="672" w:author="Li, Hua" w:date="2021-11-02T17:42:00Z">
                    <w:rPr>
                      <w:vertAlign w:val="subscript"/>
                      <w:lang w:eastAsia="zh-CN"/>
                    </w:rPr>
                  </w:rPrChange>
                </w:rPr>
                <w:t>will not be accounted in.</w:t>
              </w:r>
            </w:ins>
          </w:p>
          <w:p w:rsidR="00390D51" w:rsidRDefault="008606D8">
            <w:pPr>
              <w:spacing w:after="120"/>
              <w:rPr>
                <w:ins w:id="673" w:author="Li, Hua" w:date="2021-11-02T17:03:00Z"/>
                <w:rFonts w:eastAsiaTheme="minorEastAsia"/>
                <w:b/>
                <w:u w:val="single"/>
                <w:lang w:eastAsia="zh-CN"/>
              </w:rPr>
            </w:pPr>
            <w:ins w:id="674" w:author="Li, Hua" w:date="2021-11-02T17:03:00Z">
              <w:r>
                <w:rPr>
                  <w:b/>
                  <w:u w:val="single"/>
                  <w:lang w:eastAsia="ko-KR"/>
                </w:rPr>
                <w:t>Issue 1-</w:t>
              </w:r>
              <w:r>
                <w:rPr>
                  <w:rFonts w:hint="eastAsia"/>
                  <w:b/>
                  <w:u w:val="single"/>
                  <w:lang w:eastAsia="zh-CN"/>
                </w:rPr>
                <w:t>4</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rsidR="00390D51" w:rsidRDefault="008606D8">
            <w:pPr>
              <w:spacing w:after="120"/>
              <w:rPr>
                <w:ins w:id="675" w:author="Li, Hua" w:date="2021-11-02T17:03:00Z"/>
                <w:b/>
                <w:u w:val="single"/>
                <w:lang w:eastAsia="ko-KR"/>
              </w:rPr>
            </w:pPr>
            <w:ins w:id="676" w:author="Li, Hua" w:date="2021-11-02T17:09:00Z">
              <w:r>
                <w:rPr>
                  <w:rFonts w:eastAsia="PMingLiU"/>
                  <w:color w:val="0070C0"/>
                  <w:lang w:val="en-US" w:eastAsia="zh-TW"/>
                </w:rPr>
                <w:t xml:space="preserve">Needs further discussion. </w:t>
              </w:r>
            </w:ins>
          </w:p>
        </w:tc>
      </w:tr>
      <w:tr w:rsidR="00390D51">
        <w:trPr>
          <w:ins w:id="677" w:author="Roy Hu" w:date="2021-11-02T18:32:00Z"/>
        </w:trPr>
        <w:tc>
          <w:tcPr>
            <w:tcW w:w="1538" w:type="dxa"/>
          </w:tcPr>
          <w:p w:rsidR="00390D51" w:rsidRDefault="008606D8">
            <w:pPr>
              <w:spacing w:after="120"/>
              <w:rPr>
                <w:ins w:id="678" w:author="Roy Hu" w:date="2021-11-02T18:32:00Z"/>
                <w:rFonts w:eastAsiaTheme="minorEastAsia"/>
                <w:color w:val="0070C0"/>
                <w:lang w:val="en-US" w:eastAsia="zh-CN"/>
              </w:rPr>
            </w:pPr>
            <w:ins w:id="679" w:author="Roy Hu" w:date="2021-11-02T18:33: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390D51" w:rsidRDefault="008606D8">
            <w:pPr>
              <w:spacing w:after="120"/>
              <w:rPr>
                <w:ins w:id="680" w:author="Roy Hu" w:date="2021-11-02T18:33:00Z"/>
                <w:rFonts w:eastAsiaTheme="minorEastAsia"/>
                <w:b/>
                <w:u w:val="single"/>
                <w:lang w:eastAsia="zh-CN"/>
              </w:rPr>
            </w:pPr>
            <w:ins w:id="681" w:author="Roy Hu" w:date="2021-11-02T18:33:00Z">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682" w:author="Roy Hu" w:date="2021-11-02T18:33:00Z"/>
                <w:rFonts w:eastAsia="PMingLiU"/>
                <w:color w:val="0070C0"/>
                <w:lang w:val="en-US" w:eastAsia="zh-TW"/>
              </w:rPr>
            </w:pPr>
            <w:ins w:id="683" w:author="Roy Hu" w:date="2021-11-02T18:33:00Z">
              <w:r>
                <w:rPr>
                  <w:rFonts w:eastAsia="PMingLiU" w:hint="eastAsia"/>
                  <w:color w:val="0070C0"/>
                  <w:lang w:val="en-US" w:eastAsia="zh-TW"/>
                </w:rPr>
                <w:t>S</w:t>
              </w:r>
              <w:r>
                <w:rPr>
                  <w:rFonts w:eastAsia="PMingLiU"/>
                  <w:color w:val="0070C0"/>
                  <w:lang w:val="en-US" w:eastAsia="zh-TW"/>
                </w:rPr>
                <w:t xml:space="preserve">upport option 2. </w:t>
              </w:r>
            </w:ins>
          </w:p>
          <w:p w:rsidR="00390D51" w:rsidRDefault="008606D8">
            <w:pPr>
              <w:spacing w:after="120"/>
              <w:rPr>
                <w:ins w:id="684" w:author="Roy Hu" w:date="2021-11-02T18:33:00Z"/>
                <w:rFonts w:eastAsiaTheme="minorEastAsia"/>
                <w:b/>
                <w:u w:val="single"/>
                <w:lang w:eastAsia="zh-CN"/>
              </w:rPr>
            </w:pPr>
            <w:ins w:id="685" w:author="Roy Hu" w:date="2021-11-02T18:33:00Z">
              <w:r>
                <w:rPr>
                  <w:b/>
                  <w:u w:val="single"/>
                  <w:lang w:eastAsia="ko-KR"/>
                </w:rPr>
                <w:t>Issue 1-</w:t>
              </w:r>
              <w:r>
                <w:rPr>
                  <w:rFonts w:hint="eastAsia"/>
                  <w:b/>
                  <w:u w:val="single"/>
                  <w:lang w:eastAsia="zh-CN"/>
                </w:rPr>
                <w:t>4</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rsidR="00390D51" w:rsidRDefault="008606D8">
            <w:pPr>
              <w:spacing w:after="120"/>
              <w:rPr>
                <w:ins w:id="686" w:author="Roy Hu" w:date="2021-11-02T18:32:00Z"/>
                <w:b/>
                <w:u w:val="single"/>
                <w:lang w:eastAsia="ko-KR"/>
              </w:rPr>
            </w:pPr>
            <w:ins w:id="687" w:author="Roy Hu" w:date="2021-11-02T18:33:00Z">
              <w:r>
                <w:rPr>
                  <w:rFonts w:eastAsia="PMingLiU"/>
                  <w:color w:val="0070C0"/>
                  <w:lang w:val="en-US" w:eastAsia="zh-TW"/>
                </w:rPr>
                <w:t>Needs further discussion.</w:t>
              </w:r>
            </w:ins>
          </w:p>
        </w:tc>
      </w:tr>
      <w:tr w:rsidR="00390D51">
        <w:trPr>
          <w:ins w:id="688" w:author="Xiaomi" w:date="2021-11-02T18:53:00Z"/>
        </w:trPr>
        <w:tc>
          <w:tcPr>
            <w:tcW w:w="1538" w:type="dxa"/>
          </w:tcPr>
          <w:p w:rsidR="00390D51" w:rsidRDefault="008606D8">
            <w:pPr>
              <w:spacing w:after="120"/>
              <w:rPr>
                <w:ins w:id="689" w:author="Xiaomi" w:date="2021-11-02T18:53:00Z"/>
                <w:rFonts w:eastAsiaTheme="minorEastAsia"/>
                <w:color w:val="0070C0"/>
                <w:lang w:val="en-US" w:eastAsia="zh-CN"/>
              </w:rPr>
            </w:pPr>
            <w:ins w:id="690" w:author="Xiaomi" w:date="2021-11-02T18:5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390D51" w:rsidRDefault="008606D8">
            <w:pPr>
              <w:spacing w:after="120"/>
              <w:rPr>
                <w:ins w:id="691" w:author="Xiaomi" w:date="2021-11-02T18:53:00Z"/>
                <w:rFonts w:eastAsiaTheme="minorEastAsia"/>
                <w:b/>
                <w:u w:val="single"/>
                <w:lang w:eastAsia="zh-CN"/>
              </w:rPr>
            </w:pPr>
            <w:ins w:id="692" w:author="Xiaomi" w:date="2021-11-02T18:53:00Z">
              <w:r>
                <w:rPr>
                  <w:rFonts w:eastAsiaTheme="minorEastAsia" w:hint="eastAsia"/>
                  <w:b/>
                  <w:u w:val="single"/>
                  <w:lang w:eastAsia="zh-CN"/>
                </w:rPr>
                <w:t>I</w:t>
              </w:r>
              <w:r>
                <w:rPr>
                  <w:rFonts w:eastAsiaTheme="minorEastAsia"/>
                  <w:b/>
                  <w:u w:val="single"/>
                  <w:lang w:eastAsia="zh-CN"/>
                </w:rPr>
                <w:t>ssue 1-4-1:</w:t>
              </w:r>
            </w:ins>
          </w:p>
          <w:p w:rsidR="00390D51" w:rsidRDefault="008606D8">
            <w:pPr>
              <w:spacing w:after="120"/>
              <w:rPr>
                <w:ins w:id="693" w:author="Xiaomi" w:date="2021-11-02T18:53:00Z"/>
                <w:rFonts w:eastAsiaTheme="minorEastAsia"/>
                <w:lang w:eastAsia="zh-CN"/>
              </w:rPr>
            </w:pPr>
            <w:ins w:id="694" w:author="Xiaomi" w:date="2021-11-02T18:53:00Z">
              <w:r>
                <w:rPr>
                  <w:rFonts w:eastAsiaTheme="minorEastAsia"/>
                  <w:lang w:eastAsia="zh-CN"/>
                </w:rPr>
                <w:t>Option 2</w:t>
              </w:r>
            </w:ins>
          </w:p>
          <w:p w:rsidR="00390D51" w:rsidRDefault="008606D8">
            <w:pPr>
              <w:spacing w:after="120"/>
              <w:rPr>
                <w:ins w:id="695" w:author="Xiaomi" w:date="2021-11-02T18:53:00Z"/>
                <w:rFonts w:eastAsiaTheme="minorEastAsia"/>
                <w:lang w:eastAsia="zh-CN"/>
              </w:rPr>
            </w:pPr>
            <w:ins w:id="696" w:author="Xiaomi" w:date="2021-11-02T18:53:00Z">
              <w:r>
                <w:rPr>
                  <w:rFonts w:eastAsiaTheme="minorEastAsia" w:hint="eastAsia"/>
                  <w:b/>
                  <w:u w:val="single"/>
                  <w:lang w:eastAsia="zh-CN"/>
                </w:rPr>
                <w:t>I</w:t>
              </w:r>
              <w:r>
                <w:rPr>
                  <w:rFonts w:eastAsiaTheme="minorEastAsia"/>
                  <w:b/>
                  <w:u w:val="single"/>
                  <w:lang w:eastAsia="zh-CN"/>
                </w:rPr>
                <w:t>ssue 1-4-2:</w:t>
              </w:r>
            </w:ins>
          </w:p>
          <w:p w:rsidR="00390D51" w:rsidRDefault="008606D8">
            <w:pPr>
              <w:spacing w:after="120"/>
              <w:rPr>
                <w:ins w:id="697" w:author="Xiaomi" w:date="2021-11-02T18:53:00Z"/>
                <w:rFonts w:eastAsiaTheme="minorEastAsia"/>
                <w:lang w:eastAsia="zh-CN"/>
              </w:rPr>
            </w:pPr>
            <w:ins w:id="698" w:author="Xiaomi" w:date="2021-11-02T18:53:00Z">
              <w:r>
                <w:rPr>
                  <w:rFonts w:eastAsiaTheme="minorEastAsia"/>
                  <w:lang w:eastAsia="zh-CN"/>
                </w:rPr>
                <w:t xml:space="preserve">Option 2 if the delay requirement for invalid case is </w:t>
              </w:r>
              <w:proofErr w:type="gramStart"/>
              <w:r>
                <w:rPr>
                  <w:rFonts w:eastAsia="PMingLiU"/>
                  <w:color w:val="0070C0"/>
                  <w:lang w:val="en-US" w:eastAsia="zh-TW"/>
                </w:rPr>
                <w:t>( T</w:t>
              </w:r>
              <w:r>
                <w:rPr>
                  <w:rFonts w:eastAsia="PMingLiU"/>
                  <w:color w:val="0070C0"/>
                  <w:vertAlign w:val="subscript"/>
                  <w:lang w:val="en-US" w:eastAsia="zh-TW"/>
                </w:rPr>
                <w:t>HARQ</w:t>
              </w:r>
              <w:proofErr w:type="gramEnd"/>
              <w:r>
                <w:rPr>
                  <w:rFonts w:eastAsia="PMingLiU"/>
                  <w:color w:val="0070C0"/>
                  <w:lang w:val="en-US" w:eastAsia="zh-TW"/>
                </w:rPr>
                <w:t xml:space="preserve"> + T</w:t>
              </w:r>
              <w:r>
                <w:rPr>
                  <w:rFonts w:eastAsia="PMingLiU"/>
                  <w:color w:val="0070C0"/>
                  <w:vertAlign w:val="subscript"/>
                  <w:lang w:val="en-US" w:eastAsia="zh-TW"/>
                </w:rPr>
                <w:t>activation_time</w:t>
              </w:r>
              <w:r>
                <w:rPr>
                  <w:rFonts w:eastAsia="PMingLiU"/>
                  <w:color w:val="0070C0"/>
                  <w:lang w:val="en-US" w:eastAsia="zh-TW"/>
                </w:rPr>
                <w:t xml:space="preserve"> +T</w:t>
              </w:r>
              <w:r>
                <w:rPr>
                  <w:rFonts w:eastAsia="PMingLiU"/>
                  <w:color w:val="0070C0"/>
                  <w:vertAlign w:val="subscript"/>
                  <w:lang w:val="en-US" w:eastAsia="zh-TW"/>
                </w:rPr>
                <w:t>CSI_Reporting</w:t>
              </w:r>
              <w:r>
                <w:rPr>
                  <w:rFonts w:eastAsia="PMingLiU"/>
                  <w:color w:val="0070C0"/>
                  <w:lang w:val="en-US" w:eastAsia="zh-TW"/>
                </w:rPr>
                <w:t xml:space="preserve"> + T</w:t>
              </w:r>
              <w:r>
                <w:rPr>
                  <w:rFonts w:eastAsia="PMingLiU"/>
                  <w:color w:val="0070C0"/>
                  <w:vertAlign w:val="subscript"/>
                  <w:lang w:val="en-US" w:eastAsia="zh-TW"/>
                </w:rPr>
                <w:t>1</w:t>
              </w:r>
              <w:r>
                <w:rPr>
                  <w:rFonts w:eastAsia="PMingLiU"/>
                  <w:color w:val="0070C0"/>
                  <w:lang w:val="en-US" w:eastAsia="zh-TW"/>
                </w:rPr>
                <w:t xml:space="preserve"> + T</w:t>
              </w:r>
              <w:r>
                <w:rPr>
                  <w:rFonts w:eastAsia="PMingLiU"/>
                  <w:color w:val="0070C0"/>
                  <w:vertAlign w:val="subscript"/>
                  <w:lang w:val="en-US" w:eastAsia="zh-TW"/>
                </w:rPr>
                <w:t>2</w:t>
              </w:r>
              <w:r>
                <w:rPr>
                  <w:rFonts w:eastAsia="PMingLiU"/>
                  <w:color w:val="0070C0"/>
                  <w:lang w:val="en-US" w:eastAsia="zh-TW"/>
                </w:rPr>
                <w:t xml:space="preserve"> + T</w:t>
              </w:r>
              <w:r>
                <w:rPr>
                  <w:rFonts w:eastAsia="PMingLiU"/>
                  <w:color w:val="0070C0"/>
                  <w:vertAlign w:val="subscript"/>
                  <w:lang w:val="en-US" w:eastAsia="zh-TW"/>
                </w:rPr>
                <w:t>3</w:t>
              </w:r>
              <w:r>
                <w:rPr>
                  <w:rFonts w:eastAsia="PMingLiU"/>
                  <w:color w:val="0070C0"/>
                  <w:lang w:val="en-US" w:eastAsia="zh-TW"/>
                </w:rPr>
                <w:t>).</w:t>
              </w:r>
            </w:ins>
          </w:p>
          <w:p w:rsidR="00390D51" w:rsidRDefault="008606D8">
            <w:pPr>
              <w:spacing w:after="120"/>
              <w:rPr>
                <w:ins w:id="699" w:author="Xiaomi" w:date="2021-11-02T18:53:00Z"/>
                <w:rFonts w:eastAsiaTheme="minorEastAsia"/>
                <w:lang w:eastAsia="zh-CN"/>
              </w:rPr>
            </w:pPr>
            <w:ins w:id="700" w:author="Xiaomi" w:date="2021-11-02T18:53:00Z">
              <w:r>
                <w:rPr>
                  <w:rFonts w:eastAsiaTheme="minorEastAsia" w:hint="eastAsia"/>
                  <w:lang w:eastAsia="zh-CN"/>
                </w:rPr>
                <w:t>I</w:t>
              </w:r>
              <w:r>
                <w:rPr>
                  <w:rFonts w:eastAsiaTheme="minorEastAsia"/>
                  <w:lang w:eastAsia="zh-CN"/>
                </w:rPr>
                <w:t>ssue 1-4-3:</w:t>
              </w:r>
            </w:ins>
          </w:p>
          <w:p w:rsidR="00390D51" w:rsidRDefault="008606D8">
            <w:pPr>
              <w:spacing w:after="120"/>
              <w:rPr>
                <w:ins w:id="701" w:author="Xiaomi" w:date="2021-11-02T18:53:00Z"/>
                <w:b/>
                <w:u w:val="single"/>
                <w:lang w:eastAsia="ko-KR"/>
              </w:rPr>
            </w:pPr>
            <w:ins w:id="702" w:author="Xiaomi" w:date="2021-11-02T18:53:00Z">
              <w:r>
                <w:rPr>
                  <w:rFonts w:eastAsiaTheme="minorEastAsia"/>
                  <w:lang w:eastAsia="zh-CN"/>
                </w:rPr>
                <w:t>Similar view as Apple.</w:t>
              </w:r>
            </w:ins>
          </w:p>
        </w:tc>
      </w:tr>
      <w:tr w:rsidR="00390D51">
        <w:trPr>
          <w:ins w:id="703" w:author="Venkat, Ericsson" w:date="2021-11-02T19:59:00Z"/>
        </w:trPr>
        <w:tc>
          <w:tcPr>
            <w:tcW w:w="1538" w:type="dxa"/>
          </w:tcPr>
          <w:p w:rsidR="00390D51" w:rsidRDefault="008606D8">
            <w:pPr>
              <w:spacing w:after="120"/>
              <w:rPr>
                <w:ins w:id="704" w:author="Venkat, Ericsson" w:date="2021-11-02T19:59:00Z"/>
                <w:rFonts w:eastAsiaTheme="minorEastAsia"/>
                <w:color w:val="0070C0"/>
                <w:lang w:val="en-US" w:eastAsia="zh-CN"/>
              </w:rPr>
            </w:pPr>
            <w:ins w:id="705" w:author="Venkat, Ericsson" w:date="2021-11-02T19:59:00Z">
              <w:r>
                <w:rPr>
                  <w:rFonts w:eastAsiaTheme="minorEastAsia"/>
                  <w:color w:val="0070C0"/>
                  <w:lang w:val="en-US" w:eastAsia="zh-CN"/>
                </w:rPr>
                <w:t>Ericsson</w:t>
              </w:r>
            </w:ins>
          </w:p>
        </w:tc>
        <w:tc>
          <w:tcPr>
            <w:tcW w:w="8093" w:type="dxa"/>
          </w:tcPr>
          <w:p w:rsidR="00390D51" w:rsidRDefault="008606D8">
            <w:pPr>
              <w:spacing w:after="120"/>
              <w:rPr>
                <w:ins w:id="706" w:author="Venkat, Ericsson" w:date="2021-11-02T20:00:00Z"/>
                <w:rFonts w:eastAsiaTheme="minorEastAsia"/>
                <w:b/>
                <w:u w:val="single"/>
                <w:lang w:eastAsia="zh-CN"/>
              </w:rPr>
            </w:pPr>
            <w:ins w:id="707" w:author="Venkat, Ericsson" w:date="2021-11-02T20:00:00Z">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708" w:author="Venkat, Ericsson" w:date="2021-11-02T20:00:00Z"/>
                <w:rFonts w:eastAsia="PMingLiU"/>
                <w:color w:val="0070C0"/>
                <w:lang w:val="en-US" w:eastAsia="zh-TW"/>
              </w:rPr>
            </w:pPr>
            <w:ins w:id="709" w:author="Venkat, Ericsson" w:date="2021-11-02T20:00:00Z">
              <w:r>
                <w:rPr>
                  <w:rFonts w:eastAsia="PMingLiU" w:hint="eastAsia"/>
                  <w:color w:val="0070C0"/>
                  <w:lang w:val="en-US" w:eastAsia="zh-TW"/>
                </w:rPr>
                <w:t>S</w:t>
              </w:r>
              <w:r>
                <w:rPr>
                  <w:rFonts w:eastAsia="PMingLiU"/>
                  <w:color w:val="0070C0"/>
                  <w:lang w:val="en-US" w:eastAsia="zh-TW"/>
                </w:rPr>
                <w:t xml:space="preserve">upport option 2. </w:t>
              </w:r>
            </w:ins>
          </w:p>
          <w:p w:rsidR="00390D51" w:rsidRDefault="008606D8">
            <w:pPr>
              <w:spacing w:after="120"/>
              <w:rPr>
                <w:ins w:id="710" w:author="Venkat, Ericsson" w:date="2021-11-02T20:00:00Z"/>
                <w:rFonts w:eastAsiaTheme="minorEastAsia"/>
                <w:b/>
                <w:u w:val="single"/>
                <w:lang w:eastAsia="zh-CN"/>
              </w:rPr>
            </w:pPr>
            <w:ins w:id="711" w:author="Venkat, Ericsson" w:date="2021-11-02T20:00:00Z">
              <w:r>
                <w:rPr>
                  <w:b/>
                  <w:u w:val="single"/>
                  <w:lang w:eastAsia="ko-KR"/>
                </w:rPr>
                <w:t>Issue 1-</w:t>
              </w:r>
              <w:r>
                <w:rPr>
                  <w:b/>
                  <w:u w:val="single"/>
                  <w:lang w:eastAsia="zh-CN"/>
                </w:rPr>
                <w:t>4</w:t>
              </w:r>
              <w:r>
                <w:rPr>
                  <w:b/>
                  <w:u w:val="single"/>
                  <w:lang w:eastAsia="ko-KR"/>
                </w:rPr>
                <w:t>-</w:t>
              </w:r>
              <w:r>
                <w:rPr>
                  <w:b/>
                  <w:u w:val="single"/>
                  <w:lang w:eastAsia="zh-CN"/>
                </w:rPr>
                <w:t>2</w:t>
              </w:r>
              <w:r>
                <w:rPr>
                  <w:b/>
                  <w:u w:val="single"/>
                  <w:lang w:eastAsia="ko-KR"/>
                </w:rPr>
                <w:t>:</w:t>
              </w:r>
              <w:r>
                <w:rPr>
                  <w:rFonts w:hint="eastAsia"/>
                  <w:b/>
                  <w:u w:val="single"/>
                  <w:lang w:eastAsia="zh-CN"/>
                </w:rPr>
                <w:t xml:space="preserve"> </w:t>
              </w:r>
            </w:ins>
          </w:p>
          <w:p w:rsidR="00390D51" w:rsidRDefault="008606D8">
            <w:pPr>
              <w:spacing w:after="120"/>
              <w:rPr>
                <w:ins w:id="712" w:author="Venkat, Ericsson" w:date="2021-11-02T20:00:00Z"/>
                <w:rFonts w:eastAsia="PMingLiU"/>
                <w:color w:val="2E74B5" w:themeColor="accent5" w:themeShade="BF"/>
                <w:lang w:val="en-US" w:eastAsia="zh-TW"/>
              </w:rPr>
            </w:pPr>
            <w:ins w:id="713" w:author="Venkat, Ericsson" w:date="2021-11-02T20:00:00Z">
              <w:r>
                <w:rPr>
                  <w:rFonts w:eastAsia="PMingLiU"/>
                  <w:color w:val="0070C0"/>
                  <w:lang w:val="en-US" w:eastAsia="zh-TW"/>
                </w:rPr>
                <w:t xml:space="preserve">Support option 2. </w:t>
              </w:r>
            </w:ins>
          </w:p>
          <w:p w:rsidR="00390D51" w:rsidRDefault="008606D8">
            <w:pPr>
              <w:spacing w:after="120"/>
              <w:rPr>
                <w:ins w:id="714" w:author="Venkat, Ericsson" w:date="2021-11-02T20:00:00Z"/>
                <w:rFonts w:eastAsiaTheme="minorEastAsia"/>
                <w:b/>
                <w:u w:val="single"/>
                <w:lang w:eastAsia="zh-CN"/>
              </w:rPr>
            </w:pPr>
            <w:ins w:id="715" w:author="Venkat, Ericsson" w:date="2021-11-02T20:00:00Z">
              <w:r>
                <w:rPr>
                  <w:b/>
                  <w:u w:val="single"/>
                  <w:lang w:eastAsia="ko-KR"/>
                </w:rPr>
                <w:t>Issue 1-</w:t>
              </w:r>
              <w:r>
                <w:rPr>
                  <w:rFonts w:hint="eastAsia"/>
                  <w:b/>
                  <w:u w:val="single"/>
                  <w:lang w:eastAsia="zh-CN"/>
                </w:rPr>
                <w:t>4</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rsidR="00390D51" w:rsidRDefault="008606D8">
            <w:pPr>
              <w:spacing w:after="120"/>
              <w:rPr>
                <w:ins w:id="716" w:author="Venkat, Ericsson" w:date="2021-11-02T19:59:00Z"/>
                <w:rFonts w:eastAsiaTheme="minorEastAsia"/>
                <w:b/>
                <w:u w:val="single"/>
                <w:lang w:eastAsia="zh-CN"/>
              </w:rPr>
            </w:pPr>
            <w:ins w:id="717" w:author="Venkat, Ericsson" w:date="2021-11-02T20:01:00Z">
              <w:r>
                <w:rPr>
                  <w:rFonts w:eastAsia="PMingLiU"/>
                  <w:color w:val="0070C0"/>
                  <w:lang w:val="en-US" w:eastAsia="zh-TW"/>
                </w:rPr>
                <w:t>Option 1 looks ok</w:t>
              </w:r>
            </w:ins>
            <w:ins w:id="718" w:author="Venkat, Ericsson" w:date="2021-11-02T20:00:00Z">
              <w:r>
                <w:rPr>
                  <w:rFonts w:eastAsia="PMingLiU"/>
                  <w:color w:val="0070C0"/>
                  <w:lang w:val="en-US" w:eastAsia="zh-TW"/>
                </w:rPr>
                <w:t>.</w:t>
              </w:r>
            </w:ins>
          </w:p>
        </w:tc>
      </w:tr>
      <w:tr w:rsidR="00390D51">
        <w:trPr>
          <w:ins w:id="719" w:author="NSB" w:date="2021-11-03T00:59:00Z"/>
        </w:trPr>
        <w:tc>
          <w:tcPr>
            <w:tcW w:w="1538" w:type="dxa"/>
          </w:tcPr>
          <w:p w:rsidR="00390D51" w:rsidRDefault="008606D8">
            <w:pPr>
              <w:spacing w:after="120"/>
              <w:rPr>
                <w:ins w:id="720" w:author="NSB" w:date="2021-11-03T00:59:00Z"/>
                <w:rFonts w:eastAsiaTheme="minorEastAsia"/>
                <w:color w:val="0070C0"/>
                <w:lang w:val="en-US" w:eastAsia="zh-CN"/>
              </w:rPr>
            </w:pPr>
            <w:ins w:id="721" w:author="NSB" w:date="2021-11-03T00:59:00Z">
              <w:r>
                <w:rPr>
                  <w:rFonts w:eastAsiaTheme="minorEastAsia"/>
                  <w:color w:val="0070C0"/>
                  <w:lang w:val="en-US" w:eastAsia="zh-CN"/>
                </w:rPr>
                <w:t>Nokia</w:t>
              </w:r>
            </w:ins>
          </w:p>
        </w:tc>
        <w:tc>
          <w:tcPr>
            <w:tcW w:w="8093" w:type="dxa"/>
          </w:tcPr>
          <w:p w:rsidR="00390D51" w:rsidRDefault="008606D8">
            <w:pPr>
              <w:spacing w:after="120"/>
              <w:rPr>
                <w:ins w:id="722" w:author="NSB" w:date="2021-11-03T00:59:00Z"/>
                <w:rFonts w:eastAsiaTheme="minorEastAsia"/>
                <w:color w:val="0070C0"/>
                <w:lang w:val="en-US" w:eastAsia="zh-CN"/>
              </w:rPr>
            </w:pPr>
            <w:ins w:id="723" w:author="NSB" w:date="2021-11-03T00:59:00Z">
              <w:r>
                <w:rPr>
                  <w:rFonts w:eastAsiaTheme="minorEastAsia" w:hint="eastAsia"/>
                  <w:color w:val="0070C0"/>
                  <w:lang w:val="en-US" w:eastAsia="zh-CN"/>
                </w:rPr>
                <w:t>Issue</w:t>
              </w:r>
              <w:r>
                <w:rPr>
                  <w:rFonts w:eastAsiaTheme="minorEastAsia"/>
                  <w:color w:val="0070C0"/>
                  <w:lang w:val="en-US" w:eastAsia="zh-CN"/>
                </w:rPr>
                <w:t xml:space="preserve"> 1-4-1:</w:t>
              </w:r>
            </w:ins>
          </w:p>
          <w:p w:rsidR="00390D51" w:rsidRDefault="008606D8">
            <w:pPr>
              <w:spacing w:after="120"/>
              <w:rPr>
                <w:ins w:id="724" w:author="NSB" w:date="2021-11-03T00:59:00Z"/>
                <w:rFonts w:eastAsiaTheme="minorEastAsia"/>
                <w:color w:val="0070C0"/>
                <w:lang w:val="en-US" w:eastAsia="zh-CN"/>
              </w:rPr>
            </w:pPr>
            <w:ins w:id="725" w:author="NSB" w:date="2021-11-03T00:59:00Z">
              <w:r>
                <w:rPr>
                  <w:rFonts w:eastAsiaTheme="minorEastAsia"/>
                  <w:color w:val="0070C0"/>
                  <w:lang w:val="en-US" w:eastAsia="zh-CN"/>
                </w:rPr>
                <w:t xml:space="preserve">Option 3. </w:t>
              </w:r>
            </w:ins>
          </w:p>
          <w:p w:rsidR="00390D51" w:rsidRDefault="008606D8">
            <w:pPr>
              <w:spacing w:after="120"/>
              <w:rPr>
                <w:ins w:id="726" w:author="NSB" w:date="2021-11-03T00:59:00Z"/>
                <w:rFonts w:eastAsiaTheme="minorEastAsia"/>
                <w:color w:val="0070C0"/>
                <w:lang w:val="en-US" w:eastAsia="zh-CN"/>
              </w:rPr>
            </w:pPr>
            <w:ins w:id="727" w:author="NSB" w:date="2021-11-03T00:59:00Z">
              <w:r>
                <w:rPr>
                  <w:rFonts w:eastAsiaTheme="minorEastAsia"/>
                  <w:color w:val="0070C0"/>
                  <w:lang w:val="en-US" w:eastAsia="zh-CN"/>
                </w:rPr>
                <w:t xml:space="preserve">In last meeting, it was agreed to define the timeline for DL and UL actions respectively, as done in LTE. Could we separate the discussion on DL timeline and UL timeline? We understood Option 1 and 2 only cover the timeline for UL actions. </w:t>
              </w:r>
            </w:ins>
          </w:p>
          <w:p w:rsidR="00390D51" w:rsidRDefault="008606D8">
            <w:pPr>
              <w:spacing w:after="120"/>
              <w:rPr>
                <w:ins w:id="728" w:author="NSB" w:date="2021-11-03T00:59:00Z"/>
                <w:rFonts w:eastAsiaTheme="minorEastAsia"/>
                <w:color w:val="0070C0"/>
                <w:lang w:val="en-US" w:eastAsia="zh-CN"/>
              </w:rPr>
            </w:pPr>
            <w:ins w:id="729" w:author="NSB" w:date="2021-11-03T00:59:00Z">
              <w:r>
                <w:rPr>
                  <w:rFonts w:eastAsiaTheme="minorEastAsia"/>
                  <w:color w:val="0070C0"/>
                  <w:lang w:val="en-US" w:eastAsia="zh-CN"/>
                </w:rPr>
                <w:t>As discussed in the paper, we believe DL actions should not be delayed by CSI reporting as it is not possible before RACH is completed. And for UL actions, we think the CSI measurement and reporting time can be well covered during RACH procedure hence no need to count it in PUCCH SCell activation.</w:t>
              </w:r>
            </w:ins>
          </w:p>
          <w:p w:rsidR="00390D51" w:rsidRDefault="008606D8">
            <w:pPr>
              <w:spacing w:after="120"/>
              <w:rPr>
                <w:ins w:id="730" w:author="NSB" w:date="2021-11-03T00:59:00Z"/>
                <w:rFonts w:eastAsiaTheme="minorEastAsia"/>
                <w:color w:val="0070C0"/>
                <w:lang w:val="en-US" w:eastAsia="zh-CN"/>
              </w:rPr>
            </w:pPr>
            <w:ins w:id="731" w:author="NSB" w:date="2021-11-03T00:59:00Z">
              <w:r>
                <w:rPr>
                  <w:rFonts w:eastAsiaTheme="minorEastAsia"/>
                  <w:color w:val="0070C0"/>
                  <w:lang w:val="en-US" w:eastAsia="zh-CN"/>
                </w:rPr>
                <w:t xml:space="preserve">Issue 1-4-2: </w:t>
              </w:r>
            </w:ins>
          </w:p>
          <w:p w:rsidR="00390D51" w:rsidRDefault="008606D8">
            <w:pPr>
              <w:spacing w:after="120"/>
              <w:rPr>
                <w:ins w:id="732" w:author="NSB" w:date="2021-11-03T00:59:00Z"/>
                <w:rFonts w:eastAsiaTheme="minorEastAsia"/>
                <w:color w:val="0070C0"/>
                <w:lang w:val="en-US" w:eastAsia="zh-CN"/>
              </w:rPr>
            </w:pPr>
            <w:ins w:id="733" w:author="NSB" w:date="2021-11-03T00:59:00Z">
              <w:r>
                <w:rPr>
                  <w:rFonts w:eastAsiaTheme="minorEastAsia"/>
                  <w:color w:val="0070C0"/>
                  <w:lang w:val="en-US" w:eastAsia="zh-CN"/>
                </w:rPr>
                <w:lastRenderedPageBreak/>
                <w:t>Option 2.</w:t>
              </w:r>
            </w:ins>
          </w:p>
          <w:p w:rsidR="00390D51" w:rsidRDefault="008606D8">
            <w:pPr>
              <w:spacing w:after="120"/>
              <w:rPr>
                <w:ins w:id="734" w:author="NSB" w:date="2021-11-03T00:59:00Z"/>
                <w:bCs/>
                <w:iCs/>
                <w:lang w:eastAsia="zh-CN"/>
              </w:rPr>
            </w:pPr>
            <w:ins w:id="735" w:author="NSB" w:date="2021-11-03T00:59:00Z">
              <w:r>
                <w:rPr>
                  <w:rFonts w:eastAsiaTheme="minorEastAsia"/>
                  <w:color w:val="0070C0"/>
                  <w:lang w:val="en-US" w:eastAsia="zh-CN"/>
                </w:rPr>
                <w:t xml:space="preserve">As commented above, there is no way to send CSI reporting on PUCCH SCell before RACH procedure is completed. Hence no need to consider </w:t>
              </w:r>
              <w:r>
                <w:rPr>
                  <w:bCs/>
                  <w:iCs/>
                  <w:lang w:eastAsia="zh-CN"/>
                </w:rPr>
                <w:t>T</w:t>
              </w:r>
              <w:r>
                <w:rPr>
                  <w:bCs/>
                  <w:iCs/>
                  <w:vertAlign w:val="subscript"/>
                  <w:lang w:eastAsia="zh-CN"/>
                </w:rPr>
                <w:t>CSI_Reporting</w:t>
              </w:r>
              <w:r>
                <w:rPr>
                  <w:bCs/>
                  <w:iCs/>
                  <w:lang w:eastAsia="zh-CN"/>
                </w:rPr>
                <w:t xml:space="preserve"> when defining T2.</w:t>
              </w:r>
            </w:ins>
          </w:p>
          <w:p w:rsidR="00390D51" w:rsidRDefault="008606D8">
            <w:pPr>
              <w:spacing w:after="120"/>
              <w:rPr>
                <w:ins w:id="736" w:author="NSB" w:date="2021-11-03T00:59:00Z"/>
                <w:color w:val="0070C0"/>
                <w:lang w:eastAsia="zh-CN"/>
              </w:rPr>
            </w:pPr>
            <w:ins w:id="737" w:author="NSB" w:date="2021-11-03T00:59:00Z">
              <w:r>
                <w:rPr>
                  <w:color w:val="0070C0"/>
                  <w:lang w:eastAsia="zh-CN"/>
                </w:rPr>
                <w:t xml:space="preserve">Issue 1-4-3: </w:t>
              </w:r>
            </w:ins>
          </w:p>
          <w:p w:rsidR="00390D51" w:rsidRDefault="008606D8">
            <w:pPr>
              <w:spacing w:after="120"/>
              <w:rPr>
                <w:ins w:id="738" w:author="NSB" w:date="2021-11-03T00:59:00Z"/>
                <w:color w:val="0070C0"/>
                <w:lang w:eastAsia="zh-CN"/>
              </w:rPr>
            </w:pPr>
            <w:ins w:id="739" w:author="NSB" w:date="2021-11-03T00:59:00Z">
              <w:r>
                <w:rPr>
                  <w:color w:val="0070C0"/>
                  <w:lang w:eastAsia="zh-CN"/>
                </w:rPr>
                <w:t xml:space="preserve">Option 1. </w:t>
              </w:r>
            </w:ins>
          </w:p>
          <w:p w:rsidR="00390D51" w:rsidRDefault="008606D8">
            <w:pPr>
              <w:spacing w:after="120"/>
              <w:rPr>
                <w:ins w:id="740" w:author="NSB" w:date="2021-11-03T00:59:00Z"/>
                <w:b/>
                <w:u w:val="single"/>
                <w:lang w:eastAsia="ko-KR"/>
              </w:rPr>
            </w:pPr>
            <w:ins w:id="741" w:author="NSB" w:date="2021-11-03T00:59:00Z">
              <w:r>
                <w:rPr>
                  <w:rFonts w:eastAsiaTheme="minorEastAsia"/>
                  <w:color w:val="0070C0"/>
                  <w:lang w:val="en-US" w:eastAsia="zh-CN"/>
                </w:rPr>
                <w:t xml:space="preserve">As the overall PUCCH SCell activation depends on the RAN1/2 conclusion on beam information indication, the value of </w:t>
              </w:r>
              <w:r>
                <w:rPr>
                  <w:rFonts w:eastAsiaTheme="minorEastAsia"/>
                  <w:lang w:val="pl-PL"/>
                </w:rPr>
                <w:t>T</w:t>
              </w:r>
              <w:r>
                <w:rPr>
                  <w:rFonts w:eastAsiaTheme="minorEastAsia"/>
                  <w:vertAlign w:val="subscript"/>
                  <w:lang w:val="pl-PL"/>
                </w:rPr>
                <w:t>activation_time</w:t>
              </w:r>
              <w:r>
                <w:rPr>
                  <w:rFonts w:eastAsiaTheme="minorEastAsia"/>
                  <w:lang w:val="pl-PL"/>
                </w:rPr>
                <w:t xml:space="preserve"> may be revisited later. </w:t>
              </w:r>
            </w:ins>
          </w:p>
        </w:tc>
      </w:tr>
      <w:tr w:rsidR="00390D51">
        <w:trPr>
          <w:ins w:id="742" w:author="CATT_RAN4#101e" w:date="2021-11-03T02:22:00Z"/>
        </w:trPr>
        <w:tc>
          <w:tcPr>
            <w:tcW w:w="1538" w:type="dxa"/>
          </w:tcPr>
          <w:p w:rsidR="00390D51" w:rsidRDefault="008606D8">
            <w:pPr>
              <w:spacing w:after="120"/>
              <w:rPr>
                <w:ins w:id="743" w:author="CATT_RAN4#101e" w:date="2021-11-03T02:22:00Z"/>
                <w:rFonts w:eastAsiaTheme="minorEastAsia"/>
                <w:color w:val="0070C0"/>
                <w:lang w:val="en-US" w:eastAsia="zh-CN"/>
              </w:rPr>
            </w:pPr>
            <w:ins w:id="744" w:author="CATT_RAN4#101e" w:date="2021-11-03T02:23:00Z">
              <w:r>
                <w:rPr>
                  <w:rFonts w:eastAsiaTheme="minorEastAsia" w:hint="eastAsia"/>
                  <w:color w:val="0070C0"/>
                  <w:lang w:val="en-US" w:eastAsia="zh-CN"/>
                </w:rPr>
                <w:lastRenderedPageBreak/>
                <w:t>CATT</w:t>
              </w:r>
            </w:ins>
          </w:p>
        </w:tc>
        <w:tc>
          <w:tcPr>
            <w:tcW w:w="8093" w:type="dxa"/>
          </w:tcPr>
          <w:p w:rsidR="00390D51" w:rsidRDefault="008606D8">
            <w:pPr>
              <w:spacing w:after="120"/>
              <w:rPr>
                <w:ins w:id="745" w:author="CATT_RAN4#101e" w:date="2021-11-03T02:23:00Z"/>
                <w:rFonts w:eastAsiaTheme="minorEastAsia"/>
                <w:b/>
                <w:u w:val="single"/>
                <w:lang w:eastAsia="zh-CN"/>
              </w:rPr>
            </w:pPr>
            <w:ins w:id="746" w:author="CATT_RAN4#101e" w:date="2021-11-03T02:23:00Z">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keepLines/>
              <w:tabs>
                <w:tab w:val="left" w:pos="794"/>
                <w:tab w:val="left" w:pos="1191"/>
                <w:tab w:val="left" w:pos="1588"/>
                <w:tab w:val="left" w:pos="1985"/>
              </w:tabs>
              <w:overflowPunct/>
              <w:autoSpaceDE/>
              <w:autoSpaceDN/>
              <w:adjustRightInd/>
              <w:spacing w:before="120" w:after="120"/>
              <w:textAlignment w:val="auto"/>
              <w:rPr>
                <w:ins w:id="747" w:author="CATT_RAN4#101e" w:date="2021-11-03T02:23:00Z"/>
                <w:rFonts w:eastAsiaTheme="minorEastAsia"/>
                <w:b/>
                <w:color w:val="0070C0"/>
                <w:sz w:val="24"/>
                <w:lang w:val="en-US" w:eastAsia="zh-CN"/>
              </w:rPr>
            </w:pPr>
            <w:ins w:id="748" w:author="CATT_RAN4#101e" w:date="2021-11-03T02:23: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 xml:space="preserve">he three options are generally consistent, and the difference is the definition of </w:t>
              </w:r>
              <w:r>
                <w:rPr>
                  <w:rFonts w:eastAsiaTheme="minorEastAsia" w:hint="eastAsia"/>
                  <w:lang w:val="pl-PL"/>
                </w:rPr>
                <w:t>T</w:t>
              </w:r>
              <w:r>
                <w:rPr>
                  <w:rFonts w:eastAsiaTheme="minorEastAsia" w:hint="eastAsia"/>
                  <w:vertAlign w:val="subscript"/>
                  <w:lang w:val="pl-PL"/>
                </w:rPr>
                <w:t>PDCCH</w:t>
              </w:r>
              <w:r>
                <w:rPr>
                  <w:rFonts w:eastAsiaTheme="minorEastAsia"/>
                  <w:lang w:val="pl-PL"/>
                </w:rPr>
                <w:t xml:space="preserve"> </w:t>
              </w:r>
              <w:r>
                <w:rPr>
                  <w:rFonts w:eastAsiaTheme="minorEastAsia" w:hint="eastAsia"/>
                  <w:lang w:val="pl-PL" w:eastAsia="zh-CN"/>
                </w:rPr>
                <w:t>and</w:t>
              </w:r>
              <w:r>
                <w:rPr>
                  <w:rFonts w:eastAsiaTheme="minorEastAsia"/>
                  <w:lang w:val="pl-PL"/>
                </w:rPr>
                <w:t xml:space="preserve"> T</w:t>
              </w:r>
              <w:r>
                <w:rPr>
                  <w:rFonts w:eastAsiaTheme="minorEastAsia"/>
                  <w:vertAlign w:val="subscript"/>
                  <w:lang w:val="pl-PL"/>
                </w:rPr>
                <w:t>CSI_Reporting</w:t>
              </w:r>
              <w:r>
                <w:rPr>
                  <w:rFonts w:eastAsiaTheme="minorEastAsia" w:hint="eastAsia"/>
                  <w:lang w:val="pl-PL" w:eastAsia="zh-CN"/>
                </w:rPr>
                <w:t xml:space="preserve">. </w:t>
              </w:r>
              <w:r>
                <w:rPr>
                  <w:rFonts w:eastAsiaTheme="minorEastAsia"/>
                  <w:lang w:val="pl-PL" w:eastAsia="zh-CN"/>
                </w:rPr>
                <w:t>I</w:t>
              </w:r>
              <w:r>
                <w:rPr>
                  <w:rFonts w:eastAsiaTheme="minorEastAsia" w:hint="eastAsia"/>
                  <w:lang w:val="pl-PL" w:eastAsia="zh-CN"/>
                </w:rPr>
                <w:t xml:space="preserve">n our understanding, </w:t>
              </w:r>
              <w:r>
                <w:rPr>
                  <w:rFonts w:eastAsiaTheme="minorEastAsia" w:hint="eastAsia"/>
                  <w:lang w:val="pl-PL"/>
                </w:rPr>
                <w:t>T</w:t>
              </w:r>
              <w:r>
                <w:rPr>
                  <w:rFonts w:eastAsiaTheme="minorEastAsia" w:hint="eastAsia"/>
                  <w:vertAlign w:val="subscript"/>
                  <w:lang w:val="pl-PL"/>
                </w:rPr>
                <w:t>PDCCH</w:t>
              </w:r>
              <w:r>
                <w:rPr>
                  <w:rFonts w:eastAsiaTheme="minorEastAsia" w:hint="eastAsia"/>
                  <w:vertAlign w:val="subscript"/>
                  <w:lang w:val="pl-PL" w:eastAsia="zh-CN"/>
                </w:rPr>
                <w:t xml:space="preserve"> </w:t>
              </w:r>
              <w:r>
                <w:rPr>
                  <w:rFonts w:eastAsiaTheme="minorEastAsia" w:hint="eastAsia"/>
                  <w:lang w:val="pl-PL" w:eastAsia="zh-CN"/>
                </w:rPr>
                <w:t xml:space="preserve">is needed to make sure the reception of PDCCH order since if the PDCCH order is sent before the end of </w:t>
              </w:r>
              <w:r>
                <w:rPr>
                  <w:rFonts w:eastAsiaTheme="minorEastAsia"/>
                  <w:lang w:val="pl-PL"/>
                </w:rPr>
                <w:t>T</w:t>
              </w:r>
              <w:r>
                <w:rPr>
                  <w:rFonts w:eastAsiaTheme="minorEastAsia"/>
                  <w:vertAlign w:val="subscript"/>
                  <w:lang w:val="pl-PL"/>
                </w:rPr>
                <w:t>activation_time</w:t>
              </w:r>
              <w:r>
                <w:rPr>
                  <w:rFonts w:eastAsiaTheme="minorEastAsia" w:hint="eastAsia"/>
                  <w:lang w:val="pl-PL" w:eastAsia="zh-CN"/>
                </w:rPr>
                <w:t xml:space="preserve">, UE cannot receive the order. </w:t>
              </w:r>
              <w:r>
                <w:rPr>
                  <w:rFonts w:eastAsiaTheme="minorEastAsia"/>
                  <w:lang w:val="pl-PL" w:eastAsia="zh-CN"/>
                </w:rPr>
                <w:t>F</w:t>
              </w:r>
              <w:r>
                <w:rPr>
                  <w:rFonts w:eastAsiaTheme="minorEastAsia" w:hint="eastAsia"/>
                  <w:lang w:val="pl-PL" w:eastAsia="zh-CN"/>
                </w:rPr>
                <w:t xml:space="preserve">or </w:t>
              </w:r>
              <w:r>
                <w:rPr>
                  <w:rFonts w:eastAsiaTheme="minorEastAsia"/>
                  <w:lang w:val="pl-PL"/>
                </w:rPr>
                <w:t>T</w:t>
              </w:r>
              <w:r>
                <w:rPr>
                  <w:rFonts w:eastAsiaTheme="minorEastAsia"/>
                  <w:vertAlign w:val="subscript"/>
                  <w:lang w:val="pl-PL"/>
                </w:rPr>
                <w:t>CSI_Reporting</w:t>
              </w:r>
              <w:r>
                <w:rPr>
                  <w:rFonts w:eastAsiaTheme="minorEastAsia" w:hint="eastAsia"/>
                  <w:lang w:val="pl-PL" w:eastAsia="zh-CN"/>
                </w:rPr>
                <w:t>, we think it is also needed which includes the</w:t>
              </w:r>
              <w:r>
                <w:rPr>
                  <w:lang w:eastAsia="zh-CN"/>
                </w:rPr>
                <w:t xml:space="preserve"> </w:t>
              </w:r>
              <w:r>
                <w:t>uncertainty in acquiring the first available downlink CSI reference resource</w:t>
              </w:r>
              <w:r>
                <w:rPr>
                  <w:lang w:eastAsia="zh-CN"/>
                </w:rPr>
                <w:t xml:space="preserve">, UE processing time for CSI reporting and </w:t>
              </w:r>
              <w:r>
                <w:t>uncertainty in acquiring the first available CSI reporting resources</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cannot assume it can be replaced by Msg3 in RA procedure. </w:t>
              </w:r>
            </w:ins>
          </w:p>
          <w:p w:rsidR="00390D51" w:rsidRDefault="008606D8">
            <w:pPr>
              <w:spacing w:after="120"/>
              <w:rPr>
                <w:ins w:id="749" w:author="CATT_RAN4#101e" w:date="2021-11-03T02:23:00Z"/>
                <w:rFonts w:eastAsiaTheme="minorEastAsia"/>
                <w:b/>
                <w:u w:val="single"/>
                <w:lang w:eastAsia="zh-CN"/>
              </w:rPr>
            </w:pPr>
            <w:ins w:id="750" w:author="CATT_RAN4#101e" w:date="2021-11-03T02:23:00Z">
              <w:r>
                <w:rPr>
                  <w:b/>
                  <w:u w:val="single"/>
                  <w:lang w:eastAsia="ko-KR"/>
                </w:rPr>
                <w:t>Issue 1-</w:t>
              </w:r>
              <w:r>
                <w:rPr>
                  <w:rFonts w:hint="eastAsia"/>
                  <w:b/>
                  <w:u w:val="single"/>
                  <w:lang w:eastAsia="zh-CN"/>
                </w:rPr>
                <w:t>4</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rsidR="00390D51" w:rsidRDefault="008606D8">
            <w:pPr>
              <w:keepLines/>
              <w:tabs>
                <w:tab w:val="left" w:pos="794"/>
                <w:tab w:val="left" w:pos="1191"/>
                <w:tab w:val="left" w:pos="1588"/>
                <w:tab w:val="left" w:pos="1985"/>
              </w:tabs>
              <w:overflowPunct/>
              <w:autoSpaceDE/>
              <w:autoSpaceDN/>
              <w:adjustRightInd/>
              <w:spacing w:before="120" w:after="120"/>
              <w:textAlignment w:val="auto"/>
              <w:rPr>
                <w:ins w:id="751" w:author="CATT_RAN4#101e" w:date="2021-11-03T02:23:00Z"/>
                <w:rFonts w:eastAsiaTheme="minorEastAsia"/>
                <w:b/>
                <w:color w:val="0070C0"/>
                <w:sz w:val="24"/>
                <w:lang w:val="en-US" w:eastAsia="zh-CN"/>
              </w:rPr>
            </w:pPr>
            <w:ins w:id="752" w:author="CATT_RAN4#101e" w:date="2021-11-03T02:23: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O</w:t>
              </w:r>
              <w:r>
                <w:rPr>
                  <w:rFonts w:eastAsiaTheme="minorEastAsia" w:hint="eastAsia"/>
                  <w:color w:val="0070C0"/>
                  <w:lang w:val="en-US" w:eastAsia="zh-CN"/>
                </w:rPr>
                <w:t>ur suggestion is to define the starting point of T</w:t>
              </w:r>
              <w:r>
                <w:rPr>
                  <w:rFonts w:eastAsiaTheme="minorEastAsia"/>
                  <w:color w:val="0070C0"/>
                  <w:vertAlign w:val="subscript"/>
                  <w:lang w:val="en-US" w:eastAsia="zh-CN"/>
                </w:rPr>
                <w:t>2</w:t>
              </w:r>
              <w:r>
                <w:rPr>
                  <w:rFonts w:eastAsiaTheme="minorEastAsia" w:hint="eastAsia"/>
                  <w:color w:val="0070C0"/>
                  <w:lang w:val="en-US" w:eastAsia="zh-CN"/>
                </w:rPr>
                <w:t xml:space="preserve"> as PRACH transmission which is the same as the end of T</w:t>
              </w:r>
              <w:r>
                <w:rPr>
                  <w:rFonts w:eastAsiaTheme="minorEastAsia"/>
                  <w:color w:val="0070C0"/>
                  <w:vertAlign w:val="subscript"/>
                  <w:lang w:val="en-US" w:eastAsia="zh-CN"/>
                </w:rPr>
                <w:t>1</w:t>
              </w:r>
              <w:r>
                <w:rPr>
                  <w:rFonts w:eastAsiaTheme="minorEastAsia" w:hint="eastAsia"/>
                  <w:color w:val="0070C0"/>
                  <w:lang w:val="en-US" w:eastAsia="zh-CN"/>
                </w:rPr>
                <w:t xml:space="preserve"> in essence. </w:t>
              </w:r>
              <w:r>
                <w:rPr>
                  <w:rFonts w:eastAsiaTheme="minorEastAsia"/>
                  <w:color w:val="0070C0"/>
                  <w:lang w:val="en-US" w:eastAsia="zh-CN"/>
                </w:rPr>
                <w:t>F</w:t>
              </w:r>
              <w:r>
                <w:rPr>
                  <w:rFonts w:eastAsiaTheme="minorEastAsia" w:hint="eastAsia"/>
                  <w:color w:val="0070C0"/>
                  <w:lang w:val="en-US" w:eastAsia="zh-CN"/>
                </w:rPr>
                <w:t xml:space="preserve">or option 2 and option 3, the only difference is whether </w:t>
              </w:r>
              <w:r>
                <w:rPr>
                  <w:rFonts w:eastAsiaTheme="minorEastAsia"/>
                  <w:lang w:val="pl-PL"/>
                </w:rPr>
                <w:t>T</w:t>
              </w:r>
              <w:r>
                <w:rPr>
                  <w:rFonts w:eastAsiaTheme="minorEastAsia"/>
                  <w:vertAlign w:val="subscript"/>
                  <w:lang w:val="pl-PL"/>
                </w:rPr>
                <w:t>CSI_Reporting</w:t>
              </w:r>
              <w:r>
                <w:rPr>
                  <w:rFonts w:eastAsiaTheme="minorEastAsia" w:hint="eastAsia"/>
                  <w:lang w:val="pl-PL" w:eastAsia="zh-CN"/>
                </w:rPr>
                <w:t xml:space="preserve"> is included. </w:t>
              </w:r>
              <w:r>
                <w:rPr>
                  <w:rFonts w:eastAsiaTheme="minorEastAsia"/>
                  <w:lang w:val="pl-PL" w:eastAsia="zh-CN"/>
                </w:rPr>
                <w:t>I</w:t>
              </w:r>
              <w:r>
                <w:rPr>
                  <w:rFonts w:eastAsiaTheme="minorEastAsia" w:hint="eastAsia"/>
                  <w:lang w:val="pl-PL" w:eastAsia="zh-CN"/>
                </w:rPr>
                <w:t xml:space="preserve">n our understanding, </w:t>
              </w:r>
              <w:r>
                <w:rPr>
                  <w:rFonts w:eastAsiaTheme="minorEastAsia"/>
                  <w:lang w:val="pl-PL"/>
                </w:rPr>
                <w:t>T</w:t>
              </w:r>
              <w:r>
                <w:rPr>
                  <w:rFonts w:eastAsiaTheme="minorEastAsia"/>
                  <w:vertAlign w:val="subscript"/>
                  <w:lang w:val="pl-PL"/>
                </w:rPr>
                <w:t>CSI_Reporting</w:t>
              </w:r>
              <w:r>
                <w:rPr>
                  <w:rFonts w:eastAsiaTheme="minorEastAsia" w:hint="eastAsia"/>
                  <w:lang w:val="pl-PL" w:eastAsia="zh-CN"/>
                </w:rPr>
                <w:t xml:space="preserve"> is needed after the RA procedure not before T</w:t>
              </w:r>
              <w:r>
                <w:rPr>
                  <w:rFonts w:eastAsiaTheme="minorEastAsia"/>
                  <w:vertAlign w:val="subscript"/>
                  <w:lang w:val="pl-PL" w:eastAsia="zh-CN"/>
                </w:rPr>
                <w:t>1</w:t>
              </w:r>
              <w:r>
                <w:rPr>
                  <w:rFonts w:eastAsiaTheme="minorEastAsia" w:hint="eastAsia"/>
                  <w:lang w:val="pl-PL" w:eastAsia="zh-CN"/>
                </w:rPr>
                <w:t xml:space="preserve">. </w:t>
              </w:r>
              <w:r>
                <w:rPr>
                  <w:rFonts w:eastAsiaTheme="minorEastAsia"/>
                  <w:lang w:val="pl-PL" w:eastAsia="zh-CN"/>
                </w:rPr>
                <w:t>S</w:t>
              </w:r>
              <w:r>
                <w:rPr>
                  <w:rFonts w:eastAsiaTheme="minorEastAsia" w:hint="eastAsia"/>
                  <w:lang w:val="pl-PL" w:eastAsia="zh-CN"/>
                </w:rPr>
                <w:t xml:space="preserve">o we can also compromise to option 2. </w:t>
              </w:r>
            </w:ins>
          </w:p>
          <w:p w:rsidR="00390D51" w:rsidRDefault="008606D8">
            <w:pPr>
              <w:spacing w:after="120"/>
              <w:rPr>
                <w:ins w:id="753" w:author="CATT_RAN4#101e" w:date="2021-11-03T02:23:00Z"/>
                <w:rFonts w:eastAsiaTheme="minorEastAsia"/>
                <w:b/>
                <w:u w:val="single"/>
                <w:lang w:eastAsia="zh-CN"/>
              </w:rPr>
            </w:pPr>
            <w:ins w:id="754" w:author="CATT_RAN4#101e" w:date="2021-11-03T02:23:00Z">
              <w:r>
                <w:rPr>
                  <w:b/>
                  <w:u w:val="single"/>
                  <w:lang w:eastAsia="ko-KR"/>
                </w:rPr>
                <w:t>Issue 1-</w:t>
              </w:r>
              <w:r>
                <w:rPr>
                  <w:rFonts w:hint="eastAsia"/>
                  <w:b/>
                  <w:u w:val="single"/>
                  <w:lang w:eastAsia="zh-CN"/>
                </w:rPr>
                <w:t>4</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rsidR="00390D51" w:rsidRDefault="008606D8">
            <w:pPr>
              <w:spacing w:after="120"/>
              <w:rPr>
                <w:ins w:id="755" w:author="CATT_RAN4#101e" w:date="2021-11-03T02:23:00Z"/>
                <w:rFonts w:eastAsiaTheme="minorEastAsia"/>
                <w:lang w:val="pl-PL" w:eastAsia="zh-CN"/>
              </w:rPr>
            </w:pPr>
            <w:ins w:id="756" w:author="CATT_RAN4#101e" w:date="2021-11-03T02:23:00Z">
              <w:r>
                <w:rPr>
                  <w:rFonts w:eastAsiaTheme="minorEastAsia"/>
                  <w:color w:val="0070C0"/>
                  <w:lang w:val="en-US" w:eastAsia="zh-CN"/>
                </w:rPr>
                <w:t>A</w:t>
              </w:r>
              <w:r>
                <w:rPr>
                  <w:rFonts w:eastAsiaTheme="minorEastAsia" w:hint="eastAsia"/>
                  <w:color w:val="0070C0"/>
                  <w:lang w:val="en-US" w:eastAsia="zh-CN"/>
                </w:rPr>
                <w:t xml:space="preserve">s discussed in issue 1-3-4, for </w:t>
              </w:r>
              <w:r>
                <w:rPr>
                  <w:rFonts w:eastAsiaTheme="minorEastAsia"/>
                  <w:lang w:val="pl-PL"/>
                </w:rPr>
                <w:t>T</w:t>
              </w:r>
              <w:r>
                <w:rPr>
                  <w:rFonts w:eastAsiaTheme="minorEastAsia"/>
                  <w:vertAlign w:val="subscript"/>
                  <w:lang w:val="pl-PL"/>
                </w:rPr>
                <w:t>activation_time</w:t>
              </w:r>
              <w:r>
                <w:rPr>
                  <w:rFonts w:eastAsiaTheme="minorEastAsia" w:hint="eastAsia"/>
                  <w:lang w:val="pl-PL" w:eastAsia="zh-CN"/>
                </w:rPr>
                <w:t xml:space="preserve">, we think it is same for both valid TA and invalid TA case. </w:t>
              </w:r>
              <w:r>
                <w:rPr>
                  <w:rFonts w:eastAsiaTheme="minorEastAsia"/>
                  <w:lang w:val="pl-PL" w:eastAsia="zh-CN"/>
                </w:rPr>
                <w:t>S</w:t>
              </w:r>
              <w:r>
                <w:rPr>
                  <w:rFonts w:eastAsiaTheme="minorEastAsia" w:hint="eastAsia"/>
                  <w:lang w:val="pl-PL" w:eastAsia="zh-CN"/>
                </w:rPr>
                <w:t xml:space="preserve">o this issue is actually being discussed in sub-topic 1-3. </w:t>
              </w:r>
            </w:ins>
          </w:p>
          <w:p w:rsidR="00390D51" w:rsidRDefault="008606D8">
            <w:pPr>
              <w:spacing w:after="120"/>
              <w:rPr>
                <w:ins w:id="757" w:author="CATT_RAN4#101e" w:date="2021-11-03T02:22:00Z"/>
                <w:rFonts w:eastAsiaTheme="minorEastAsia"/>
                <w:color w:val="0070C0"/>
                <w:lang w:val="en-US" w:eastAsia="zh-CN"/>
              </w:rPr>
            </w:pPr>
            <w:ins w:id="758" w:author="CATT_RAN4#101e" w:date="2021-11-03T02:23:00Z">
              <w:r>
                <w:rPr>
                  <w:rFonts w:eastAsiaTheme="minorEastAsia"/>
                  <w:lang w:val="pl-PL" w:eastAsia="zh-CN"/>
                </w:rPr>
                <w:t>A</w:t>
              </w:r>
              <w:r>
                <w:rPr>
                  <w:rFonts w:eastAsiaTheme="minorEastAsia" w:hint="eastAsia"/>
                  <w:lang w:val="pl-PL" w:eastAsia="zh-CN"/>
                </w:rPr>
                <w:t xml:space="preserve">lso for the delay requirements for both valid TA and invalid TA case, the beam indication issue is only related to unknown cell case. </w:t>
              </w:r>
              <w:r>
                <w:rPr>
                  <w:rFonts w:eastAsiaTheme="minorEastAsia"/>
                  <w:lang w:val="pl-PL" w:eastAsia="zh-CN"/>
                </w:rPr>
                <w:t>B</w:t>
              </w:r>
              <w:r>
                <w:rPr>
                  <w:rFonts w:eastAsiaTheme="minorEastAsia" w:hint="eastAsia"/>
                  <w:lang w:val="pl-PL" w:eastAsia="zh-CN"/>
                </w:rPr>
                <w:t xml:space="preserve">ut for known cell, the requirements can be defined without RAN1/2 reply. </w:t>
              </w:r>
              <w:r>
                <w:rPr>
                  <w:rFonts w:eastAsiaTheme="minorEastAsia"/>
                  <w:lang w:val="pl-PL" w:eastAsia="zh-CN"/>
                </w:rPr>
                <w:t>F</w:t>
              </w:r>
              <w:r>
                <w:rPr>
                  <w:rFonts w:eastAsiaTheme="minorEastAsia" w:hint="eastAsia"/>
                  <w:lang w:val="pl-PL" w:eastAsia="zh-CN"/>
                </w:rPr>
                <w:t xml:space="preserve">or unknown cell case, we share the similar view as Apple. </w:t>
              </w:r>
            </w:ins>
          </w:p>
        </w:tc>
      </w:tr>
      <w:tr w:rsidR="00390D51">
        <w:trPr>
          <w:ins w:id="759" w:author="jingjing chen" w:date="2021-11-03T09:41:00Z"/>
        </w:trPr>
        <w:tc>
          <w:tcPr>
            <w:tcW w:w="1538" w:type="dxa"/>
          </w:tcPr>
          <w:p w:rsidR="00390D51" w:rsidRDefault="008606D8">
            <w:pPr>
              <w:spacing w:after="120"/>
              <w:rPr>
                <w:ins w:id="760" w:author="jingjing chen" w:date="2021-11-03T09:41:00Z"/>
                <w:rFonts w:eastAsiaTheme="minorEastAsia"/>
                <w:color w:val="0070C0"/>
                <w:lang w:val="en-US" w:eastAsia="zh-CN"/>
              </w:rPr>
            </w:pPr>
            <w:ins w:id="761" w:author="jingjing chen" w:date="2021-11-03T09:4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390D51" w:rsidRDefault="008606D8">
            <w:pPr>
              <w:rPr>
                <w:ins w:id="762" w:author="jingjing chen" w:date="2021-11-03T09:45:00Z"/>
                <w:rFonts w:eastAsia="Malgun Gothic"/>
                <w:b/>
                <w:u w:val="single"/>
                <w:lang w:eastAsia="ko-KR"/>
              </w:rPr>
            </w:pPr>
            <w:ins w:id="763" w:author="jingjing chen" w:date="2021-11-03T09:45:00Z">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 xml:space="preserve">: </w:t>
              </w:r>
              <w:r>
                <w:rPr>
                  <w:rFonts w:hint="eastAsia"/>
                  <w:b/>
                  <w:u w:val="single"/>
                  <w:lang w:eastAsia="ko-KR"/>
                </w:rPr>
                <w:t>The PUCCH SCell activation requirements for invalid TA case</w:t>
              </w:r>
            </w:ins>
          </w:p>
          <w:p w:rsidR="00390D51" w:rsidRDefault="008606D8">
            <w:pPr>
              <w:spacing w:after="120"/>
              <w:rPr>
                <w:ins w:id="764" w:author="jingjing chen" w:date="2021-11-03T09:45:00Z"/>
                <w:rFonts w:eastAsiaTheme="minorEastAsia"/>
                <w:u w:val="single"/>
                <w:lang w:eastAsia="zh-CN"/>
              </w:rPr>
            </w:pPr>
            <w:ins w:id="765" w:author="jingjing chen" w:date="2021-11-03T09:46:00Z">
              <w:r>
                <w:rPr>
                  <w:rFonts w:eastAsiaTheme="minorEastAsia" w:hint="eastAsia"/>
                  <w:u w:val="single"/>
                  <w:lang w:eastAsia="zh-CN"/>
                </w:rPr>
                <w:t>Option</w:t>
              </w:r>
              <w:r>
                <w:rPr>
                  <w:rFonts w:eastAsiaTheme="minorEastAsia"/>
                  <w:u w:val="single"/>
                  <w:lang w:eastAsia="zh-CN"/>
                </w:rPr>
                <w:t xml:space="preserve"> 2. In last meeting, it was agreed that the timeline for downlink actions and uplink actions could be clarified in the spec similar as LTE, but the delay requirement shall be specified covering DL/UL actions for PUCCH Scell activation with invalid TA. From this point of view, we are OK with option 2.</w:t>
              </w:r>
            </w:ins>
          </w:p>
          <w:p w:rsidR="00390D51" w:rsidRDefault="00390D51">
            <w:pPr>
              <w:spacing w:after="120"/>
              <w:rPr>
                <w:ins w:id="766" w:author="jingjing chen" w:date="2021-11-03T09:41:00Z"/>
                <w:rFonts w:eastAsia="Malgun Gothic"/>
                <w:b/>
                <w:u w:val="single"/>
                <w:lang w:eastAsia="ko-KR"/>
              </w:rPr>
            </w:pPr>
          </w:p>
        </w:tc>
      </w:tr>
      <w:tr w:rsidR="00390D51">
        <w:trPr>
          <w:ins w:id="767" w:author="LiNan" w:date="2021-11-03T11:38:00Z"/>
        </w:trPr>
        <w:tc>
          <w:tcPr>
            <w:tcW w:w="1538" w:type="dxa"/>
          </w:tcPr>
          <w:p w:rsidR="00390D51" w:rsidRDefault="008606D8">
            <w:pPr>
              <w:spacing w:after="120"/>
              <w:rPr>
                <w:ins w:id="768" w:author="LiNan" w:date="2021-11-03T11:38:00Z"/>
                <w:rFonts w:eastAsiaTheme="minorEastAsia"/>
                <w:color w:val="0070C0"/>
                <w:lang w:val="en-US" w:eastAsia="zh-CN"/>
              </w:rPr>
            </w:pPr>
            <w:ins w:id="769" w:author="LiNan" w:date="2021-11-03T11:39:00Z">
              <w:r>
                <w:rPr>
                  <w:rFonts w:eastAsiaTheme="minorEastAsia" w:hint="eastAsia"/>
                  <w:color w:val="0070C0"/>
                  <w:lang w:val="en-US" w:eastAsia="zh-CN"/>
                </w:rPr>
                <w:t>ZTE</w:t>
              </w:r>
            </w:ins>
          </w:p>
        </w:tc>
        <w:tc>
          <w:tcPr>
            <w:tcW w:w="8093" w:type="dxa"/>
          </w:tcPr>
          <w:p w:rsidR="00390D51" w:rsidRDefault="008606D8">
            <w:pPr>
              <w:spacing w:after="120"/>
              <w:rPr>
                <w:ins w:id="770" w:author="LiNan" w:date="2021-11-03T11:39:00Z"/>
                <w:rFonts w:eastAsiaTheme="minorEastAsia"/>
                <w:color w:val="0070C0"/>
                <w:lang w:val="en-US" w:eastAsia="zh-CN"/>
              </w:rPr>
            </w:pPr>
            <w:ins w:id="771" w:author="LiNan" w:date="2021-11-03T11:39:00Z">
              <w:r>
                <w:rPr>
                  <w:rFonts w:eastAsiaTheme="minorEastAsia" w:hint="eastAsia"/>
                  <w:color w:val="0070C0"/>
                  <w:lang w:val="en-US" w:eastAsia="zh-CN"/>
                </w:rPr>
                <w:t>Issue 1-4-1:</w:t>
              </w:r>
            </w:ins>
          </w:p>
          <w:p w:rsidR="00390D51" w:rsidRDefault="008606D8">
            <w:pPr>
              <w:spacing w:after="120"/>
              <w:rPr>
                <w:ins w:id="772" w:author="LiNan" w:date="2021-11-03T11:39:00Z"/>
                <w:rFonts w:eastAsiaTheme="minorEastAsia"/>
                <w:color w:val="0070C0"/>
                <w:lang w:val="en-US" w:eastAsia="zh-CN"/>
              </w:rPr>
            </w:pPr>
            <w:ins w:id="773" w:author="LiNan" w:date="2021-11-03T11:39:00Z">
              <w:r>
                <w:rPr>
                  <w:rFonts w:eastAsiaTheme="minorEastAsia"/>
                  <w:color w:val="0070C0"/>
                  <w:lang w:val="en-US" w:eastAsia="zh-CN"/>
                </w:rPr>
                <w:t>We support option 2.</w:t>
              </w:r>
            </w:ins>
          </w:p>
          <w:p w:rsidR="00390D51" w:rsidRDefault="008606D8">
            <w:pPr>
              <w:spacing w:after="120"/>
              <w:rPr>
                <w:ins w:id="774" w:author="LiNan" w:date="2021-11-03T11:39:00Z"/>
                <w:rFonts w:eastAsiaTheme="minorEastAsia"/>
                <w:color w:val="0070C0"/>
                <w:lang w:val="en-US" w:eastAsia="zh-CN"/>
              </w:rPr>
            </w:pPr>
            <w:ins w:id="775" w:author="LiNan" w:date="2021-11-03T11:39:00Z">
              <w:r>
                <w:rPr>
                  <w:rFonts w:eastAsiaTheme="minorEastAsia"/>
                  <w:color w:val="0070C0"/>
                  <w:lang w:val="en-US" w:eastAsia="zh-CN"/>
                </w:rPr>
                <w:t>Iss</w:t>
              </w:r>
              <w:r>
                <w:rPr>
                  <w:rFonts w:eastAsiaTheme="minorEastAsia" w:hint="eastAsia"/>
                  <w:color w:val="0070C0"/>
                  <w:lang w:val="en-US" w:eastAsia="zh-CN"/>
                </w:rPr>
                <w:t>ue</w:t>
              </w:r>
              <w:r>
                <w:rPr>
                  <w:rFonts w:eastAsiaTheme="minorEastAsia"/>
                  <w:color w:val="0070C0"/>
                  <w:lang w:val="en-US" w:eastAsia="zh-CN"/>
                </w:rPr>
                <w:t xml:space="preserve"> 1-4-2:</w:t>
              </w:r>
            </w:ins>
          </w:p>
          <w:p w:rsidR="00390D51" w:rsidRDefault="008606D8">
            <w:pPr>
              <w:spacing w:after="120"/>
              <w:rPr>
                <w:ins w:id="776" w:author="LiNan" w:date="2021-11-03T11:39:00Z"/>
                <w:rFonts w:eastAsiaTheme="minorEastAsia"/>
                <w:color w:val="0070C0"/>
                <w:lang w:val="en-US" w:eastAsia="zh-CN"/>
              </w:rPr>
            </w:pPr>
            <w:ins w:id="777" w:author="LiNan" w:date="2021-11-03T11:39:00Z">
              <w:r>
                <w:rPr>
                  <w:rFonts w:eastAsiaTheme="minorEastAsia" w:hint="eastAsia"/>
                  <w:color w:val="0070C0"/>
                  <w:lang w:val="en-US" w:eastAsia="zh-CN"/>
                </w:rPr>
                <w:t>S</w:t>
              </w:r>
              <w:r>
                <w:rPr>
                  <w:rFonts w:eastAsiaTheme="minorEastAsia"/>
                  <w:color w:val="0070C0"/>
                  <w:lang w:val="en-US" w:eastAsia="zh-CN"/>
                </w:rPr>
                <w:t>upport option 2.</w:t>
              </w:r>
            </w:ins>
          </w:p>
          <w:p w:rsidR="00390D51" w:rsidRDefault="008606D8">
            <w:pPr>
              <w:spacing w:after="120"/>
              <w:rPr>
                <w:ins w:id="778" w:author="LiNan" w:date="2021-11-03T11:39:00Z"/>
                <w:rFonts w:eastAsiaTheme="minorEastAsia"/>
                <w:color w:val="0070C0"/>
                <w:lang w:val="en-US" w:eastAsia="zh-CN"/>
              </w:rPr>
            </w:pPr>
            <w:ins w:id="779" w:author="LiNan" w:date="2021-11-03T11:39:00Z">
              <w:r>
                <w:rPr>
                  <w:rFonts w:eastAsiaTheme="minorEastAsia"/>
                  <w:color w:val="0070C0"/>
                  <w:lang w:val="en-US" w:eastAsia="zh-CN"/>
                </w:rPr>
                <w:t>Issue 1-4-3</w:t>
              </w:r>
              <w:r>
                <w:rPr>
                  <w:rFonts w:eastAsiaTheme="minorEastAsia" w:hint="eastAsia"/>
                  <w:color w:val="0070C0"/>
                  <w:lang w:val="en-US" w:eastAsia="zh-CN"/>
                </w:rPr>
                <w:t>:</w:t>
              </w:r>
            </w:ins>
          </w:p>
          <w:p w:rsidR="00390D51" w:rsidRDefault="008606D8">
            <w:pPr>
              <w:spacing w:after="120"/>
              <w:rPr>
                <w:ins w:id="780" w:author="LiNan" w:date="2021-11-03T11:38:00Z"/>
                <w:rFonts w:eastAsia="Malgun Gothic"/>
                <w:b/>
                <w:u w:val="single"/>
                <w:lang w:eastAsia="ko-KR"/>
              </w:rPr>
            </w:pPr>
            <w:ins w:id="781" w:author="LiNan" w:date="2021-11-03T11:39:00Z">
              <w:r>
                <w:rPr>
                  <w:rFonts w:eastAsiaTheme="minorEastAsia" w:hint="eastAsia"/>
                  <w:color w:val="0070C0"/>
                  <w:lang w:val="en-US" w:eastAsia="zh-CN"/>
                </w:rPr>
                <w:t>Need more discussion.</w:t>
              </w:r>
            </w:ins>
          </w:p>
        </w:tc>
      </w:tr>
      <w:tr w:rsidR="00EB491C">
        <w:trPr>
          <w:ins w:id="782" w:author="魏旭昇" w:date="2021-11-03T15:38:00Z"/>
        </w:trPr>
        <w:tc>
          <w:tcPr>
            <w:tcW w:w="1538" w:type="dxa"/>
          </w:tcPr>
          <w:p w:rsidR="00EB491C" w:rsidRDefault="00EB491C" w:rsidP="00EB491C">
            <w:pPr>
              <w:spacing w:after="120"/>
              <w:rPr>
                <w:ins w:id="783" w:author="魏旭昇" w:date="2021-11-03T15:38:00Z"/>
                <w:rFonts w:eastAsiaTheme="minorEastAsia"/>
                <w:color w:val="0070C0"/>
                <w:lang w:val="en-US" w:eastAsia="zh-CN"/>
              </w:rPr>
            </w:pPr>
            <w:ins w:id="784" w:author="魏旭昇" w:date="2021-11-03T15:38:00Z">
              <w:r>
                <w:rPr>
                  <w:rFonts w:eastAsiaTheme="minorEastAsia"/>
                  <w:color w:val="0070C0"/>
                  <w:lang w:val="en-US" w:eastAsia="zh-CN"/>
                </w:rPr>
                <w:t>vivo</w:t>
              </w:r>
            </w:ins>
          </w:p>
        </w:tc>
        <w:tc>
          <w:tcPr>
            <w:tcW w:w="8093" w:type="dxa"/>
          </w:tcPr>
          <w:p w:rsidR="00EB491C" w:rsidRDefault="00EB491C" w:rsidP="00EB491C">
            <w:pPr>
              <w:spacing w:after="120"/>
              <w:rPr>
                <w:ins w:id="785" w:author="魏旭昇" w:date="2021-11-03T15:38:00Z"/>
                <w:rFonts w:eastAsiaTheme="minorEastAsia"/>
                <w:color w:val="0070C0"/>
                <w:lang w:val="en-US" w:eastAsia="zh-CN"/>
              </w:rPr>
            </w:pPr>
            <w:ins w:id="786" w:author="魏旭昇" w:date="2021-11-03T15:38:00Z">
              <w:r>
                <w:rPr>
                  <w:rFonts w:eastAsiaTheme="minorEastAsia" w:hint="eastAsia"/>
                  <w:color w:val="0070C0"/>
                  <w:lang w:val="en-US" w:eastAsia="zh-CN"/>
                </w:rPr>
                <w:t>Issue 1-4-1:</w:t>
              </w:r>
            </w:ins>
          </w:p>
          <w:p w:rsidR="00EB491C" w:rsidRDefault="001C1449" w:rsidP="00EB491C">
            <w:pPr>
              <w:spacing w:after="120"/>
              <w:rPr>
                <w:ins w:id="787" w:author="魏旭昇" w:date="2021-11-03T15:38:00Z"/>
                <w:rFonts w:eastAsiaTheme="minorEastAsia"/>
                <w:color w:val="0070C0"/>
                <w:lang w:val="en-US" w:eastAsia="zh-CN"/>
              </w:rPr>
            </w:pPr>
            <w:ins w:id="788" w:author="魏旭昇" w:date="2021-11-03T15:40:00Z">
              <w:r>
                <w:rPr>
                  <w:rFonts w:eastAsiaTheme="minorEastAsia"/>
                  <w:color w:val="0070C0"/>
                  <w:lang w:val="en-US" w:eastAsia="zh-CN"/>
                </w:rPr>
                <w:t xml:space="preserve">OK with </w:t>
              </w:r>
            </w:ins>
            <w:ins w:id="789" w:author="魏旭昇" w:date="2021-11-03T15:38:00Z">
              <w:r w:rsidR="00EB491C">
                <w:rPr>
                  <w:rFonts w:eastAsiaTheme="minorEastAsia"/>
                  <w:color w:val="0070C0"/>
                  <w:lang w:val="en-US" w:eastAsia="zh-CN"/>
                </w:rPr>
                <w:t>option 2.</w:t>
              </w:r>
            </w:ins>
          </w:p>
          <w:p w:rsidR="00EB491C" w:rsidRDefault="00EB491C" w:rsidP="00EB491C">
            <w:pPr>
              <w:spacing w:after="120"/>
              <w:rPr>
                <w:ins w:id="790" w:author="魏旭昇" w:date="2021-11-03T15:38:00Z"/>
                <w:rFonts w:eastAsiaTheme="minorEastAsia"/>
                <w:color w:val="0070C0"/>
                <w:lang w:val="en-US" w:eastAsia="zh-CN"/>
              </w:rPr>
            </w:pPr>
            <w:ins w:id="791" w:author="魏旭昇" w:date="2021-11-03T15:38:00Z">
              <w:r>
                <w:rPr>
                  <w:rFonts w:eastAsiaTheme="minorEastAsia"/>
                  <w:color w:val="0070C0"/>
                  <w:lang w:val="en-US" w:eastAsia="zh-CN"/>
                </w:rPr>
                <w:t>Iss</w:t>
              </w:r>
              <w:r>
                <w:rPr>
                  <w:rFonts w:eastAsiaTheme="minorEastAsia" w:hint="eastAsia"/>
                  <w:color w:val="0070C0"/>
                  <w:lang w:val="en-US" w:eastAsia="zh-CN"/>
                </w:rPr>
                <w:t>ue</w:t>
              </w:r>
              <w:r>
                <w:rPr>
                  <w:rFonts w:eastAsiaTheme="minorEastAsia"/>
                  <w:color w:val="0070C0"/>
                  <w:lang w:val="en-US" w:eastAsia="zh-CN"/>
                </w:rPr>
                <w:t xml:space="preserve"> 1-4-2:</w:t>
              </w:r>
            </w:ins>
          </w:p>
          <w:p w:rsidR="00EB491C" w:rsidRDefault="00EB44B2" w:rsidP="00EB491C">
            <w:pPr>
              <w:spacing w:after="120"/>
              <w:rPr>
                <w:ins w:id="792" w:author="魏旭昇" w:date="2021-11-03T15:38:00Z"/>
                <w:rFonts w:eastAsiaTheme="minorEastAsia"/>
                <w:color w:val="0070C0"/>
                <w:lang w:val="en-US" w:eastAsia="zh-CN"/>
              </w:rPr>
            </w:pPr>
            <w:ins w:id="793" w:author="魏旭昇" w:date="2021-11-03T15:40:00Z">
              <w:r>
                <w:rPr>
                  <w:rFonts w:eastAsiaTheme="minorEastAsia"/>
                  <w:color w:val="0070C0"/>
                  <w:lang w:val="en-US" w:eastAsia="zh-CN"/>
                </w:rPr>
                <w:t xml:space="preserve">Support </w:t>
              </w:r>
            </w:ins>
            <w:ins w:id="794" w:author="魏旭昇" w:date="2021-11-03T15:38:00Z">
              <w:r w:rsidR="00EB491C">
                <w:rPr>
                  <w:rFonts w:eastAsiaTheme="minorEastAsia"/>
                  <w:color w:val="0070C0"/>
                  <w:lang w:val="en-US" w:eastAsia="zh-CN"/>
                </w:rPr>
                <w:t xml:space="preserve">option </w:t>
              </w:r>
            </w:ins>
            <w:ins w:id="795" w:author="魏旭昇" w:date="2021-11-03T15:41:00Z">
              <w:r>
                <w:rPr>
                  <w:rFonts w:eastAsiaTheme="minorEastAsia"/>
                  <w:color w:val="0070C0"/>
                  <w:lang w:val="en-US" w:eastAsia="zh-CN"/>
                </w:rPr>
                <w:t>3</w:t>
              </w:r>
            </w:ins>
            <w:ins w:id="796" w:author="魏旭昇" w:date="2021-11-03T15:38:00Z">
              <w:r w:rsidR="00EB491C">
                <w:rPr>
                  <w:rFonts w:eastAsiaTheme="minorEastAsia"/>
                  <w:color w:val="0070C0"/>
                  <w:lang w:val="en-US" w:eastAsia="zh-CN"/>
                </w:rPr>
                <w:t>.</w:t>
              </w:r>
            </w:ins>
          </w:p>
          <w:p w:rsidR="00EB491C" w:rsidRDefault="00EB491C" w:rsidP="00EB491C">
            <w:pPr>
              <w:spacing w:after="120"/>
              <w:rPr>
                <w:ins w:id="797" w:author="魏旭昇" w:date="2021-11-03T15:38:00Z"/>
                <w:rFonts w:eastAsiaTheme="minorEastAsia"/>
                <w:color w:val="0070C0"/>
                <w:lang w:val="en-US" w:eastAsia="zh-CN"/>
              </w:rPr>
            </w:pPr>
            <w:ins w:id="798" w:author="魏旭昇" w:date="2021-11-03T15:38:00Z">
              <w:r>
                <w:rPr>
                  <w:rFonts w:eastAsiaTheme="minorEastAsia"/>
                  <w:color w:val="0070C0"/>
                  <w:lang w:val="en-US" w:eastAsia="zh-CN"/>
                </w:rPr>
                <w:t>Issue 1-4-3</w:t>
              </w:r>
              <w:r>
                <w:rPr>
                  <w:rFonts w:eastAsiaTheme="minorEastAsia" w:hint="eastAsia"/>
                  <w:color w:val="0070C0"/>
                  <w:lang w:val="en-US" w:eastAsia="zh-CN"/>
                </w:rPr>
                <w:t>:</w:t>
              </w:r>
            </w:ins>
          </w:p>
          <w:p w:rsidR="00EB491C" w:rsidRDefault="00EB44B2" w:rsidP="00EB491C">
            <w:pPr>
              <w:spacing w:after="120"/>
              <w:rPr>
                <w:ins w:id="799" w:author="魏旭昇" w:date="2021-11-03T15:38:00Z"/>
                <w:rFonts w:eastAsiaTheme="minorEastAsia"/>
                <w:color w:val="0070C0"/>
                <w:lang w:val="en-US" w:eastAsia="zh-CN"/>
              </w:rPr>
            </w:pPr>
            <w:ins w:id="800" w:author="魏旭昇" w:date="2021-11-03T15:41:00Z">
              <w:r>
                <w:rPr>
                  <w:rFonts w:eastAsiaTheme="minorEastAsia"/>
                  <w:color w:val="0070C0"/>
                  <w:lang w:val="en-US" w:eastAsia="zh-CN"/>
                </w:rPr>
                <w:lastRenderedPageBreak/>
                <w:t>FFS</w:t>
              </w:r>
            </w:ins>
          </w:p>
        </w:tc>
      </w:tr>
      <w:tr w:rsidR="003D4E68">
        <w:trPr>
          <w:ins w:id="801" w:author="NTT DOCOMO" w:date="2021-11-03T17:27:00Z"/>
        </w:trPr>
        <w:tc>
          <w:tcPr>
            <w:tcW w:w="1538" w:type="dxa"/>
          </w:tcPr>
          <w:p w:rsidR="003D4E68" w:rsidRDefault="003D4E68" w:rsidP="003D4E68">
            <w:pPr>
              <w:spacing w:after="120"/>
              <w:rPr>
                <w:ins w:id="802" w:author="NTT DOCOMO" w:date="2021-11-03T17:27:00Z"/>
                <w:rFonts w:eastAsiaTheme="minorEastAsia"/>
                <w:color w:val="0070C0"/>
                <w:lang w:val="en-US" w:eastAsia="zh-CN"/>
              </w:rPr>
            </w:pPr>
            <w:ins w:id="803" w:author="NTT DOCOMO" w:date="2021-11-03T17:27:00Z">
              <w:r>
                <w:rPr>
                  <w:rFonts w:hint="eastAsia"/>
                  <w:color w:val="0070C0"/>
                  <w:lang w:val="en-US" w:eastAsia="ja-JP"/>
                </w:rPr>
                <w:lastRenderedPageBreak/>
                <w:t xml:space="preserve">NTT </w:t>
              </w:r>
              <w:r>
                <w:rPr>
                  <w:color w:val="0070C0"/>
                  <w:lang w:val="en-US" w:eastAsia="ja-JP"/>
                </w:rPr>
                <w:t>DOCOMO, INC.</w:t>
              </w:r>
            </w:ins>
          </w:p>
        </w:tc>
        <w:tc>
          <w:tcPr>
            <w:tcW w:w="8093" w:type="dxa"/>
          </w:tcPr>
          <w:p w:rsidR="003D4E68" w:rsidRDefault="003D4E68" w:rsidP="003D4E68">
            <w:pPr>
              <w:spacing w:after="120"/>
              <w:rPr>
                <w:ins w:id="804" w:author="NTT DOCOMO" w:date="2021-11-03T17:27:00Z"/>
                <w:color w:val="0070C0"/>
                <w:lang w:val="en-US" w:eastAsia="zh-CN"/>
              </w:rPr>
            </w:pPr>
            <w:ins w:id="805" w:author="NTT DOCOMO" w:date="2021-11-03T17:27:00Z">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w:t>
              </w:r>
            </w:ins>
          </w:p>
          <w:p w:rsidR="003D4E68" w:rsidRPr="002A7D39" w:rsidRDefault="003D4E68" w:rsidP="003D4E68">
            <w:pPr>
              <w:spacing w:after="120"/>
              <w:rPr>
                <w:ins w:id="806" w:author="NTT DOCOMO" w:date="2021-11-03T17:27:00Z"/>
                <w:color w:val="0070C0"/>
                <w:lang w:val="en-US" w:eastAsia="ja-JP"/>
              </w:rPr>
            </w:pPr>
            <w:ins w:id="807" w:author="NTT DOCOMO" w:date="2021-11-03T17:27:00Z">
              <w:r>
                <w:rPr>
                  <w:rFonts w:hint="eastAsia"/>
                  <w:color w:val="0070C0"/>
                  <w:lang w:val="en-US" w:eastAsia="ja-JP"/>
                </w:rPr>
                <w:t>Support option 2.</w:t>
              </w:r>
            </w:ins>
          </w:p>
          <w:p w:rsidR="003D4E68" w:rsidRDefault="003D4E68" w:rsidP="003D4E68">
            <w:pPr>
              <w:spacing w:after="120"/>
              <w:rPr>
                <w:ins w:id="808" w:author="NTT DOCOMO" w:date="2021-11-03T17:27:00Z"/>
                <w:color w:val="0070C0"/>
                <w:lang w:val="en-US" w:eastAsia="zh-CN"/>
              </w:rPr>
            </w:pPr>
            <w:ins w:id="809" w:author="NTT DOCOMO" w:date="2021-11-03T17:27:00Z">
              <w:r>
                <w:rPr>
                  <w:b/>
                  <w:u w:val="single"/>
                  <w:lang w:eastAsia="ko-KR"/>
                </w:rPr>
                <w:t>Issue 1-</w:t>
              </w:r>
              <w:r>
                <w:rPr>
                  <w:rFonts w:hint="eastAsia"/>
                  <w:b/>
                  <w:u w:val="single"/>
                  <w:lang w:eastAsia="zh-CN"/>
                </w:rPr>
                <w:t>4</w:t>
              </w:r>
              <w:r>
                <w:rPr>
                  <w:rFonts w:hint="eastAsia"/>
                  <w:b/>
                  <w:u w:val="single"/>
                  <w:lang w:eastAsia="ko-KR"/>
                </w:rPr>
                <w:t>-2</w:t>
              </w:r>
              <w:r>
                <w:rPr>
                  <w:b/>
                  <w:u w:val="single"/>
                  <w:lang w:eastAsia="ko-KR"/>
                </w:rPr>
                <w:t>:</w:t>
              </w:r>
            </w:ins>
          </w:p>
          <w:p w:rsidR="003D4E68" w:rsidRDefault="003D4E68" w:rsidP="003D4E68">
            <w:pPr>
              <w:spacing w:after="120"/>
              <w:rPr>
                <w:ins w:id="810" w:author="NTT DOCOMO" w:date="2021-11-03T17:27:00Z"/>
                <w:lang w:val="en-US" w:eastAsia="ja-JP"/>
              </w:rPr>
            </w:pPr>
            <w:ins w:id="811" w:author="NTT DOCOMO" w:date="2021-11-03T17:27:00Z">
              <w:r>
                <w:rPr>
                  <w:rFonts w:hint="eastAsia"/>
                  <w:color w:val="0070C0"/>
                  <w:lang w:val="en-US" w:eastAsia="ja-JP"/>
                </w:rPr>
                <w:t xml:space="preserve">First of all, we would like to clarify the definition of </w:t>
              </w:r>
              <w:r>
                <w:rPr>
                  <w:lang w:val="en-US" w:eastAsia="ja-JP"/>
                </w:rPr>
                <w:t>T</w:t>
              </w:r>
              <w:r>
                <w:rPr>
                  <w:sz w:val="13"/>
                  <w:szCs w:val="13"/>
                  <w:lang w:val="en-US" w:eastAsia="ja-JP"/>
                </w:rPr>
                <w:t>CSI_reporting</w:t>
              </w:r>
              <w:r>
                <w:rPr>
                  <w:lang w:val="en-US" w:eastAsia="ja-JP"/>
                </w:rPr>
                <w:t>. The current spec is duplicated as follows;</w:t>
              </w:r>
            </w:ins>
          </w:p>
          <w:p w:rsidR="003D4E68" w:rsidRDefault="003D4E68" w:rsidP="003D4E68">
            <w:pPr>
              <w:spacing w:after="120"/>
              <w:rPr>
                <w:ins w:id="812" w:author="NTT DOCOMO" w:date="2021-11-03T17:27:00Z"/>
                <w:lang w:val="en-US" w:eastAsia="ja-JP"/>
              </w:rPr>
            </w:pPr>
            <w:ins w:id="813" w:author="NTT DOCOMO" w:date="2021-11-03T17:27:00Z">
              <w:r>
                <w:rPr>
                  <w:lang w:val="en-US" w:eastAsia="ja-JP"/>
                </w:rPr>
                <w:t>T</w:t>
              </w:r>
              <w:r>
                <w:rPr>
                  <w:sz w:val="13"/>
                  <w:szCs w:val="13"/>
                  <w:lang w:val="en-US" w:eastAsia="ja-JP"/>
                </w:rPr>
                <w:t xml:space="preserve">CSI_reporting </w:t>
              </w:r>
              <w:r>
                <w:rPr>
                  <w:lang w:val="en-US" w:eastAsia="ja-JP"/>
                </w:rPr>
                <w:t xml:space="preserve">is the delay (in ms) including </w:t>
              </w:r>
              <w:r w:rsidRPr="00C30359">
                <w:rPr>
                  <w:highlight w:val="yellow"/>
                  <w:lang w:val="en-US" w:eastAsia="ja-JP"/>
                </w:rPr>
                <w:t>uncertainty in acquiring the first available downlink CSI reference</w:t>
              </w:r>
              <w:r w:rsidRPr="00C30359">
                <w:rPr>
                  <w:rFonts w:hint="eastAsia"/>
                  <w:highlight w:val="yellow"/>
                  <w:lang w:val="en-US" w:eastAsia="ja-JP"/>
                </w:rPr>
                <w:t xml:space="preserve"> </w:t>
              </w:r>
              <w:r w:rsidRPr="00C30359">
                <w:rPr>
                  <w:highlight w:val="yellow"/>
                  <w:lang w:val="en-US" w:eastAsia="ja-JP"/>
                </w:rPr>
                <w:t>resource, UE processing time for CSI reporting and uncertainty in acquiring the first available CSI reporting</w:t>
              </w:r>
              <w:r w:rsidRPr="00C30359">
                <w:rPr>
                  <w:rFonts w:hint="eastAsia"/>
                  <w:highlight w:val="yellow"/>
                  <w:lang w:val="en-US" w:eastAsia="ja-JP"/>
                </w:rPr>
                <w:t xml:space="preserve"> </w:t>
              </w:r>
              <w:r w:rsidRPr="00C30359">
                <w:rPr>
                  <w:highlight w:val="yellow"/>
                  <w:lang w:val="en-US" w:eastAsia="ja-JP"/>
                </w:rPr>
                <w:t>resources</w:t>
              </w:r>
              <w:r>
                <w:rPr>
                  <w:lang w:val="en-US" w:eastAsia="ja-JP"/>
                </w:rPr>
                <w:t xml:space="preserve"> as specified in TS 38.331 [2].</w:t>
              </w:r>
            </w:ins>
          </w:p>
          <w:p w:rsidR="003D4E68" w:rsidRPr="002A7D39" w:rsidRDefault="003D4E68" w:rsidP="003D4E68">
            <w:pPr>
              <w:spacing w:after="120"/>
              <w:rPr>
                <w:ins w:id="814" w:author="NTT DOCOMO" w:date="2021-11-03T17:27:00Z"/>
                <w:color w:val="0070C0"/>
                <w:lang w:val="en-US" w:eastAsia="ja-JP"/>
              </w:rPr>
            </w:pPr>
            <w:ins w:id="815" w:author="NTT DOCOMO" w:date="2021-11-03T17:27:00Z">
              <w:r>
                <w:rPr>
                  <w:rFonts w:hint="eastAsia"/>
                  <w:color w:val="0070C0"/>
                  <w:lang w:val="en-US" w:eastAsia="ja-JP"/>
                </w:rPr>
                <w:t xml:space="preserve">Obviously this does not contain CSI reporting completion time. </w:t>
              </w:r>
              <w:r>
                <w:rPr>
                  <w:color w:val="0070C0"/>
                  <w:lang w:val="en-US" w:eastAsia="ja-JP"/>
                </w:rPr>
                <w:t>Therefore it can be included for invalid TA case and T</w:t>
              </w:r>
              <w:r w:rsidRPr="002A7D39">
                <w:rPr>
                  <w:color w:val="0070C0"/>
                  <w:vertAlign w:val="subscript"/>
                  <w:lang w:val="en-US" w:eastAsia="ja-JP"/>
                </w:rPr>
                <w:t>2</w:t>
              </w:r>
              <w:r>
                <w:rPr>
                  <w:color w:val="0070C0"/>
                  <w:lang w:val="en-US" w:eastAsia="ja-JP"/>
                </w:rPr>
                <w:t xml:space="preserve"> should be specified as option 3 if same definition with LTE is preferrable. However if the total delay contains </w:t>
              </w:r>
              <w:r>
                <w:rPr>
                  <w:lang w:val="en-US" w:eastAsia="ja-JP"/>
                </w:rPr>
                <w:t>T</w:t>
              </w:r>
              <w:r>
                <w:rPr>
                  <w:sz w:val="13"/>
                  <w:szCs w:val="13"/>
                  <w:lang w:val="en-US" w:eastAsia="ja-JP"/>
                </w:rPr>
                <w:t>CSI_reporting</w:t>
              </w:r>
              <w:r>
                <w:rPr>
                  <w:color w:val="0070C0"/>
                  <w:lang w:val="en-US" w:eastAsia="ja-JP"/>
                </w:rPr>
                <w:t>, we are fine also option 2, as same as MTK and Xiaomi.</w:t>
              </w:r>
            </w:ins>
          </w:p>
          <w:p w:rsidR="003D4E68" w:rsidRDefault="003D4E68" w:rsidP="003D4E68">
            <w:pPr>
              <w:spacing w:after="120"/>
              <w:rPr>
                <w:ins w:id="816" w:author="NTT DOCOMO" w:date="2021-11-03T17:27:00Z"/>
                <w:color w:val="0070C0"/>
                <w:lang w:val="en-US" w:eastAsia="zh-CN"/>
              </w:rPr>
            </w:pPr>
            <w:ins w:id="817" w:author="NTT DOCOMO" w:date="2021-11-03T17:27:00Z">
              <w:r>
                <w:rPr>
                  <w:b/>
                  <w:u w:val="single"/>
                  <w:lang w:eastAsia="ko-KR"/>
                </w:rPr>
                <w:t>Issue 1-</w:t>
              </w:r>
              <w:r>
                <w:rPr>
                  <w:rFonts w:hint="eastAsia"/>
                  <w:b/>
                  <w:u w:val="single"/>
                  <w:lang w:eastAsia="zh-CN"/>
                </w:rPr>
                <w:t>4</w:t>
              </w:r>
              <w:r>
                <w:rPr>
                  <w:rFonts w:hint="eastAsia"/>
                  <w:b/>
                  <w:u w:val="single"/>
                  <w:lang w:eastAsia="ko-KR"/>
                </w:rPr>
                <w:t>-3</w:t>
              </w:r>
              <w:r>
                <w:rPr>
                  <w:b/>
                  <w:u w:val="single"/>
                  <w:lang w:eastAsia="ko-KR"/>
                </w:rPr>
                <w:t>:</w:t>
              </w:r>
            </w:ins>
          </w:p>
          <w:p w:rsidR="003D4E68" w:rsidRDefault="003D4E68" w:rsidP="003D4E68">
            <w:pPr>
              <w:spacing w:after="120"/>
              <w:rPr>
                <w:ins w:id="818" w:author="NTT DOCOMO" w:date="2021-11-03T17:27:00Z"/>
                <w:rFonts w:eastAsiaTheme="minorEastAsia"/>
                <w:color w:val="0070C0"/>
                <w:lang w:val="en-US" w:eastAsia="zh-CN"/>
              </w:rPr>
            </w:pPr>
            <w:ins w:id="819" w:author="NTT DOCOMO" w:date="2021-11-03T17:27:00Z">
              <w:r>
                <w:rPr>
                  <w:rFonts w:hint="eastAsia"/>
                  <w:color w:val="0070C0"/>
                  <w:lang w:val="en-US" w:eastAsia="ja-JP"/>
                </w:rPr>
                <w:t>Need more discussion.</w:t>
              </w:r>
            </w:ins>
          </w:p>
        </w:tc>
      </w:tr>
    </w:tbl>
    <w:p w:rsidR="00390D51" w:rsidRDefault="00390D51">
      <w:pPr>
        <w:spacing w:after="120"/>
        <w:rPr>
          <w:i/>
          <w:szCs w:val="24"/>
          <w:highlight w:val="yellow"/>
          <w:lang w:eastAsia="zh-CN"/>
        </w:rPr>
      </w:pPr>
    </w:p>
    <w:p w:rsidR="00390D51" w:rsidRDefault="008606D8">
      <w:pPr>
        <w:pStyle w:val="3"/>
        <w:rPr>
          <w:sz w:val="24"/>
          <w:szCs w:val="16"/>
        </w:rPr>
      </w:pPr>
      <w:r>
        <w:rPr>
          <w:sz w:val="24"/>
          <w:szCs w:val="16"/>
        </w:rPr>
        <w:t>Sub-topic 1-</w:t>
      </w:r>
      <w:r>
        <w:rPr>
          <w:rFonts w:hint="eastAsia"/>
          <w:sz w:val="24"/>
          <w:szCs w:val="16"/>
        </w:rPr>
        <w:t>5 Interruption requirements for PUCCH SCell activation in invalide TA case</w:t>
      </w:r>
    </w:p>
    <w:p w:rsidR="00390D51" w:rsidRDefault="008606D8">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-1 </w:t>
      </w:r>
      <w:r>
        <w:rPr>
          <w:b/>
          <w:u w:val="single"/>
          <w:lang w:eastAsia="ko-KR"/>
        </w:rPr>
        <w:t>Interruption requirements for PUCCH SCell activation in invalide TA case</w:t>
      </w:r>
      <w:r>
        <w:rPr>
          <w:rFonts w:hint="eastAsia"/>
          <w:b/>
          <w:u w:val="single"/>
          <w:lang w:eastAsia="ko-KR"/>
        </w:rPr>
        <w:t xml:space="preserve"> </w:t>
      </w:r>
    </w:p>
    <w:p w:rsidR="00390D51" w:rsidRDefault="008606D8">
      <w:pPr>
        <w:spacing w:after="120"/>
        <w:rPr>
          <w:szCs w:val="24"/>
          <w:lang w:eastAsia="zh-CN"/>
        </w:rPr>
      </w:pPr>
      <w:r>
        <w:rPr>
          <w:szCs w:val="24"/>
          <w:lang w:eastAsia="zh-CN"/>
        </w:rPr>
        <w:t>Proposals</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 ZTE)</w:t>
      </w:r>
    </w:p>
    <w:p w:rsidR="00390D51" w:rsidRDefault="008606D8">
      <w:pPr>
        <w:pStyle w:val="afc"/>
        <w:numPr>
          <w:ilvl w:val="1"/>
          <w:numId w:val="5"/>
        </w:numPr>
        <w:overflowPunct/>
        <w:autoSpaceDE/>
        <w:autoSpaceDN/>
        <w:adjustRightInd/>
        <w:spacing w:after="120"/>
        <w:ind w:firstLineChars="0"/>
        <w:textAlignment w:val="auto"/>
        <w:rPr>
          <w:rFonts w:eastAsia="宋体"/>
          <w:szCs w:val="24"/>
          <w:lang w:eastAsia="zh-CN"/>
        </w:rPr>
      </w:pPr>
      <w:r>
        <w:rPr>
          <w:lang w:val="pl-PL"/>
        </w:rPr>
        <w:t>Reuse the interruption requirement of normal Scell activation, and can add clarification that the requirements are not applied for the different numerology case</w:t>
      </w:r>
      <w:r>
        <w:rPr>
          <w:rFonts w:hint="eastAsia"/>
          <w:lang w:val="pl-PL"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(Apple, Xiaomi)</w:t>
      </w:r>
    </w:p>
    <w:p w:rsidR="00390D51" w:rsidRDefault="008606D8">
      <w:pPr>
        <w:pStyle w:val="afc"/>
        <w:widowControl w:val="0"/>
        <w:numPr>
          <w:ilvl w:val="1"/>
          <w:numId w:val="5"/>
        </w:numPr>
        <w:overflowPunct/>
        <w:spacing w:after="0"/>
        <w:ind w:firstLineChars="0"/>
        <w:textAlignment w:val="auto"/>
        <w:rPr>
          <w:bCs/>
          <w:iCs/>
          <w:lang w:eastAsia="zh-CN"/>
        </w:rPr>
      </w:pPr>
      <w:r>
        <w:rPr>
          <w:bCs/>
          <w:iCs/>
          <w:lang w:eastAsia="zh-CN"/>
        </w:rPr>
        <w:t xml:space="preserve">The interruption requirement shall include the existing requirement for Scell activation in Rel-15. </w:t>
      </w:r>
    </w:p>
    <w:p w:rsidR="00390D51" w:rsidRDefault="008606D8">
      <w:pPr>
        <w:pStyle w:val="afc"/>
        <w:widowControl w:val="0"/>
        <w:numPr>
          <w:ilvl w:val="1"/>
          <w:numId w:val="5"/>
        </w:numPr>
        <w:overflowPunct/>
        <w:spacing w:after="0"/>
        <w:ind w:firstLineChars="0"/>
        <w:textAlignment w:val="auto"/>
        <w:rPr>
          <w:bCs/>
          <w:iCs/>
          <w:lang w:eastAsia="zh-CN"/>
        </w:rPr>
      </w:pPr>
      <w:r>
        <w:rPr>
          <w:bCs/>
          <w:iCs/>
          <w:lang w:val="en-US" w:eastAsia="zh-CN"/>
        </w:rPr>
        <w:t>I</w:t>
      </w:r>
      <w:r>
        <w:rPr>
          <w:bCs/>
          <w:iCs/>
          <w:lang w:eastAsia="zh-CN"/>
        </w:rPr>
        <w:t>ntroduce</w:t>
      </w:r>
      <w:r>
        <w:rPr>
          <w:bCs/>
          <w:iCs/>
          <w:lang w:val="en-US" w:eastAsia="zh-CN"/>
        </w:rPr>
        <w:t xml:space="preserve"> additional</w:t>
      </w:r>
      <w:r>
        <w:rPr>
          <w:bCs/>
          <w:iCs/>
          <w:lang w:eastAsia="zh-CN"/>
        </w:rPr>
        <w:t xml:space="preserve"> interruption by PRACH transmission </w:t>
      </w:r>
      <w:r>
        <w:rPr>
          <w:bCs/>
          <w:iCs/>
          <w:lang w:val="en-US" w:eastAsia="zh-CN"/>
        </w:rPr>
        <w:t xml:space="preserve">when </w:t>
      </w:r>
      <w:r>
        <w:rPr>
          <w:bCs/>
          <w:iCs/>
          <w:lang w:eastAsia="zh-CN"/>
        </w:rPr>
        <w:t xml:space="preserve">target PUCCH SCell RACH has different SCS from spCell data/control channel and UE does not support </w:t>
      </w:r>
      <w:r>
        <w:rPr>
          <w:bCs/>
          <w:i/>
          <w:iCs/>
          <w:lang w:eastAsia="zh-CN"/>
        </w:rPr>
        <w:t>diffNumerologyAcrossPUCCH-Group</w:t>
      </w:r>
      <w:r>
        <w:rPr>
          <w:bCs/>
          <w:iCs/>
          <w:lang w:eastAsia="zh-CN"/>
        </w:rPr>
        <w:t>.</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2a: (Apple)</w:t>
      </w:r>
    </w:p>
    <w:p w:rsidR="00390D51" w:rsidRDefault="008606D8">
      <w:pPr>
        <w:pStyle w:val="afc"/>
        <w:widowControl w:val="0"/>
        <w:numPr>
          <w:ilvl w:val="1"/>
          <w:numId w:val="5"/>
        </w:numPr>
        <w:overflowPunct/>
        <w:spacing w:after="0"/>
        <w:ind w:firstLineChars="0"/>
        <w:textAlignment w:val="auto"/>
        <w:rPr>
          <w:bCs/>
          <w:iCs/>
          <w:lang w:eastAsia="zh-CN"/>
        </w:rPr>
      </w:pPr>
      <w:r>
        <w:rPr>
          <w:bCs/>
          <w:iCs/>
          <w:lang w:eastAsia="zh-CN"/>
        </w:rPr>
        <w:t>No need to revisit R15 RACH requirement</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3: (Apple, MTK, Ericsson)</w:t>
      </w:r>
    </w:p>
    <w:p w:rsidR="00390D51" w:rsidRDefault="008606D8">
      <w:pPr>
        <w:pStyle w:val="afc"/>
        <w:widowControl w:val="0"/>
        <w:numPr>
          <w:ilvl w:val="1"/>
          <w:numId w:val="5"/>
        </w:numPr>
        <w:overflowPunct/>
        <w:spacing w:after="0"/>
        <w:ind w:firstLineChars="0"/>
        <w:textAlignment w:val="auto"/>
        <w:rPr>
          <w:bCs/>
          <w:iCs/>
          <w:lang w:eastAsia="zh-CN"/>
        </w:rPr>
      </w:pPr>
      <w:r>
        <w:rPr>
          <w:rFonts w:eastAsiaTheme="minorEastAsia"/>
          <w:bCs/>
          <w:iCs/>
          <w:lang w:eastAsia="zh-CN"/>
        </w:rPr>
        <w:t>A</w:t>
      </w:r>
      <w:r>
        <w:rPr>
          <w:rFonts w:eastAsiaTheme="minorEastAsia" w:hint="eastAsia"/>
          <w:bCs/>
          <w:iCs/>
          <w:lang w:eastAsia="zh-CN"/>
        </w:rPr>
        <w:t xml:space="preserve">sk RAN1/2 to clarify the UE capability </w:t>
      </w:r>
      <w:r>
        <w:rPr>
          <w:bCs/>
          <w:i/>
          <w:iCs/>
          <w:lang w:eastAsia="zh-CN"/>
        </w:rPr>
        <w:t>diffNumerologyAcrossPUCCH-Group</w:t>
      </w:r>
      <w:r>
        <w:rPr>
          <w:rFonts w:hint="eastAsia"/>
          <w:bCs/>
          <w:i/>
          <w:iCs/>
          <w:lang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90D51" w:rsidRDefault="008606D8">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390D51" w:rsidRDefault="00390D51">
      <w:pPr>
        <w:rPr>
          <w:color w:val="0070C0"/>
          <w:lang w:val="en-US" w:eastAsia="zh-CN"/>
        </w:rPr>
      </w:pPr>
    </w:p>
    <w:p w:rsidR="00390D51" w:rsidRDefault="008606D8">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2</w:t>
      </w:r>
      <w:r>
        <w:rPr>
          <w:rFonts w:hint="eastAsia"/>
          <w:b/>
          <w:u w:val="single"/>
          <w:lang w:eastAsia="ko-KR"/>
        </w:rPr>
        <w:t xml:space="preserve"> </w:t>
      </w:r>
      <w:proofErr w:type="gramStart"/>
      <w:r>
        <w:rPr>
          <w:rFonts w:hint="eastAsia"/>
          <w:b/>
          <w:u w:val="single"/>
          <w:lang w:eastAsia="zh-CN"/>
        </w:rPr>
        <w:t>Whether</w:t>
      </w:r>
      <w:proofErr w:type="gramEnd"/>
      <w:r>
        <w:rPr>
          <w:rFonts w:hint="eastAsia"/>
          <w:b/>
          <w:u w:val="single"/>
          <w:lang w:eastAsia="zh-CN"/>
        </w:rPr>
        <w:t xml:space="preserve"> to send LS to RAN1/2 to clarify the UE capability</w:t>
      </w:r>
      <w:r>
        <w:rPr>
          <w:rFonts w:hint="eastAsia"/>
          <w:b/>
          <w:u w:val="single"/>
          <w:lang w:eastAsia="ko-KR"/>
        </w:rPr>
        <w:t xml:space="preserve"> </w:t>
      </w:r>
      <w:r>
        <w:rPr>
          <w:b/>
          <w:i/>
          <w:u w:val="single"/>
          <w:lang w:eastAsia="ko-KR"/>
        </w:rPr>
        <w:t>diffNumerologyAcrossPUCCH-Group</w:t>
      </w:r>
    </w:p>
    <w:p w:rsidR="00390D51" w:rsidRDefault="008606D8">
      <w:pPr>
        <w:spacing w:after="120"/>
        <w:rPr>
          <w:szCs w:val="24"/>
          <w:lang w:eastAsia="zh-CN"/>
        </w:rPr>
      </w:pPr>
      <w:r>
        <w:rPr>
          <w:szCs w:val="24"/>
          <w:lang w:eastAsia="zh-CN"/>
        </w:rPr>
        <w:t>Proposals</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(Apple, MTK, Ericsson)</w:t>
      </w:r>
    </w:p>
    <w:p w:rsidR="00390D51" w:rsidRDefault="008606D8">
      <w:pPr>
        <w:pStyle w:val="afc"/>
        <w:numPr>
          <w:ilvl w:val="1"/>
          <w:numId w:val="5"/>
        </w:numPr>
        <w:spacing w:after="120"/>
        <w:ind w:firstLineChars="0"/>
        <w:rPr>
          <w:lang w:val="pl-PL"/>
        </w:rPr>
      </w:pPr>
      <w:r>
        <w:rPr>
          <w:rFonts w:eastAsiaTheme="minorEastAsia" w:hint="eastAsia"/>
          <w:lang w:val="pl-PL" w:eastAsia="zh-CN"/>
        </w:rPr>
        <w:t xml:space="preserve">Yes. </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1a: (Apple)</w:t>
      </w:r>
    </w:p>
    <w:p w:rsidR="00390D51" w:rsidRDefault="008606D8">
      <w:pPr>
        <w:pStyle w:val="afc"/>
        <w:numPr>
          <w:ilvl w:val="1"/>
          <w:numId w:val="5"/>
        </w:numPr>
        <w:spacing w:after="120"/>
        <w:ind w:firstLineChars="0"/>
        <w:rPr>
          <w:lang w:val="pl-PL"/>
        </w:rPr>
      </w:pPr>
      <w:r>
        <w:rPr>
          <w:rFonts w:hint="eastAsia"/>
          <w:lang w:val="pl-PL" w:eastAsia="zh-CN"/>
        </w:rPr>
        <w:t>S</w:t>
      </w:r>
      <w:r>
        <w:rPr>
          <w:lang w:val="pl-PL"/>
        </w:rPr>
        <w:t xml:space="preserve">end LS to RAN2 to clarify the </w:t>
      </w:r>
      <w:r>
        <w:rPr>
          <w:i/>
          <w:lang w:val="pl-PL"/>
        </w:rPr>
        <w:t>diffNumerologyAcrossPUCCH-Group</w:t>
      </w:r>
      <w:r>
        <w:rPr>
          <w:lang w:val="pl-PL"/>
        </w:rPr>
        <w:t xml:space="preserve"> to include RACH as below,</w:t>
      </w:r>
    </w:p>
    <w:p w:rsidR="00390D51" w:rsidRDefault="008606D8">
      <w:pPr>
        <w:pStyle w:val="afc"/>
        <w:numPr>
          <w:ilvl w:val="2"/>
          <w:numId w:val="5"/>
        </w:numPr>
        <w:spacing w:after="120"/>
        <w:ind w:firstLineChars="0"/>
        <w:rPr>
          <w:i/>
          <w:lang w:val="pl-PL"/>
        </w:rPr>
      </w:pPr>
      <w:r>
        <w:rPr>
          <w:i/>
          <w:lang w:val="pl-PL"/>
        </w:rPr>
        <w:lastRenderedPageBreak/>
        <w:t>diffNumerologyAcrossPUCCH-Group</w:t>
      </w:r>
      <w:r>
        <w:rPr>
          <w:rFonts w:eastAsiaTheme="minorEastAsia" w:hint="eastAsia"/>
          <w:i/>
          <w:lang w:val="pl-PL" w:eastAsia="zh-CN"/>
        </w:rPr>
        <w:t xml:space="preserve">: </w:t>
      </w:r>
      <w:r>
        <w:rPr>
          <w:lang w:val="pl-PL"/>
        </w:rPr>
        <w:t>Indicates whether different numerology across two NR PUCCH groups for data, control, and random access channel at a given time in NR CA and (NG)EN-DC/NE-DC is supported by the UE</w:t>
      </w:r>
      <w:r>
        <w:rPr>
          <w:rFonts w:hint="eastAsia"/>
          <w:lang w:val="pl-PL"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1b: (MTK)</w:t>
      </w:r>
    </w:p>
    <w:p w:rsidR="00390D51" w:rsidRDefault="008606D8">
      <w:pPr>
        <w:pStyle w:val="afc"/>
        <w:numPr>
          <w:ilvl w:val="1"/>
          <w:numId w:val="5"/>
        </w:numPr>
        <w:spacing w:after="120"/>
        <w:ind w:firstLineChars="0"/>
        <w:rPr>
          <w:lang w:val="pl-PL" w:eastAsia="zh-CN"/>
        </w:rPr>
      </w:pPr>
      <w:r>
        <w:rPr>
          <w:lang w:val="pl-PL" w:eastAsia="zh-CN"/>
        </w:rPr>
        <w:t>send an LS to ask RAN1 whether the signaling is applicable to PRACH and clarify the impact on the other serving cell belonging to the other PUCCH group.</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1c: (Ericsson)</w:t>
      </w:r>
    </w:p>
    <w:p w:rsidR="00390D51" w:rsidRDefault="008606D8">
      <w:pPr>
        <w:pStyle w:val="afc"/>
        <w:numPr>
          <w:ilvl w:val="1"/>
          <w:numId w:val="5"/>
        </w:numPr>
        <w:spacing w:after="120"/>
        <w:ind w:firstLineChars="0"/>
        <w:rPr>
          <w:lang w:val="pl-PL" w:eastAsia="zh-CN"/>
        </w:rPr>
      </w:pPr>
      <w:r>
        <w:rPr>
          <w:lang w:val="pl-PL" w:eastAsia="zh-CN"/>
        </w:rPr>
        <w:t>ask RAN1</w:t>
      </w:r>
      <w:r>
        <w:rPr>
          <w:rFonts w:hint="eastAsia"/>
          <w:lang w:val="pl-PL" w:eastAsia="zh-CN"/>
        </w:rPr>
        <w:t xml:space="preserve"> </w:t>
      </w:r>
      <w:r>
        <w:rPr>
          <w:lang w:val="pl-PL" w:eastAsia="zh-CN"/>
        </w:rPr>
        <w:t>whether interruption on serving cells due to PRACH preamble transmission in SCell is a valid case, and if so, how to prioritize between the cells and channels.</w:t>
      </w:r>
      <w:r>
        <w:rPr>
          <w:rFonts w:hint="eastAsia"/>
          <w:lang w:val="pl-PL"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90D51" w:rsidRDefault="008606D8">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 xml:space="preserve">eed more discussion. Suggest </w:t>
      </w:r>
      <w:proofErr w:type="gramStart"/>
      <w:r>
        <w:rPr>
          <w:rFonts w:eastAsia="宋体" w:hint="eastAsia"/>
          <w:i/>
          <w:szCs w:val="24"/>
          <w:highlight w:val="yellow"/>
          <w:lang w:eastAsia="zh-CN"/>
        </w:rPr>
        <w:t>to conclude</w:t>
      </w:r>
      <w:proofErr w:type="gramEnd"/>
      <w:r>
        <w:rPr>
          <w:rFonts w:eastAsia="宋体" w:hint="eastAsia"/>
          <w:i/>
          <w:szCs w:val="24"/>
          <w:highlight w:val="yellow"/>
          <w:lang w:eastAsia="zh-CN"/>
        </w:rPr>
        <w:t xml:space="preserve"> in this meeting. </w:t>
      </w:r>
    </w:p>
    <w:p w:rsidR="00390D51" w:rsidRDefault="00390D51">
      <w:pPr>
        <w:spacing w:after="120"/>
        <w:rPr>
          <w:lang w:val="pl-PL" w:eastAsia="zh-CN"/>
        </w:rPr>
      </w:pPr>
    </w:p>
    <w:p w:rsidR="00390D51" w:rsidRDefault="008606D8">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3</w:t>
      </w:r>
      <w:r>
        <w:rPr>
          <w:rFonts w:hint="eastAsia"/>
          <w:b/>
          <w:u w:val="single"/>
          <w:lang w:eastAsia="ko-KR"/>
        </w:rPr>
        <w:t xml:space="preserve"> </w:t>
      </w:r>
      <w:proofErr w:type="gramStart"/>
      <w:r>
        <w:rPr>
          <w:rFonts w:hint="eastAsia"/>
          <w:b/>
          <w:u w:val="single"/>
          <w:lang w:eastAsia="zh-CN"/>
        </w:rPr>
        <w:t>The</w:t>
      </w:r>
      <w:proofErr w:type="gramEnd"/>
      <w:r>
        <w:rPr>
          <w:rFonts w:hint="eastAsia"/>
          <w:b/>
          <w:u w:val="single"/>
          <w:lang w:eastAsia="zh-CN"/>
        </w:rPr>
        <w:t xml:space="preserve"> interruption requirements applicability</w:t>
      </w:r>
    </w:p>
    <w:p w:rsidR="00390D51" w:rsidRDefault="008606D8">
      <w:pPr>
        <w:spacing w:after="120"/>
        <w:rPr>
          <w:szCs w:val="24"/>
          <w:lang w:eastAsia="zh-CN"/>
        </w:rPr>
      </w:pPr>
      <w:r>
        <w:rPr>
          <w:szCs w:val="24"/>
          <w:lang w:eastAsia="zh-CN"/>
        </w:rPr>
        <w:t>Proposals</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(Xiaomi)</w:t>
      </w:r>
    </w:p>
    <w:p w:rsidR="00390D51" w:rsidRDefault="008606D8">
      <w:pPr>
        <w:pStyle w:val="afc"/>
        <w:numPr>
          <w:ilvl w:val="1"/>
          <w:numId w:val="5"/>
        </w:numPr>
        <w:spacing w:after="120"/>
        <w:ind w:firstLineChars="0"/>
        <w:rPr>
          <w:lang w:val="pl-PL" w:eastAsia="zh-CN"/>
        </w:rPr>
      </w:pPr>
      <w:r>
        <w:rPr>
          <w:lang w:val="pl-PL" w:eastAsia="zh-CN"/>
        </w:rPr>
        <w:t>The interruption requirements for PUCCH SCell activation shall be applied provided that:</w:t>
      </w:r>
    </w:p>
    <w:p w:rsidR="00390D51" w:rsidRDefault="008606D8">
      <w:pPr>
        <w:pStyle w:val="afc"/>
        <w:numPr>
          <w:ilvl w:val="2"/>
          <w:numId w:val="5"/>
        </w:numPr>
        <w:spacing w:after="120"/>
        <w:ind w:firstLineChars="0"/>
        <w:rPr>
          <w:lang w:val="pl-PL" w:eastAsia="zh-CN"/>
        </w:rPr>
      </w:pPr>
      <w:r>
        <w:rPr>
          <w:lang w:val="pl-PL" w:eastAsia="zh-CN"/>
        </w:rPr>
        <w:t>If UE supports per-FR MG, interruption occurs on PCell and activated SCell(s) in the same FR as the target PUCCH SCell being activated during the SCell activation procedure, and</w:t>
      </w:r>
    </w:p>
    <w:p w:rsidR="00390D51" w:rsidRDefault="008606D8">
      <w:pPr>
        <w:pStyle w:val="afc"/>
        <w:numPr>
          <w:ilvl w:val="2"/>
          <w:numId w:val="5"/>
        </w:numPr>
        <w:spacing w:after="120"/>
        <w:ind w:firstLineChars="0"/>
        <w:rPr>
          <w:lang w:val="pl-PL" w:eastAsia="zh-CN"/>
        </w:rPr>
      </w:pPr>
      <w:r>
        <w:rPr>
          <w:lang w:val="pl-PL" w:eastAsia="zh-CN"/>
        </w:rPr>
        <w:t>If UE does not support per-FR MG, interruption occurs on PCell and activated SCell(s) in both FR1 and FR2 during the SCell activation procedure.</w:t>
      </w:r>
    </w:p>
    <w:p w:rsidR="00390D51" w:rsidRDefault="008606D8">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90D51" w:rsidRDefault="008606D8">
      <w:pPr>
        <w:pStyle w:val="afc"/>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390D51" w:rsidRDefault="00390D51">
      <w:pPr>
        <w:rPr>
          <w:color w:val="0070C0"/>
          <w:lang w:val="pl-PL" w:eastAsia="zh-CN"/>
        </w:rPr>
      </w:pPr>
    </w:p>
    <w:tbl>
      <w:tblPr>
        <w:tblStyle w:val="af3"/>
        <w:tblW w:w="0" w:type="auto"/>
        <w:tblLook w:val="04A0" w:firstRow="1" w:lastRow="0" w:firstColumn="1" w:lastColumn="0" w:noHBand="0" w:noVBand="1"/>
      </w:tblPr>
      <w:tblGrid>
        <w:gridCol w:w="1538"/>
        <w:gridCol w:w="8093"/>
      </w:tblGrid>
      <w:tr w:rsidR="00390D51">
        <w:tc>
          <w:tcPr>
            <w:tcW w:w="9631" w:type="dxa"/>
            <w:gridSpan w:val="2"/>
          </w:tcPr>
          <w:p w:rsidR="00390D51" w:rsidRDefault="008606D8">
            <w:pPr>
              <w:spacing w:after="120"/>
              <w:rPr>
                <w:rFonts w:eastAsiaTheme="minorEastAsia"/>
                <w:b/>
                <w:bCs/>
                <w:color w:val="0070C0"/>
                <w:lang w:val="en-US" w:eastAsia="zh-CN"/>
              </w:rPr>
            </w:pPr>
            <w:r>
              <w:rPr>
                <w:rFonts w:eastAsiaTheme="minorEastAsia"/>
                <w:b/>
                <w:bCs/>
                <w:lang w:val="en-US" w:eastAsia="zh-CN"/>
              </w:rPr>
              <w:t>Sub-topic 1-5 Interruption requirements for PUCCH SCell activation in invalide TA case</w:t>
            </w:r>
          </w:p>
        </w:tc>
      </w:tr>
      <w:tr w:rsidR="00390D51">
        <w:tc>
          <w:tcPr>
            <w:tcW w:w="1538"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Comments</w:t>
            </w:r>
          </w:p>
        </w:tc>
      </w:tr>
      <w:tr w:rsidR="00390D51">
        <w:tc>
          <w:tcPr>
            <w:tcW w:w="1538" w:type="dxa"/>
          </w:tcPr>
          <w:p w:rsidR="00390D51" w:rsidRDefault="008606D8">
            <w:pPr>
              <w:spacing w:after="120"/>
              <w:rPr>
                <w:rFonts w:eastAsiaTheme="minorEastAsia"/>
                <w:color w:val="0070C0"/>
                <w:lang w:val="en-US" w:eastAsia="zh-CN"/>
              </w:rPr>
            </w:pPr>
            <w:ins w:id="820" w:author="Qualcomm-CH" w:date="2021-11-01T14:07:00Z">
              <w:r>
                <w:rPr>
                  <w:rFonts w:eastAsiaTheme="minorEastAsia"/>
                  <w:color w:val="0070C0"/>
                  <w:lang w:val="en-US" w:eastAsia="zh-CN"/>
                </w:rPr>
                <w:t>Qualcomm</w:t>
              </w:r>
            </w:ins>
            <w:del w:id="821" w:author="Qualcomm-CH" w:date="2021-11-01T14:07:00Z">
              <w:r>
                <w:rPr>
                  <w:rFonts w:eastAsiaTheme="minorEastAsia" w:hint="eastAsia"/>
                  <w:color w:val="0070C0"/>
                  <w:lang w:val="en-US" w:eastAsia="zh-CN"/>
                </w:rPr>
                <w:delText>XXX</w:delText>
              </w:r>
            </w:del>
          </w:p>
        </w:tc>
        <w:tc>
          <w:tcPr>
            <w:tcW w:w="8093" w:type="dxa"/>
          </w:tcPr>
          <w:p w:rsidR="00390D51" w:rsidRDefault="008606D8">
            <w:pPr>
              <w:spacing w:after="120"/>
              <w:rPr>
                <w:ins w:id="822" w:author="Qualcomm-CH" w:date="2021-11-01T14:07:00Z"/>
                <w:rFonts w:eastAsiaTheme="minorEastAsia"/>
                <w:b/>
                <w:u w:val="single"/>
                <w:lang w:eastAsia="zh-CN"/>
              </w:rPr>
            </w:pPr>
            <w:ins w:id="823" w:author="Qualcomm-CH" w:date="2021-11-01T14:07:00Z">
              <w:r>
                <w:rPr>
                  <w:b/>
                  <w:u w:val="single"/>
                  <w:lang w:eastAsia="ko-KR"/>
                </w:rPr>
                <w:t>Issue 1-</w:t>
              </w:r>
              <w:r>
                <w:rPr>
                  <w:rFonts w:hint="eastAsia"/>
                  <w:b/>
                  <w:u w:val="single"/>
                  <w:lang w:eastAsia="zh-CN"/>
                </w:rPr>
                <w:t>5</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824" w:author="Qualcomm-CH" w:date="2021-11-01T14:07:00Z"/>
                <w:rFonts w:eastAsiaTheme="minorEastAsia"/>
                <w:color w:val="0070C0"/>
                <w:lang w:val="en-US" w:eastAsia="zh-CN"/>
              </w:rPr>
            </w:pPr>
            <w:ins w:id="825" w:author="Qualcomm-CH" w:date="2021-11-01T14:07:00Z">
              <w:r>
                <w:rPr>
                  <w:rFonts w:eastAsiaTheme="minorEastAsia"/>
                  <w:color w:val="0070C0"/>
                  <w:lang w:val="en-US" w:eastAsia="zh-CN"/>
                </w:rPr>
                <w:t>Option 2. And if needed, okay with Option 3.</w:t>
              </w:r>
            </w:ins>
          </w:p>
          <w:p w:rsidR="00390D51" w:rsidRDefault="008606D8">
            <w:pPr>
              <w:spacing w:after="120"/>
              <w:rPr>
                <w:ins w:id="826" w:author="Qualcomm-CH" w:date="2021-11-01T14:07:00Z"/>
                <w:rFonts w:eastAsiaTheme="minorEastAsia"/>
                <w:b/>
                <w:u w:val="single"/>
                <w:lang w:eastAsia="zh-CN"/>
              </w:rPr>
            </w:pPr>
            <w:ins w:id="827" w:author="Qualcomm-CH" w:date="2021-11-01T14:07:00Z">
              <w:r>
                <w:rPr>
                  <w:b/>
                  <w:u w:val="single"/>
                  <w:lang w:eastAsia="ko-KR"/>
                </w:rPr>
                <w:t>Issue 1-</w:t>
              </w:r>
              <w:r>
                <w:rPr>
                  <w:rFonts w:hint="eastAsia"/>
                  <w:b/>
                  <w:u w:val="single"/>
                  <w:lang w:eastAsia="zh-CN"/>
                </w:rPr>
                <w:t>5</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rsidR="00390D51" w:rsidRDefault="008606D8">
            <w:pPr>
              <w:spacing w:after="120"/>
              <w:rPr>
                <w:ins w:id="828" w:author="Qualcomm-CH" w:date="2021-11-01T14:07:00Z"/>
                <w:rFonts w:eastAsiaTheme="minorEastAsia"/>
                <w:color w:val="0070C0"/>
                <w:lang w:val="en-US" w:eastAsia="zh-CN"/>
              </w:rPr>
            </w:pPr>
            <w:ins w:id="829" w:author="Qualcomm-CH" w:date="2021-11-01T14:07:00Z">
              <w:r>
                <w:rPr>
                  <w:rFonts w:eastAsiaTheme="minorEastAsia"/>
                  <w:color w:val="0070C0"/>
                  <w:lang w:val="en-US" w:eastAsia="zh-CN"/>
                </w:rPr>
                <w:t>If needed, okay with Option 1a. For Option 1c, we also think power allocation is regulated by RAN1 spec already, hence, no LS.</w:t>
              </w:r>
            </w:ins>
          </w:p>
          <w:p w:rsidR="00390D51" w:rsidRDefault="008606D8">
            <w:pPr>
              <w:spacing w:after="120"/>
              <w:rPr>
                <w:ins w:id="830" w:author="Qualcomm-CH" w:date="2021-11-01T14:07:00Z"/>
                <w:rFonts w:eastAsiaTheme="minorEastAsia"/>
                <w:b/>
                <w:u w:val="single"/>
                <w:lang w:eastAsia="zh-CN"/>
              </w:rPr>
            </w:pPr>
            <w:ins w:id="831" w:author="Qualcomm-CH" w:date="2021-11-01T14:07:00Z">
              <w:r>
                <w:rPr>
                  <w:b/>
                  <w:u w:val="single"/>
                  <w:lang w:eastAsia="ko-KR"/>
                </w:rPr>
                <w:t>Issue 1-</w:t>
              </w:r>
              <w:r>
                <w:rPr>
                  <w:rFonts w:hint="eastAsia"/>
                  <w:b/>
                  <w:u w:val="single"/>
                  <w:lang w:eastAsia="zh-CN"/>
                </w:rPr>
                <w:t>5</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rsidR="00390D51" w:rsidRDefault="008606D8">
            <w:pPr>
              <w:spacing w:after="120"/>
              <w:rPr>
                <w:del w:id="832" w:author="Qualcomm-CH" w:date="2021-11-01T14:07:00Z"/>
                <w:rFonts w:eastAsiaTheme="minorEastAsia"/>
                <w:b/>
                <w:u w:val="single"/>
                <w:lang w:eastAsia="zh-CN"/>
              </w:rPr>
            </w:pPr>
            <w:ins w:id="833" w:author="Qualcomm-CH" w:date="2021-11-01T14:07:00Z">
              <w:r>
                <w:rPr>
                  <w:rFonts w:eastAsiaTheme="minorEastAsia"/>
                  <w:color w:val="0070C0"/>
                  <w:lang w:val="en-US" w:eastAsia="zh-CN"/>
                </w:rPr>
                <w:t>We don’t understand why this is supposed to be separately discussed although it doesn’t look different from Issue 1-6-1.</w:t>
              </w:r>
            </w:ins>
            <w:del w:id="834" w:author="Qualcomm-CH" w:date="2021-11-01T14:07:00Z">
              <w:r>
                <w:rPr>
                  <w:b/>
                  <w:u w:val="single"/>
                  <w:lang w:eastAsia="ko-KR"/>
                </w:rPr>
                <w:delText>Issue 1-</w:delText>
              </w:r>
              <w:r>
                <w:rPr>
                  <w:rFonts w:hint="eastAsia"/>
                  <w:b/>
                  <w:u w:val="single"/>
                  <w:lang w:eastAsia="zh-CN"/>
                </w:rPr>
                <w:delText>5</w:delText>
              </w:r>
              <w:r>
                <w:rPr>
                  <w:rFonts w:hint="eastAsia"/>
                  <w:b/>
                  <w:u w:val="single"/>
                  <w:lang w:eastAsia="ko-KR"/>
                </w:rPr>
                <w:delText>-1</w:delText>
              </w:r>
              <w:r>
                <w:rPr>
                  <w:b/>
                  <w:u w:val="single"/>
                  <w:lang w:eastAsia="ko-KR"/>
                </w:rPr>
                <w:delText>:</w:delText>
              </w:r>
              <w:r>
                <w:rPr>
                  <w:rFonts w:hint="eastAsia"/>
                  <w:b/>
                  <w:u w:val="single"/>
                  <w:lang w:eastAsia="zh-CN"/>
                </w:rPr>
                <w:delText xml:space="preserve"> </w:delText>
              </w:r>
            </w:del>
          </w:p>
          <w:p w:rsidR="00390D51" w:rsidRDefault="00390D51">
            <w:pPr>
              <w:spacing w:after="120"/>
              <w:rPr>
                <w:del w:id="835" w:author="Qualcomm-CH" w:date="2021-11-01T14:07:00Z"/>
                <w:rFonts w:eastAsiaTheme="minorEastAsia"/>
                <w:color w:val="0070C0"/>
                <w:lang w:val="en-US" w:eastAsia="zh-CN"/>
              </w:rPr>
            </w:pPr>
          </w:p>
          <w:p w:rsidR="00390D51" w:rsidRDefault="008606D8">
            <w:pPr>
              <w:spacing w:after="120"/>
              <w:rPr>
                <w:del w:id="836" w:author="Qualcomm-CH" w:date="2021-11-01T14:07:00Z"/>
                <w:rFonts w:eastAsiaTheme="minorEastAsia"/>
                <w:b/>
                <w:u w:val="single"/>
                <w:lang w:eastAsia="zh-CN"/>
              </w:rPr>
            </w:pPr>
            <w:del w:id="837" w:author="Qualcomm-CH" w:date="2021-11-01T14:07:00Z">
              <w:r>
                <w:rPr>
                  <w:b/>
                  <w:u w:val="single"/>
                  <w:lang w:eastAsia="ko-KR"/>
                </w:rPr>
                <w:delText>Issue 1-</w:delText>
              </w:r>
              <w:r>
                <w:rPr>
                  <w:rFonts w:hint="eastAsia"/>
                  <w:b/>
                  <w:u w:val="single"/>
                  <w:lang w:eastAsia="zh-CN"/>
                </w:rPr>
                <w:delText>5</w:delText>
              </w:r>
              <w:r>
                <w:rPr>
                  <w:rFonts w:hint="eastAsia"/>
                  <w:b/>
                  <w:u w:val="single"/>
                  <w:lang w:eastAsia="ko-KR"/>
                </w:rPr>
                <w:delText>-</w:delText>
              </w:r>
              <w:r>
                <w:rPr>
                  <w:rFonts w:hint="eastAsia"/>
                  <w:b/>
                  <w:u w:val="single"/>
                  <w:lang w:eastAsia="zh-CN"/>
                </w:rPr>
                <w:delText>2</w:delText>
              </w:r>
              <w:r>
                <w:rPr>
                  <w:b/>
                  <w:u w:val="single"/>
                  <w:lang w:eastAsia="ko-KR"/>
                </w:rPr>
                <w:delText>:</w:delText>
              </w:r>
              <w:r>
                <w:rPr>
                  <w:rFonts w:hint="eastAsia"/>
                  <w:b/>
                  <w:u w:val="single"/>
                  <w:lang w:eastAsia="zh-CN"/>
                </w:rPr>
                <w:delText xml:space="preserve"> </w:delText>
              </w:r>
            </w:del>
          </w:p>
          <w:p w:rsidR="00390D51" w:rsidRDefault="00390D51">
            <w:pPr>
              <w:spacing w:after="120"/>
              <w:rPr>
                <w:del w:id="838" w:author="Qualcomm-CH" w:date="2021-11-01T14:07:00Z"/>
                <w:rFonts w:eastAsiaTheme="minorEastAsia"/>
                <w:color w:val="0070C0"/>
                <w:lang w:val="en-US" w:eastAsia="zh-CN"/>
              </w:rPr>
            </w:pPr>
          </w:p>
          <w:p w:rsidR="00390D51" w:rsidRDefault="008606D8">
            <w:pPr>
              <w:spacing w:after="120"/>
              <w:rPr>
                <w:del w:id="839" w:author="Qualcomm-CH" w:date="2021-11-01T14:07:00Z"/>
                <w:rFonts w:eastAsiaTheme="minorEastAsia"/>
                <w:b/>
                <w:u w:val="single"/>
                <w:lang w:eastAsia="zh-CN"/>
              </w:rPr>
            </w:pPr>
            <w:del w:id="840" w:author="Qualcomm-CH" w:date="2021-11-01T14:07:00Z">
              <w:r>
                <w:rPr>
                  <w:b/>
                  <w:u w:val="single"/>
                  <w:lang w:eastAsia="ko-KR"/>
                </w:rPr>
                <w:delText>Issue 1-</w:delText>
              </w:r>
              <w:r>
                <w:rPr>
                  <w:rFonts w:hint="eastAsia"/>
                  <w:b/>
                  <w:u w:val="single"/>
                  <w:lang w:eastAsia="zh-CN"/>
                </w:rPr>
                <w:delText>5</w:delText>
              </w:r>
              <w:r>
                <w:rPr>
                  <w:rFonts w:hint="eastAsia"/>
                  <w:b/>
                  <w:u w:val="single"/>
                  <w:lang w:eastAsia="ko-KR"/>
                </w:rPr>
                <w:delText>-</w:delText>
              </w:r>
              <w:r>
                <w:rPr>
                  <w:rFonts w:hint="eastAsia"/>
                  <w:b/>
                  <w:u w:val="single"/>
                  <w:lang w:eastAsia="zh-CN"/>
                </w:rPr>
                <w:delText>3</w:delText>
              </w:r>
              <w:r>
                <w:rPr>
                  <w:b/>
                  <w:u w:val="single"/>
                  <w:lang w:eastAsia="ko-KR"/>
                </w:rPr>
                <w:delText>:</w:delText>
              </w:r>
              <w:r>
                <w:rPr>
                  <w:rFonts w:hint="eastAsia"/>
                  <w:b/>
                  <w:u w:val="single"/>
                  <w:lang w:eastAsia="zh-CN"/>
                </w:rPr>
                <w:delText xml:space="preserve"> </w:delText>
              </w:r>
            </w:del>
          </w:p>
          <w:p w:rsidR="00390D51" w:rsidRDefault="00390D51">
            <w:pPr>
              <w:spacing w:after="120"/>
              <w:rPr>
                <w:rFonts w:eastAsiaTheme="minorEastAsia"/>
                <w:color w:val="0070C0"/>
                <w:lang w:val="en-US" w:eastAsia="zh-CN"/>
              </w:rPr>
            </w:pPr>
          </w:p>
        </w:tc>
      </w:tr>
      <w:tr w:rsidR="00390D51">
        <w:tc>
          <w:tcPr>
            <w:tcW w:w="1538" w:type="dxa"/>
          </w:tcPr>
          <w:p w:rsidR="00390D51" w:rsidRDefault="008606D8">
            <w:pPr>
              <w:spacing w:after="120"/>
              <w:rPr>
                <w:rFonts w:eastAsiaTheme="minorEastAsia"/>
                <w:color w:val="0070C0"/>
                <w:lang w:val="en-US" w:eastAsia="zh-CN"/>
              </w:rPr>
            </w:pPr>
            <w:ins w:id="841" w:author="Apple, Jerry Cui" w:date="2021-11-01T14:52:00Z">
              <w:r>
                <w:rPr>
                  <w:rFonts w:eastAsiaTheme="minorEastAsia"/>
                  <w:color w:val="0070C0"/>
                  <w:lang w:val="en-US" w:eastAsia="zh-CN"/>
                </w:rPr>
                <w:t>Apple</w:t>
              </w:r>
            </w:ins>
          </w:p>
        </w:tc>
        <w:tc>
          <w:tcPr>
            <w:tcW w:w="8093" w:type="dxa"/>
          </w:tcPr>
          <w:p w:rsidR="00390D51" w:rsidRDefault="008606D8">
            <w:pPr>
              <w:spacing w:after="120"/>
              <w:rPr>
                <w:ins w:id="842" w:author="Apple, Jerry Cui" w:date="2021-11-01T14:52:00Z"/>
                <w:rFonts w:eastAsiaTheme="minorEastAsia"/>
                <w:b/>
                <w:u w:val="single"/>
                <w:lang w:val="en-US" w:eastAsia="zh-CN"/>
              </w:rPr>
            </w:pPr>
            <w:ins w:id="843" w:author="Apple, Jerry Cui" w:date="2021-11-01T14:52:00Z">
              <w:r>
                <w:rPr>
                  <w:b/>
                  <w:u w:val="single"/>
                  <w:lang w:val="en-US" w:eastAsia="ko-KR"/>
                </w:rPr>
                <w:t>Issue 1-</w:t>
              </w:r>
              <w:r>
                <w:rPr>
                  <w:b/>
                  <w:u w:val="single"/>
                  <w:lang w:val="en-US" w:eastAsia="zh-CN"/>
                </w:rPr>
                <w:t>5</w:t>
              </w:r>
              <w:r>
                <w:rPr>
                  <w:b/>
                  <w:u w:val="single"/>
                  <w:lang w:val="en-US" w:eastAsia="ko-KR"/>
                </w:rPr>
                <w:t>-1:</w:t>
              </w:r>
              <w:r>
                <w:rPr>
                  <w:b/>
                  <w:u w:val="single"/>
                  <w:lang w:val="en-US" w:eastAsia="zh-CN"/>
                </w:rPr>
                <w:t xml:space="preserve"> </w:t>
              </w:r>
            </w:ins>
          </w:p>
          <w:p w:rsidR="00390D51" w:rsidRDefault="008606D8">
            <w:pPr>
              <w:spacing w:after="120"/>
              <w:rPr>
                <w:ins w:id="844" w:author="Apple, Jerry Cui" w:date="2021-11-01T14:52:00Z"/>
                <w:rFonts w:eastAsiaTheme="minorEastAsia"/>
                <w:b/>
                <w:bCs/>
                <w:color w:val="0070C0"/>
                <w:lang w:val="en-US" w:eastAsia="zh-CN"/>
              </w:rPr>
            </w:pPr>
            <w:ins w:id="845" w:author="Apple, Jerry Cui" w:date="2021-11-01T14:52:00Z">
              <w:r>
                <w:rPr>
                  <w:rFonts w:eastAsiaTheme="minorEastAsia"/>
                  <w:color w:val="0070C0"/>
                  <w:lang w:val="en-US" w:eastAsia="zh-CN"/>
                </w:rPr>
                <w:t xml:space="preserve">Agree Option 2/2a/3. The definition of </w:t>
              </w:r>
              <w:r>
                <w:rPr>
                  <w:bCs/>
                  <w:i/>
                  <w:iCs/>
                  <w:lang w:val="en-US" w:eastAsia="zh-CN"/>
                  <w:rPrChange w:id="846" w:author="Apple, Jerry Cui" w:date="2021-10-31T21:12:00Z">
                    <w:rPr>
                      <w:bCs/>
                      <w:i/>
                      <w:iCs/>
                      <w:lang w:eastAsia="zh-CN"/>
                    </w:rPr>
                  </w:rPrChange>
                </w:rPr>
                <w:t>diffNumerologyAcrossPUCCH-Group</w:t>
              </w:r>
              <w:r>
                <w:rPr>
                  <w:bCs/>
                  <w:lang w:val="en-US" w:eastAsia="zh-CN"/>
                  <w:rPrChange w:id="847" w:author="Apple, Jerry Cui" w:date="2021-10-31T21:12:00Z">
                    <w:rPr>
                      <w:bCs/>
                      <w:lang w:eastAsia="zh-CN"/>
                    </w:rPr>
                  </w:rPrChange>
                </w:rPr>
                <w:t xml:space="preserve"> is unclear so far. </w:t>
              </w:r>
              <w:r>
                <w:rPr>
                  <w:bCs/>
                  <w:lang w:val="en-US" w:eastAsia="zh-CN"/>
                  <w:rPrChange w:id="848" w:author="Apple, Jerry Cui" w:date="2021-10-31T21:12:00Z">
                    <w:rPr>
                      <w:bCs/>
                      <w:lang w:eastAsia="zh-CN"/>
                    </w:rPr>
                  </w:rPrChange>
                </w:rPr>
                <w:lastRenderedPageBreak/>
                <w:t>We think it’s worthwhile to ask RAN2 to clarify or modify it for RAN2/RAN4 spec consistence.</w:t>
              </w:r>
            </w:ins>
          </w:p>
          <w:p w:rsidR="00390D51" w:rsidRDefault="008606D8">
            <w:pPr>
              <w:spacing w:after="120"/>
              <w:rPr>
                <w:ins w:id="849" w:author="Apple, Jerry Cui" w:date="2021-11-01T14:52:00Z"/>
                <w:rFonts w:eastAsiaTheme="minorEastAsia"/>
                <w:b/>
                <w:u w:val="single"/>
                <w:lang w:val="en-US" w:eastAsia="zh-CN"/>
              </w:rPr>
            </w:pPr>
            <w:ins w:id="850" w:author="Apple, Jerry Cui" w:date="2021-11-01T14:52:00Z">
              <w:r>
                <w:rPr>
                  <w:b/>
                  <w:u w:val="single"/>
                  <w:lang w:val="en-US" w:eastAsia="ko-KR"/>
                </w:rPr>
                <w:t>Issue 1-</w:t>
              </w:r>
              <w:r>
                <w:rPr>
                  <w:b/>
                  <w:u w:val="single"/>
                  <w:lang w:val="en-US" w:eastAsia="zh-CN"/>
                </w:rPr>
                <w:t>5</w:t>
              </w:r>
              <w:r>
                <w:rPr>
                  <w:b/>
                  <w:u w:val="single"/>
                  <w:lang w:val="en-US" w:eastAsia="ko-KR"/>
                </w:rPr>
                <w:t>-</w:t>
              </w:r>
              <w:r>
                <w:rPr>
                  <w:b/>
                  <w:u w:val="single"/>
                  <w:lang w:val="en-US" w:eastAsia="zh-CN"/>
                </w:rPr>
                <w:t>2</w:t>
              </w:r>
              <w:r>
                <w:rPr>
                  <w:b/>
                  <w:u w:val="single"/>
                  <w:lang w:val="en-US" w:eastAsia="ko-KR"/>
                </w:rPr>
                <w:t>:</w:t>
              </w:r>
              <w:r>
                <w:rPr>
                  <w:b/>
                  <w:u w:val="single"/>
                  <w:lang w:val="en-US" w:eastAsia="zh-CN"/>
                </w:rPr>
                <w:t xml:space="preserve"> </w:t>
              </w:r>
            </w:ins>
          </w:p>
          <w:p w:rsidR="00390D51" w:rsidRDefault="008606D8">
            <w:pPr>
              <w:spacing w:after="120"/>
              <w:rPr>
                <w:ins w:id="851" w:author="Apple, Jerry Cui" w:date="2021-11-01T14:52:00Z"/>
                <w:rFonts w:eastAsiaTheme="minorEastAsia"/>
                <w:color w:val="0070C0"/>
                <w:lang w:val="en-US" w:eastAsia="zh-CN"/>
              </w:rPr>
            </w:pPr>
            <w:ins w:id="852" w:author="Apple, Jerry Cui" w:date="2021-11-01T14:52:00Z">
              <w:r>
                <w:rPr>
                  <w:rFonts w:eastAsiaTheme="minorEastAsia"/>
                  <w:color w:val="0070C0"/>
                  <w:lang w:val="en-US" w:eastAsia="zh-CN"/>
                </w:rPr>
                <w:t xml:space="preserve">Support </w:t>
              </w:r>
            </w:ins>
            <w:ins w:id="853" w:author="Apple, Jerry Cui" w:date="2021-11-01T14:53:00Z">
              <w:r>
                <w:rPr>
                  <w:rFonts w:eastAsiaTheme="minorEastAsia"/>
                  <w:color w:val="0070C0"/>
                  <w:lang w:val="en-US" w:eastAsia="zh-CN"/>
                </w:rPr>
                <w:t xml:space="preserve">option </w:t>
              </w:r>
            </w:ins>
            <w:ins w:id="854" w:author="Apple, Jerry Cui" w:date="2021-11-01T14:52:00Z">
              <w:r>
                <w:rPr>
                  <w:rFonts w:eastAsiaTheme="minorEastAsia"/>
                  <w:color w:val="0070C0"/>
                  <w:lang w:val="en-US" w:eastAsia="zh-CN"/>
                </w:rPr>
                <w:t xml:space="preserve">1/1a/1b, we can send this LS about definition of </w:t>
              </w:r>
              <w:r>
                <w:rPr>
                  <w:bCs/>
                  <w:i/>
                  <w:iCs/>
                  <w:lang w:val="en-US" w:eastAsia="zh-CN"/>
                  <w:rPrChange w:id="855" w:author="Apple, Jerry Cui" w:date="2021-10-31T21:12:00Z">
                    <w:rPr>
                      <w:bCs/>
                      <w:i/>
                      <w:iCs/>
                      <w:lang w:eastAsia="zh-CN"/>
                    </w:rPr>
                  </w:rPrChange>
                </w:rPr>
                <w:t>diffNumerologyAcrossPUCCH-Group</w:t>
              </w:r>
            </w:ins>
            <w:ins w:id="856" w:author="Apple, Jerry Cui" w:date="2021-11-01T14:53:00Z">
              <w:r>
                <w:rPr>
                  <w:bCs/>
                  <w:i/>
                  <w:iCs/>
                  <w:lang w:val="en-US" w:eastAsia="zh-CN"/>
                </w:rPr>
                <w:t xml:space="preserve"> </w:t>
              </w:r>
            </w:ins>
            <w:ins w:id="857" w:author="Apple, Jerry Cui" w:date="2021-11-01T14:52:00Z">
              <w:r>
                <w:rPr>
                  <w:bCs/>
                  <w:lang w:val="en-US" w:eastAsia="zh-CN"/>
                  <w:rPrChange w:id="858" w:author="Apple, Jerry Cui" w:date="2021-11-01T14:53:00Z">
                    <w:rPr>
                      <w:bCs/>
                      <w:i/>
                      <w:iCs/>
                      <w:lang w:eastAsia="zh-CN"/>
                    </w:rPr>
                  </w:rPrChange>
                </w:rPr>
                <w:t>to</w:t>
              </w:r>
              <w:r>
                <w:rPr>
                  <w:bCs/>
                  <w:i/>
                  <w:iCs/>
                  <w:lang w:val="en-US" w:eastAsia="zh-CN"/>
                  <w:rPrChange w:id="859" w:author="Apple, Jerry Cui" w:date="2021-10-31T21:12:00Z">
                    <w:rPr>
                      <w:bCs/>
                      <w:i/>
                      <w:iCs/>
                      <w:lang w:eastAsia="zh-CN"/>
                    </w:rPr>
                  </w:rPrChange>
                </w:rPr>
                <w:t xml:space="preserve"> </w:t>
              </w:r>
              <w:r>
                <w:rPr>
                  <w:bCs/>
                  <w:lang w:val="en-US" w:eastAsia="zh-CN"/>
                  <w:rPrChange w:id="860" w:author="Apple, Jerry Cui" w:date="2021-10-31T21:12:00Z">
                    <w:rPr>
                      <w:bCs/>
                      <w:i/>
                      <w:iCs/>
                      <w:lang w:eastAsia="zh-CN"/>
                    </w:rPr>
                  </w:rPrChange>
                </w:rPr>
                <w:t>both RAN1 and RAN2.</w:t>
              </w:r>
            </w:ins>
          </w:p>
          <w:p w:rsidR="00390D51" w:rsidRDefault="008606D8">
            <w:pPr>
              <w:spacing w:after="120"/>
              <w:rPr>
                <w:ins w:id="861" w:author="Apple, Jerry Cui" w:date="2021-11-01T14:52:00Z"/>
                <w:rFonts w:eastAsiaTheme="minorEastAsia"/>
                <w:b/>
                <w:u w:val="single"/>
                <w:lang w:val="en-US" w:eastAsia="zh-CN"/>
              </w:rPr>
            </w:pPr>
            <w:ins w:id="862" w:author="Apple, Jerry Cui" w:date="2021-11-01T14:52:00Z">
              <w:r>
                <w:rPr>
                  <w:b/>
                  <w:u w:val="single"/>
                  <w:lang w:val="en-US" w:eastAsia="ko-KR"/>
                </w:rPr>
                <w:t>Issue 1-</w:t>
              </w:r>
              <w:r>
                <w:rPr>
                  <w:b/>
                  <w:u w:val="single"/>
                  <w:lang w:val="en-US" w:eastAsia="zh-CN"/>
                </w:rPr>
                <w:t>5</w:t>
              </w:r>
              <w:r>
                <w:rPr>
                  <w:b/>
                  <w:u w:val="single"/>
                  <w:lang w:val="en-US" w:eastAsia="ko-KR"/>
                </w:rPr>
                <w:t>-</w:t>
              </w:r>
              <w:r>
                <w:rPr>
                  <w:b/>
                  <w:u w:val="single"/>
                  <w:lang w:val="en-US" w:eastAsia="zh-CN"/>
                </w:rPr>
                <w:t>3</w:t>
              </w:r>
              <w:r>
                <w:rPr>
                  <w:b/>
                  <w:u w:val="single"/>
                  <w:lang w:val="en-US" w:eastAsia="ko-KR"/>
                </w:rPr>
                <w:t>:</w:t>
              </w:r>
              <w:r>
                <w:rPr>
                  <w:b/>
                  <w:u w:val="single"/>
                  <w:lang w:val="en-US" w:eastAsia="zh-CN"/>
                </w:rPr>
                <w:t xml:space="preserve"> </w:t>
              </w:r>
            </w:ins>
          </w:p>
          <w:p w:rsidR="00390D51" w:rsidRDefault="008606D8">
            <w:pPr>
              <w:spacing w:after="120"/>
              <w:rPr>
                <w:rFonts w:eastAsiaTheme="minorEastAsia"/>
                <w:color w:val="0070C0"/>
                <w:lang w:val="en-US" w:eastAsia="zh-CN"/>
              </w:rPr>
            </w:pPr>
            <w:ins w:id="863" w:author="Apple, Jerry Cui" w:date="2021-11-01T14:52:00Z">
              <w:r>
                <w:rPr>
                  <w:rFonts w:eastAsiaTheme="minorEastAsia"/>
                  <w:color w:val="0070C0"/>
                  <w:lang w:val="en-US" w:eastAsia="zh-CN"/>
                </w:rPr>
                <w:t>Fine with option 1.</w:t>
              </w:r>
            </w:ins>
          </w:p>
        </w:tc>
      </w:tr>
      <w:tr w:rsidR="00390D51">
        <w:tc>
          <w:tcPr>
            <w:tcW w:w="1538" w:type="dxa"/>
          </w:tcPr>
          <w:p w:rsidR="00390D51" w:rsidRDefault="008606D8">
            <w:pPr>
              <w:spacing w:after="120"/>
              <w:rPr>
                <w:rFonts w:eastAsiaTheme="minorEastAsia"/>
                <w:color w:val="0070C0"/>
                <w:lang w:val="en-US" w:eastAsia="zh-CN"/>
              </w:rPr>
            </w:pPr>
            <w:ins w:id="864" w:author="Huawei" w:date="2021-11-02T09:41:00Z">
              <w:r>
                <w:rPr>
                  <w:rFonts w:eastAsiaTheme="minorEastAsia" w:hint="eastAsia"/>
                  <w:color w:val="0070C0"/>
                  <w:lang w:val="en-US" w:eastAsia="zh-CN"/>
                </w:rPr>
                <w:lastRenderedPageBreak/>
                <w:t>Huawei</w:t>
              </w:r>
            </w:ins>
          </w:p>
        </w:tc>
        <w:tc>
          <w:tcPr>
            <w:tcW w:w="8093" w:type="dxa"/>
          </w:tcPr>
          <w:p w:rsidR="00390D51" w:rsidRDefault="008606D8">
            <w:pPr>
              <w:spacing w:after="120"/>
              <w:rPr>
                <w:ins w:id="865" w:author="Huawei" w:date="2021-11-02T09:41:00Z"/>
                <w:rFonts w:eastAsiaTheme="minorEastAsia"/>
                <w:color w:val="0070C0"/>
                <w:lang w:val="en-US" w:eastAsia="zh-CN"/>
              </w:rPr>
            </w:pPr>
            <w:ins w:id="866" w:author="Huawei" w:date="2021-11-02T09:41:00Z">
              <w:r>
                <w:rPr>
                  <w:rFonts w:eastAsiaTheme="minorEastAsia" w:hint="eastAsia"/>
                  <w:color w:val="0070C0"/>
                  <w:lang w:val="en-US" w:eastAsia="zh-CN"/>
                </w:rPr>
                <w:t>Issue 1-5-1:</w:t>
              </w:r>
            </w:ins>
          </w:p>
          <w:p w:rsidR="00390D51" w:rsidRDefault="008606D8">
            <w:pPr>
              <w:spacing w:after="120"/>
              <w:rPr>
                <w:ins w:id="867" w:author="Huawei" w:date="2021-11-02T09:44:00Z"/>
                <w:bCs/>
                <w:iCs/>
                <w:lang w:val="en-US" w:eastAsia="zh-CN"/>
              </w:rPr>
            </w:pPr>
            <w:ins w:id="868" w:author="Huawei" w:date="2021-11-02T09:41:00Z">
              <w:r>
                <w:rPr>
                  <w:rFonts w:eastAsiaTheme="minorEastAsia" w:hint="eastAsia"/>
                  <w:color w:val="0070C0"/>
                  <w:lang w:val="en-US" w:eastAsia="zh-CN"/>
                </w:rPr>
                <w:t>We support option 1.</w:t>
              </w:r>
            </w:ins>
            <w:ins w:id="869" w:author="Huawei" w:date="2021-11-02T09:42:00Z">
              <w:r>
                <w:rPr>
                  <w:rFonts w:eastAsiaTheme="minorEastAsia"/>
                  <w:color w:val="0070C0"/>
                  <w:lang w:val="en-US" w:eastAsia="zh-CN"/>
                </w:rPr>
                <w:t xml:space="preserve"> We don’t think </w:t>
              </w:r>
              <w:r>
                <w:rPr>
                  <w:bCs/>
                  <w:i/>
                  <w:iCs/>
                  <w:lang w:val="en-US" w:eastAsia="zh-CN"/>
                </w:rPr>
                <w:t xml:space="preserve">diffNumerologyAcrossPUCCH-Group </w:t>
              </w:r>
              <w:r>
                <w:rPr>
                  <w:bCs/>
                  <w:i/>
                  <w:iCs/>
                  <w:lang w:val="en-US" w:eastAsia="zh-CN"/>
                </w:rPr>
                <w:softHyphen/>
              </w:r>
              <w:r>
                <w:rPr>
                  <w:bCs/>
                  <w:iCs/>
                  <w:lang w:val="en-US" w:eastAsia="zh-CN"/>
                </w:rPr>
                <w:t xml:space="preserve">related to PRACH numerology. </w:t>
              </w:r>
            </w:ins>
            <w:ins w:id="870" w:author="Huawei" w:date="2021-11-02T09:43:00Z">
              <w:r>
                <w:rPr>
                  <w:bCs/>
                  <w:iCs/>
                  <w:lang w:val="en-US" w:eastAsia="zh-CN"/>
                </w:rPr>
                <w:t xml:space="preserve"> PRACH has some unique </w:t>
              </w:r>
              <w:proofErr w:type="gramStart"/>
              <w:r>
                <w:rPr>
                  <w:bCs/>
                  <w:iCs/>
                  <w:lang w:val="en-US" w:eastAsia="zh-CN"/>
                </w:rPr>
                <w:t>SCS,</w:t>
              </w:r>
              <w:proofErr w:type="gramEnd"/>
              <w:r>
                <w:rPr>
                  <w:bCs/>
                  <w:iCs/>
                  <w:lang w:val="en-US" w:eastAsia="zh-CN"/>
                </w:rPr>
                <w:t xml:space="preserve"> if </w:t>
              </w:r>
              <w:r>
                <w:rPr>
                  <w:bCs/>
                  <w:i/>
                  <w:iCs/>
                  <w:lang w:val="en-US" w:eastAsia="zh-CN"/>
                </w:rPr>
                <w:t xml:space="preserve">diffNumerologyAcrossPUCCH-Group </w:t>
              </w:r>
              <w:r>
                <w:rPr>
                  <w:bCs/>
                  <w:iCs/>
                  <w:lang w:val="en-US" w:eastAsia="zh-CN"/>
                </w:rPr>
                <w:t>is not supported does it mean these SCS cannot be used?</w:t>
              </w:r>
            </w:ins>
          </w:p>
          <w:p w:rsidR="00390D51" w:rsidRDefault="008606D8">
            <w:pPr>
              <w:spacing w:after="120"/>
              <w:rPr>
                <w:ins w:id="871" w:author="Huawei" w:date="2021-11-02T09:44:00Z"/>
                <w:bCs/>
                <w:iCs/>
                <w:lang w:val="en-US" w:eastAsia="zh-CN"/>
              </w:rPr>
            </w:pPr>
            <w:ins w:id="872" w:author="Huawei" w:date="2021-11-02T09:44:00Z">
              <w:r>
                <w:rPr>
                  <w:bCs/>
                  <w:iCs/>
                  <w:lang w:val="en-US" w:eastAsia="zh-CN"/>
                </w:rPr>
                <w:t>Issue  1-5-2:</w:t>
              </w:r>
            </w:ins>
          </w:p>
          <w:p w:rsidR="00390D51" w:rsidRDefault="008606D8">
            <w:pPr>
              <w:spacing w:after="120"/>
              <w:rPr>
                <w:ins w:id="873" w:author="Huawei" w:date="2021-11-02T09:46:00Z"/>
                <w:bCs/>
                <w:iCs/>
                <w:lang w:val="en-US" w:eastAsia="zh-CN"/>
              </w:rPr>
            </w:pPr>
            <w:ins w:id="874" w:author="Huawei" w:date="2021-11-02T09:44:00Z">
              <w:r>
                <w:rPr>
                  <w:bCs/>
                  <w:iCs/>
                  <w:lang w:val="en-US" w:eastAsia="zh-CN"/>
                </w:rPr>
                <w:t xml:space="preserve">As commented in issue 1-5-1, we don’t think this capability related to PRACH numerology. </w:t>
              </w:r>
            </w:ins>
            <w:ins w:id="875" w:author="Huawei" w:date="2021-11-02T09:45:00Z">
              <w:r>
                <w:rPr>
                  <w:bCs/>
                  <w:iCs/>
                  <w:lang w:val="en-US" w:eastAsia="zh-CN"/>
                </w:rPr>
                <w:t>So we think there is no need to send the LS.</w:t>
              </w:r>
            </w:ins>
            <w:ins w:id="876" w:author="Huawei" w:date="2021-11-02T09:46:00Z">
              <w:r>
                <w:rPr>
                  <w:bCs/>
                  <w:iCs/>
                  <w:lang w:val="en-US" w:eastAsia="zh-CN"/>
                </w:rPr>
                <w:t xml:space="preserve"> </w:t>
              </w:r>
            </w:ins>
          </w:p>
          <w:p w:rsidR="00390D51" w:rsidRDefault="008606D8">
            <w:pPr>
              <w:spacing w:after="120"/>
              <w:rPr>
                <w:ins w:id="877" w:author="Huawei" w:date="2021-11-02T09:47:00Z"/>
                <w:bCs/>
                <w:iCs/>
                <w:lang w:val="en-US" w:eastAsia="zh-CN"/>
              </w:rPr>
            </w:pPr>
            <w:ins w:id="878" w:author="Huawei" w:date="2021-11-02T09:47:00Z">
              <w:r>
                <w:rPr>
                  <w:bCs/>
                  <w:iCs/>
                  <w:lang w:val="en-US" w:eastAsia="zh-CN"/>
                </w:rPr>
                <w:t xml:space="preserve">Issue 1-5-3: </w:t>
              </w:r>
            </w:ins>
          </w:p>
          <w:p w:rsidR="00390D51" w:rsidRDefault="008606D8">
            <w:pPr>
              <w:spacing w:after="120"/>
              <w:rPr>
                <w:rFonts w:eastAsiaTheme="minorEastAsia"/>
                <w:color w:val="0070C0"/>
                <w:lang w:val="en-US" w:eastAsia="zh-CN"/>
              </w:rPr>
            </w:pPr>
            <w:ins w:id="879" w:author="Huawei" w:date="2021-11-02T09:47:00Z">
              <w:r>
                <w:rPr>
                  <w:rFonts w:eastAsiaTheme="minorEastAsia"/>
                  <w:color w:val="0070C0"/>
                  <w:lang w:val="en-US" w:eastAsia="zh-CN"/>
                </w:rPr>
                <w:t>S</w:t>
              </w:r>
              <w:r>
                <w:rPr>
                  <w:rFonts w:eastAsiaTheme="minorEastAsia" w:hint="eastAsia"/>
                  <w:color w:val="0070C0"/>
                  <w:lang w:val="en-US" w:eastAsia="zh-CN"/>
                </w:rPr>
                <w:t xml:space="preserve">uggest </w:t>
              </w:r>
              <w:proofErr w:type="gramStart"/>
              <w:r>
                <w:rPr>
                  <w:rFonts w:eastAsiaTheme="minorEastAsia"/>
                  <w:color w:val="0070C0"/>
                  <w:lang w:val="en-US" w:eastAsia="zh-CN"/>
                </w:rPr>
                <w:t>to discuss</w:t>
              </w:r>
              <w:proofErr w:type="gramEnd"/>
              <w:r>
                <w:rPr>
                  <w:rFonts w:eastAsiaTheme="minorEastAsia"/>
                  <w:color w:val="0070C0"/>
                  <w:lang w:val="en-US" w:eastAsia="zh-CN"/>
                </w:rPr>
                <w:t xml:space="preserve"> under issue 1-6-1.</w:t>
              </w:r>
            </w:ins>
          </w:p>
        </w:tc>
      </w:tr>
      <w:tr w:rsidR="00390D51">
        <w:trPr>
          <w:ins w:id="880" w:author="CK Yang (楊智凱)" w:date="2021-11-02T11:01:00Z"/>
        </w:trPr>
        <w:tc>
          <w:tcPr>
            <w:tcW w:w="1538" w:type="dxa"/>
          </w:tcPr>
          <w:p w:rsidR="00390D51" w:rsidRDefault="008606D8">
            <w:pPr>
              <w:spacing w:after="120"/>
              <w:rPr>
                <w:ins w:id="881" w:author="CK Yang (楊智凱)" w:date="2021-11-02T11:01:00Z"/>
                <w:rFonts w:eastAsiaTheme="minorEastAsia"/>
                <w:color w:val="0070C0"/>
                <w:lang w:val="en-US" w:eastAsia="zh-CN"/>
              </w:rPr>
            </w:pPr>
            <w:ins w:id="882" w:author="CK Yang (楊智凱)" w:date="2021-11-02T11:02:00Z">
              <w:r>
                <w:rPr>
                  <w:rFonts w:eastAsia="PMingLiU" w:hint="eastAsia"/>
                  <w:color w:val="0070C0"/>
                  <w:lang w:val="en-US" w:eastAsia="zh-TW"/>
                </w:rPr>
                <w:t>M</w:t>
              </w:r>
              <w:r>
                <w:rPr>
                  <w:rFonts w:eastAsia="PMingLiU"/>
                  <w:color w:val="0070C0"/>
                  <w:lang w:val="en-US" w:eastAsia="zh-TW"/>
                </w:rPr>
                <w:t>ediaTek</w:t>
              </w:r>
            </w:ins>
          </w:p>
        </w:tc>
        <w:tc>
          <w:tcPr>
            <w:tcW w:w="8093" w:type="dxa"/>
          </w:tcPr>
          <w:p w:rsidR="00390D51" w:rsidRDefault="008606D8">
            <w:pPr>
              <w:spacing w:after="120"/>
              <w:rPr>
                <w:ins w:id="883" w:author="CK Yang (楊智凱)" w:date="2021-11-02T11:02:00Z"/>
                <w:rFonts w:eastAsiaTheme="minorEastAsia"/>
                <w:b/>
                <w:u w:val="single"/>
                <w:lang w:eastAsia="zh-CN"/>
              </w:rPr>
            </w:pPr>
            <w:ins w:id="884" w:author="CK Yang (楊智凱)" w:date="2021-11-02T11:02:00Z">
              <w:r>
                <w:rPr>
                  <w:b/>
                  <w:u w:val="single"/>
                  <w:lang w:eastAsia="ko-KR"/>
                </w:rPr>
                <w:t>Issue 1-</w:t>
              </w:r>
              <w:r>
                <w:rPr>
                  <w:rFonts w:hint="eastAsia"/>
                  <w:b/>
                  <w:u w:val="single"/>
                  <w:lang w:eastAsia="zh-CN"/>
                </w:rPr>
                <w:t>5</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885" w:author="CK Yang (楊智凱)" w:date="2021-11-02T11:02:00Z"/>
                <w:rFonts w:eastAsia="PMingLiU"/>
                <w:color w:val="0070C0"/>
                <w:lang w:val="en-US" w:eastAsia="zh-TW"/>
              </w:rPr>
            </w:pPr>
            <w:ins w:id="886" w:author="CK Yang (楊智凱)" w:date="2021-11-02T11:02:00Z">
              <w:r>
                <w:rPr>
                  <w:rFonts w:eastAsia="PMingLiU" w:hint="eastAsia"/>
                  <w:color w:val="0070C0"/>
                  <w:lang w:val="en-US" w:eastAsia="zh-TW"/>
                </w:rPr>
                <w:t>S</w:t>
              </w:r>
              <w:r>
                <w:rPr>
                  <w:rFonts w:eastAsia="PMingLiU"/>
                  <w:color w:val="0070C0"/>
                  <w:lang w:val="en-US" w:eastAsia="zh-TW"/>
                </w:rPr>
                <w:t>upport option 3 and the discussion can be continue after the reply LS is received from RAN1/2</w:t>
              </w:r>
            </w:ins>
          </w:p>
          <w:p w:rsidR="00390D51" w:rsidRDefault="008606D8">
            <w:pPr>
              <w:spacing w:after="120"/>
              <w:rPr>
                <w:ins w:id="887" w:author="CK Yang (楊智凱)" w:date="2021-11-02T11:02:00Z"/>
                <w:rFonts w:eastAsiaTheme="minorEastAsia"/>
                <w:b/>
                <w:u w:val="single"/>
                <w:lang w:eastAsia="zh-CN"/>
              </w:rPr>
            </w:pPr>
            <w:ins w:id="888" w:author="CK Yang (楊智凱)" w:date="2021-11-02T11:02:00Z">
              <w:r>
                <w:rPr>
                  <w:b/>
                  <w:u w:val="single"/>
                  <w:lang w:eastAsia="ko-KR"/>
                </w:rPr>
                <w:t>Issue 1-</w:t>
              </w:r>
              <w:r>
                <w:rPr>
                  <w:b/>
                  <w:u w:val="single"/>
                  <w:lang w:eastAsia="zh-CN"/>
                </w:rPr>
                <w:t>5</w:t>
              </w:r>
              <w:r>
                <w:rPr>
                  <w:b/>
                  <w:u w:val="single"/>
                  <w:lang w:eastAsia="ko-KR"/>
                </w:rPr>
                <w:t>-</w:t>
              </w:r>
              <w:r>
                <w:rPr>
                  <w:b/>
                  <w:u w:val="single"/>
                  <w:lang w:eastAsia="zh-CN"/>
                </w:rPr>
                <w:t>2</w:t>
              </w:r>
              <w:r>
                <w:rPr>
                  <w:b/>
                  <w:u w:val="single"/>
                  <w:lang w:eastAsia="ko-KR"/>
                </w:rPr>
                <w:t>:</w:t>
              </w:r>
              <w:r>
                <w:rPr>
                  <w:rFonts w:hint="eastAsia"/>
                  <w:b/>
                  <w:u w:val="single"/>
                  <w:lang w:eastAsia="zh-CN"/>
                </w:rPr>
                <w:t xml:space="preserve"> </w:t>
              </w:r>
            </w:ins>
          </w:p>
          <w:p w:rsidR="00390D51" w:rsidRDefault="008606D8">
            <w:pPr>
              <w:spacing w:after="120"/>
              <w:rPr>
                <w:ins w:id="889" w:author="CK Yang (楊智凱)" w:date="2021-11-02T11:02:00Z"/>
                <w:rFonts w:eastAsia="PMingLiU"/>
                <w:color w:val="0070C0"/>
                <w:lang w:val="en-US" w:eastAsia="zh-TW"/>
              </w:rPr>
            </w:pPr>
            <w:ins w:id="890" w:author="CK Yang (楊智凱)" w:date="2021-11-02T11:02:00Z">
              <w:r>
                <w:rPr>
                  <w:rFonts w:eastAsia="PMingLiU" w:hint="eastAsia"/>
                  <w:color w:val="0070C0"/>
                  <w:lang w:val="en-US" w:eastAsia="zh-TW"/>
                </w:rPr>
                <w:t>E</w:t>
              </w:r>
              <w:r>
                <w:rPr>
                  <w:rFonts w:eastAsia="PMingLiU"/>
                  <w:color w:val="0070C0"/>
                  <w:lang w:val="en-US" w:eastAsia="zh-TW"/>
                </w:rPr>
                <w:t>ither option 1b or 1c is fine to us. In our understanding, RAN1 should clarify this UE capability first.</w:t>
              </w:r>
            </w:ins>
          </w:p>
          <w:p w:rsidR="00390D51" w:rsidRDefault="008606D8">
            <w:pPr>
              <w:spacing w:after="120"/>
              <w:rPr>
                <w:ins w:id="891" w:author="CK Yang (楊智凱)" w:date="2021-11-02T11:02:00Z"/>
                <w:rFonts w:eastAsiaTheme="minorEastAsia"/>
                <w:b/>
                <w:u w:val="single"/>
                <w:lang w:eastAsia="zh-CN"/>
              </w:rPr>
            </w:pPr>
            <w:ins w:id="892" w:author="CK Yang (楊智凱)" w:date="2021-11-02T11:02:00Z">
              <w:r>
                <w:rPr>
                  <w:b/>
                  <w:u w:val="single"/>
                  <w:lang w:eastAsia="ko-KR"/>
                </w:rPr>
                <w:t>Issue 1-</w:t>
              </w:r>
              <w:r>
                <w:rPr>
                  <w:rFonts w:hint="eastAsia"/>
                  <w:b/>
                  <w:u w:val="single"/>
                  <w:lang w:eastAsia="zh-CN"/>
                </w:rPr>
                <w:t>5</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rsidR="00390D51" w:rsidRDefault="008606D8">
            <w:pPr>
              <w:spacing w:after="120"/>
              <w:rPr>
                <w:ins w:id="893" w:author="CK Yang (楊智凱)" w:date="2021-11-02T11:01:00Z"/>
                <w:rFonts w:eastAsiaTheme="minorEastAsia"/>
                <w:color w:val="0070C0"/>
                <w:lang w:val="en-US" w:eastAsia="zh-CN"/>
              </w:rPr>
            </w:pPr>
            <w:ins w:id="894" w:author="CK Yang (楊智凱)" w:date="2021-11-02T11:02:00Z">
              <w:r>
                <w:rPr>
                  <w:rFonts w:eastAsia="PMingLiU"/>
                  <w:color w:val="0070C0"/>
                  <w:lang w:val="en-US" w:eastAsia="zh-TW"/>
                </w:rPr>
                <w:t xml:space="preserve">Same view as Qualcomm and Huawei. </w:t>
              </w:r>
              <w:r>
                <w:rPr>
                  <w:rFonts w:eastAsia="PMingLiU" w:hint="eastAsia"/>
                  <w:color w:val="0070C0"/>
                  <w:lang w:val="en-US" w:eastAsia="zh-TW"/>
                </w:rPr>
                <w:t>T</w:t>
              </w:r>
              <w:r>
                <w:rPr>
                  <w:rFonts w:eastAsia="PMingLiU"/>
                  <w:color w:val="0070C0"/>
                  <w:lang w:val="en-US" w:eastAsia="zh-TW"/>
                </w:rPr>
                <w:t>his issue seems can be merged in Issue 1-6-1.</w:t>
              </w:r>
            </w:ins>
          </w:p>
        </w:tc>
      </w:tr>
      <w:tr w:rsidR="00390D51">
        <w:trPr>
          <w:ins w:id="895" w:author="Roy Hu" w:date="2021-11-02T18:35:00Z"/>
        </w:trPr>
        <w:tc>
          <w:tcPr>
            <w:tcW w:w="1538" w:type="dxa"/>
          </w:tcPr>
          <w:p w:rsidR="00390D51" w:rsidRPr="00390D51" w:rsidRDefault="008606D8">
            <w:pPr>
              <w:keepNext/>
              <w:keepLines/>
              <w:tabs>
                <w:tab w:val="left" w:pos="794"/>
                <w:tab w:val="left" w:pos="1191"/>
                <w:tab w:val="left" w:pos="1588"/>
                <w:tab w:val="left" w:pos="1985"/>
              </w:tabs>
              <w:overflowPunct/>
              <w:autoSpaceDE/>
              <w:autoSpaceDN/>
              <w:adjustRightInd/>
              <w:spacing w:before="120" w:after="120"/>
              <w:jc w:val="center"/>
              <w:textAlignment w:val="auto"/>
              <w:rPr>
                <w:ins w:id="896" w:author="Roy Hu" w:date="2021-11-02T18:35:00Z"/>
                <w:rFonts w:eastAsiaTheme="minorEastAsia"/>
                <w:color w:val="0070C0"/>
                <w:sz w:val="21"/>
                <w:lang w:val="en-US" w:eastAsia="zh-CN"/>
                <w:rPrChange w:id="897" w:author="Roy Hu" w:date="2021-11-02T18:35:00Z">
                  <w:rPr>
                    <w:ins w:id="898" w:author="Roy Hu" w:date="2021-11-02T18:35:00Z"/>
                    <w:rFonts w:ascii="Arial" w:eastAsia="PMingLiU" w:hAnsi="Arial"/>
                    <w:b/>
                    <w:color w:val="0070C0"/>
                    <w:sz w:val="24"/>
                    <w:lang w:val="en-US" w:eastAsia="zh-TW"/>
                  </w:rPr>
                </w:rPrChange>
              </w:rPr>
            </w:pPr>
            <w:ins w:id="899" w:author="Roy Hu" w:date="2021-11-02T18:35: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390D51" w:rsidRDefault="008606D8">
            <w:pPr>
              <w:spacing w:after="120"/>
              <w:rPr>
                <w:ins w:id="900" w:author="Roy Hu" w:date="2021-11-02T18:35:00Z"/>
                <w:rFonts w:eastAsiaTheme="minorEastAsia"/>
                <w:b/>
                <w:u w:val="single"/>
                <w:lang w:val="en-US" w:eastAsia="zh-CN"/>
              </w:rPr>
            </w:pPr>
            <w:ins w:id="901" w:author="Roy Hu" w:date="2021-11-02T18:35:00Z">
              <w:r>
                <w:rPr>
                  <w:b/>
                  <w:u w:val="single"/>
                  <w:lang w:val="en-US" w:eastAsia="ko-KR"/>
                </w:rPr>
                <w:t>Issue 1-</w:t>
              </w:r>
              <w:r>
                <w:rPr>
                  <w:b/>
                  <w:u w:val="single"/>
                  <w:lang w:val="en-US" w:eastAsia="zh-CN"/>
                </w:rPr>
                <w:t>5</w:t>
              </w:r>
              <w:r>
                <w:rPr>
                  <w:b/>
                  <w:u w:val="single"/>
                  <w:lang w:val="en-US" w:eastAsia="ko-KR"/>
                </w:rPr>
                <w:t>-1:</w:t>
              </w:r>
              <w:r>
                <w:rPr>
                  <w:b/>
                  <w:u w:val="single"/>
                  <w:lang w:val="en-US" w:eastAsia="zh-CN"/>
                </w:rPr>
                <w:t xml:space="preserve"> </w:t>
              </w:r>
            </w:ins>
          </w:p>
          <w:p w:rsidR="00390D51" w:rsidRDefault="008606D8">
            <w:pPr>
              <w:spacing w:after="120"/>
              <w:rPr>
                <w:ins w:id="902" w:author="Roy Hu" w:date="2021-11-02T18:35:00Z"/>
                <w:rFonts w:eastAsiaTheme="minorEastAsia"/>
                <w:color w:val="0070C0"/>
                <w:lang w:val="en-US" w:eastAsia="zh-CN"/>
              </w:rPr>
            </w:pPr>
            <w:ins w:id="903" w:author="Roy Hu" w:date="2021-11-02T18:35:00Z">
              <w:r>
                <w:rPr>
                  <w:rFonts w:eastAsiaTheme="minorEastAsia"/>
                  <w:color w:val="0070C0"/>
                  <w:lang w:val="en-US" w:eastAsia="zh-CN"/>
                </w:rPr>
                <w:t>Option 2</w:t>
              </w:r>
            </w:ins>
          </w:p>
          <w:p w:rsidR="00390D51" w:rsidRDefault="008606D8">
            <w:pPr>
              <w:spacing w:after="120"/>
              <w:rPr>
                <w:ins w:id="904" w:author="Roy Hu" w:date="2021-11-02T18:35:00Z"/>
                <w:rFonts w:eastAsiaTheme="minorEastAsia"/>
                <w:b/>
                <w:u w:val="single"/>
                <w:lang w:val="en-US" w:eastAsia="zh-CN"/>
              </w:rPr>
            </w:pPr>
            <w:ins w:id="905" w:author="Roy Hu" w:date="2021-11-02T18:35:00Z">
              <w:r>
                <w:rPr>
                  <w:b/>
                  <w:u w:val="single"/>
                  <w:lang w:val="en-US" w:eastAsia="ko-KR"/>
                </w:rPr>
                <w:t>Issue 1-</w:t>
              </w:r>
              <w:r>
                <w:rPr>
                  <w:b/>
                  <w:u w:val="single"/>
                  <w:lang w:val="en-US" w:eastAsia="zh-CN"/>
                </w:rPr>
                <w:t>5</w:t>
              </w:r>
              <w:r>
                <w:rPr>
                  <w:b/>
                  <w:u w:val="single"/>
                  <w:lang w:val="en-US" w:eastAsia="ko-KR"/>
                </w:rPr>
                <w:t>-</w:t>
              </w:r>
              <w:r>
                <w:rPr>
                  <w:b/>
                  <w:u w:val="single"/>
                  <w:lang w:val="en-US" w:eastAsia="zh-CN"/>
                </w:rPr>
                <w:t>3</w:t>
              </w:r>
              <w:r>
                <w:rPr>
                  <w:b/>
                  <w:u w:val="single"/>
                  <w:lang w:val="en-US" w:eastAsia="ko-KR"/>
                </w:rPr>
                <w:t>:</w:t>
              </w:r>
              <w:r>
                <w:rPr>
                  <w:b/>
                  <w:u w:val="single"/>
                  <w:lang w:val="en-US" w:eastAsia="zh-CN"/>
                </w:rPr>
                <w:t xml:space="preserve"> </w:t>
              </w:r>
            </w:ins>
          </w:p>
          <w:p w:rsidR="00390D51" w:rsidRDefault="008606D8">
            <w:pPr>
              <w:spacing w:after="120"/>
              <w:rPr>
                <w:ins w:id="906" w:author="Roy Hu" w:date="2021-11-02T18:35:00Z"/>
                <w:b/>
                <w:u w:val="single"/>
                <w:lang w:eastAsia="ko-KR"/>
              </w:rPr>
            </w:pPr>
            <w:ins w:id="907" w:author="Roy Hu" w:date="2021-11-02T18:35:00Z">
              <w:r>
                <w:rPr>
                  <w:rFonts w:eastAsiaTheme="minorEastAsia"/>
                  <w:color w:val="0070C0"/>
                  <w:lang w:val="en-US" w:eastAsia="zh-CN"/>
                </w:rPr>
                <w:t>Fine with option 1.</w:t>
              </w:r>
            </w:ins>
          </w:p>
        </w:tc>
      </w:tr>
      <w:tr w:rsidR="00390D51">
        <w:trPr>
          <w:ins w:id="908" w:author="Xiaomi" w:date="2021-11-02T18:53:00Z"/>
        </w:trPr>
        <w:tc>
          <w:tcPr>
            <w:tcW w:w="1538" w:type="dxa"/>
          </w:tcPr>
          <w:p w:rsidR="00390D51" w:rsidRDefault="008606D8">
            <w:pPr>
              <w:spacing w:after="120"/>
              <w:rPr>
                <w:ins w:id="909" w:author="Xiaomi" w:date="2021-11-02T18:53:00Z"/>
                <w:rFonts w:eastAsiaTheme="minorEastAsia"/>
                <w:color w:val="0070C0"/>
                <w:lang w:val="en-US" w:eastAsia="zh-CN"/>
              </w:rPr>
            </w:pPr>
            <w:ins w:id="910" w:author="Xiaomi" w:date="2021-11-02T18:5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390D51" w:rsidRDefault="008606D8">
            <w:pPr>
              <w:spacing w:after="120"/>
              <w:rPr>
                <w:ins w:id="911" w:author="Xiaomi" w:date="2021-11-02T18:53:00Z"/>
                <w:rFonts w:eastAsiaTheme="minorEastAsia"/>
                <w:lang w:eastAsia="zh-CN"/>
              </w:rPr>
            </w:pPr>
            <w:ins w:id="912" w:author="Xiaomi" w:date="2021-11-02T18:53:00Z">
              <w:r>
                <w:rPr>
                  <w:rFonts w:eastAsiaTheme="minorEastAsia"/>
                  <w:lang w:eastAsia="zh-CN"/>
                </w:rPr>
                <w:t>Issue 1-5-1:</w:t>
              </w:r>
            </w:ins>
          </w:p>
          <w:p w:rsidR="00390D51" w:rsidRDefault="008606D8">
            <w:pPr>
              <w:spacing w:after="120"/>
              <w:rPr>
                <w:ins w:id="913" w:author="Xiaomi" w:date="2021-11-02T18:53:00Z"/>
                <w:rFonts w:eastAsiaTheme="minorEastAsia"/>
                <w:lang w:eastAsia="zh-CN"/>
              </w:rPr>
            </w:pPr>
            <w:ins w:id="914" w:author="Xiaomi" w:date="2021-11-02T18:53:00Z">
              <w:r>
                <w:rPr>
                  <w:rFonts w:eastAsiaTheme="minorEastAsia"/>
                  <w:lang w:eastAsia="zh-CN"/>
                </w:rPr>
                <w:t>Option 2 or option 3, and we are fine to send LS to RAN1/2 for the clarification.</w:t>
              </w:r>
            </w:ins>
          </w:p>
          <w:p w:rsidR="00390D51" w:rsidRDefault="008606D8">
            <w:pPr>
              <w:spacing w:after="120"/>
              <w:rPr>
                <w:ins w:id="915" w:author="Xiaomi" w:date="2021-11-02T18:53:00Z"/>
                <w:rFonts w:eastAsiaTheme="minorEastAsia"/>
                <w:lang w:eastAsia="zh-CN"/>
              </w:rPr>
            </w:pPr>
            <w:ins w:id="916" w:author="Xiaomi" w:date="2021-11-02T18:53:00Z">
              <w:r>
                <w:rPr>
                  <w:rFonts w:eastAsiaTheme="minorEastAsia" w:hint="eastAsia"/>
                  <w:lang w:eastAsia="zh-CN"/>
                </w:rPr>
                <w:t>I</w:t>
              </w:r>
              <w:r>
                <w:rPr>
                  <w:rFonts w:eastAsiaTheme="minorEastAsia"/>
                  <w:lang w:eastAsia="zh-CN"/>
                </w:rPr>
                <w:t>ssue 1-5-2:</w:t>
              </w:r>
            </w:ins>
          </w:p>
          <w:p w:rsidR="00390D51" w:rsidRDefault="008606D8">
            <w:pPr>
              <w:spacing w:after="120"/>
              <w:rPr>
                <w:ins w:id="917" w:author="Xiaomi" w:date="2021-11-02T18:53:00Z"/>
                <w:rFonts w:eastAsiaTheme="minorEastAsia"/>
                <w:lang w:eastAsia="zh-CN"/>
              </w:rPr>
            </w:pPr>
            <w:ins w:id="918" w:author="Xiaomi" w:date="2021-11-02T18:53:00Z">
              <w:r>
                <w:rPr>
                  <w:rFonts w:eastAsiaTheme="minorEastAsia" w:hint="eastAsia"/>
                  <w:lang w:eastAsia="zh-CN"/>
                </w:rPr>
                <w:t>O</w:t>
              </w:r>
              <w:r>
                <w:rPr>
                  <w:rFonts w:eastAsiaTheme="minorEastAsia"/>
                  <w:lang w:eastAsia="zh-CN"/>
                </w:rPr>
                <w:t>ption 1, we are fine to send LS to RAN1/2 for the clarification.</w:t>
              </w:r>
            </w:ins>
          </w:p>
          <w:p w:rsidR="00390D51" w:rsidRDefault="008606D8">
            <w:pPr>
              <w:spacing w:after="120"/>
              <w:rPr>
                <w:ins w:id="919" w:author="Xiaomi" w:date="2021-11-02T18:53:00Z"/>
                <w:rFonts w:eastAsiaTheme="minorEastAsia"/>
                <w:lang w:eastAsia="zh-CN"/>
              </w:rPr>
            </w:pPr>
            <w:ins w:id="920" w:author="Xiaomi" w:date="2021-11-02T18:53:00Z">
              <w:r>
                <w:rPr>
                  <w:rFonts w:eastAsiaTheme="minorEastAsia" w:hint="eastAsia"/>
                  <w:lang w:eastAsia="zh-CN"/>
                </w:rPr>
                <w:t>I</w:t>
              </w:r>
              <w:r>
                <w:rPr>
                  <w:rFonts w:eastAsiaTheme="minorEastAsia"/>
                  <w:lang w:eastAsia="zh-CN"/>
                </w:rPr>
                <w:t>ssue 1-5-3:</w:t>
              </w:r>
            </w:ins>
          </w:p>
          <w:p w:rsidR="00390D51" w:rsidRDefault="008606D8">
            <w:pPr>
              <w:spacing w:after="120"/>
              <w:rPr>
                <w:ins w:id="921" w:author="Xiaomi" w:date="2021-11-02T18:53:00Z"/>
                <w:b/>
                <w:u w:val="single"/>
                <w:lang w:val="en-US" w:eastAsia="ko-KR"/>
              </w:rPr>
            </w:pPr>
            <w:ins w:id="922" w:author="Xiaomi" w:date="2021-11-02T18:53:00Z">
              <w:r>
                <w:rPr>
                  <w:rFonts w:eastAsiaTheme="minorEastAsia"/>
                  <w:lang w:eastAsia="zh-CN"/>
                </w:rPr>
                <w:t>This issue related to interruption on PCell/PSCell and other activated SCell(s) due to PUCCH SCell activation procedure. And issue 1-6-1 is more related to interruption on PUCCH SCell activation delay due to UE operation(s). Thus, it should be discussed separately, issue 1-5-3 is on interruption requirement applicability due to PUCCH SCell activation, and issue 1-6-1 is on PUCCH SCell activation delay requirement applicability due to interruption occurs during activation procedure.</w:t>
              </w:r>
            </w:ins>
          </w:p>
        </w:tc>
      </w:tr>
      <w:tr w:rsidR="00390D51">
        <w:trPr>
          <w:ins w:id="923" w:author="Venkat, Ericsson" w:date="2021-11-02T20:07:00Z"/>
        </w:trPr>
        <w:tc>
          <w:tcPr>
            <w:tcW w:w="1538" w:type="dxa"/>
          </w:tcPr>
          <w:p w:rsidR="00390D51" w:rsidRDefault="008606D8">
            <w:pPr>
              <w:spacing w:after="120"/>
              <w:rPr>
                <w:ins w:id="924" w:author="Venkat, Ericsson" w:date="2021-11-02T20:07:00Z"/>
                <w:rFonts w:eastAsiaTheme="minorEastAsia"/>
                <w:color w:val="0070C0"/>
                <w:lang w:val="en-US" w:eastAsia="zh-CN"/>
              </w:rPr>
            </w:pPr>
            <w:ins w:id="925" w:author="Venkat, Ericsson" w:date="2021-11-02T20:07:00Z">
              <w:r>
                <w:rPr>
                  <w:rFonts w:eastAsiaTheme="minorEastAsia"/>
                  <w:color w:val="0070C0"/>
                  <w:lang w:val="en-US" w:eastAsia="zh-CN"/>
                </w:rPr>
                <w:t>Ericsson</w:t>
              </w:r>
            </w:ins>
          </w:p>
        </w:tc>
        <w:tc>
          <w:tcPr>
            <w:tcW w:w="8093" w:type="dxa"/>
          </w:tcPr>
          <w:p w:rsidR="00390D51" w:rsidRDefault="008606D8">
            <w:pPr>
              <w:spacing w:after="120"/>
              <w:rPr>
                <w:ins w:id="926" w:author="Venkat, Ericsson" w:date="2021-11-02T20:07:00Z"/>
                <w:rFonts w:eastAsiaTheme="minorEastAsia"/>
                <w:lang w:eastAsia="zh-CN"/>
              </w:rPr>
            </w:pPr>
            <w:ins w:id="927" w:author="Venkat, Ericsson" w:date="2021-11-02T20:07:00Z">
              <w:r>
                <w:rPr>
                  <w:rFonts w:eastAsiaTheme="minorEastAsia"/>
                  <w:lang w:eastAsia="zh-CN"/>
                </w:rPr>
                <w:t xml:space="preserve">Issue 1-5-1: </w:t>
              </w:r>
            </w:ins>
          </w:p>
          <w:p w:rsidR="00390D51" w:rsidRDefault="008606D8">
            <w:pPr>
              <w:spacing w:after="120"/>
              <w:rPr>
                <w:ins w:id="928" w:author="Venkat, Ericsson" w:date="2021-11-02T20:07:00Z"/>
                <w:rFonts w:eastAsiaTheme="minorEastAsia"/>
                <w:lang w:eastAsia="zh-CN"/>
              </w:rPr>
            </w:pPr>
            <w:ins w:id="929" w:author="Venkat, Ericsson" w:date="2021-11-02T20:07:00Z">
              <w:r>
                <w:rPr>
                  <w:rFonts w:eastAsiaTheme="minorEastAsia"/>
                  <w:lang w:eastAsia="zh-CN"/>
                </w:rPr>
                <w:t xml:space="preserve">Support option 3. </w:t>
              </w:r>
            </w:ins>
          </w:p>
          <w:p w:rsidR="00390D51" w:rsidRDefault="008606D8">
            <w:pPr>
              <w:spacing w:after="120"/>
              <w:rPr>
                <w:ins w:id="930" w:author="Venkat, Ericsson" w:date="2021-11-02T20:07:00Z"/>
                <w:rFonts w:eastAsiaTheme="minorEastAsia"/>
                <w:lang w:eastAsia="zh-CN"/>
              </w:rPr>
            </w:pPr>
            <w:ins w:id="931" w:author="Venkat, Ericsson" w:date="2021-11-02T20:07:00Z">
              <w:r>
                <w:rPr>
                  <w:rFonts w:eastAsiaTheme="minorEastAsia"/>
                  <w:lang w:eastAsia="zh-CN"/>
                </w:rPr>
                <w:t xml:space="preserve">Issue 1-5-2: </w:t>
              </w:r>
            </w:ins>
          </w:p>
          <w:p w:rsidR="00390D51" w:rsidRDefault="008606D8">
            <w:pPr>
              <w:spacing w:after="120"/>
              <w:rPr>
                <w:ins w:id="932" w:author="Venkat, Ericsson" w:date="2021-11-02T20:07:00Z"/>
                <w:rFonts w:eastAsiaTheme="minorEastAsia"/>
                <w:lang w:eastAsia="zh-CN"/>
              </w:rPr>
            </w:pPr>
            <w:ins w:id="933" w:author="Venkat, Ericsson" w:date="2021-11-02T20:10:00Z">
              <w:r>
                <w:rPr>
                  <w:rFonts w:eastAsiaTheme="minorEastAsia"/>
                  <w:lang w:eastAsia="zh-CN"/>
                </w:rPr>
                <w:t>Support</w:t>
              </w:r>
            </w:ins>
            <w:ins w:id="934" w:author="Venkat, Ericsson" w:date="2021-11-02T20:07:00Z">
              <w:r>
                <w:rPr>
                  <w:rFonts w:eastAsiaTheme="minorEastAsia"/>
                  <w:lang w:eastAsia="zh-CN"/>
                </w:rPr>
                <w:t xml:space="preserve"> 1c</w:t>
              </w:r>
            </w:ins>
            <w:ins w:id="935" w:author="Venkat, Ericsson" w:date="2021-11-02T20:10:00Z">
              <w:r>
                <w:rPr>
                  <w:rFonts w:eastAsiaTheme="minorEastAsia"/>
                  <w:lang w:eastAsia="zh-CN"/>
                </w:rPr>
                <w:t>.</w:t>
              </w:r>
            </w:ins>
          </w:p>
          <w:p w:rsidR="00390D51" w:rsidRDefault="00390D51">
            <w:pPr>
              <w:spacing w:after="120"/>
              <w:rPr>
                <w:ins w:id="936" w:author="Venkat, Ericsson" w:date="2021-11-02T20:07:00Z"/>
                <w:rFonts w:eastAsiaTheme="minorEastAsia"/>
                <w:lang w:eastAsia="zh-CN"/>
              </w:rPr>
            </w:pPr>
          </w:p>
        </w:tc>
      </w:tr>
      <w:tr w:rsidR="00390D51">
        <w:trPr>
          <w:ins w:id="937" w:author="NSB" w:date="2021-11-03T01:02:00Z"/>
        </w:trPr>
        <w:tc>
          <w:tcPr>
            <w:tcW w:w="1538" w:type="dxa"/>
          </w:tcPr>
          <w:p w:rsidR="00390D51" w:rsidRDefault="008606D8">
            <w:pPr>
              <w:spacing w:after="120"/>
              <w:rPr>
                <w:ins w:id="938" w:author="NSB" w:date="2021-11-03T01:02:00Z"/>
                <w:rFonts w:eastAsiaTheme="minorEastAsia"/>
                <w:color w:val="0070C0"/>
                <w:lang w:val="en-US" w:eastAsia="zh-CN"/>
              </w:rPr>
            </w:pPr>
            <w:ins w:id="939" w:author="NSB" w:date="2021-11-03T01:02:00Z">
              <w:r>
                <w:rPr>
                  <w:rFonts w:eastAsiaTheme="minorEastAsia"/>
                  <w:color w:val="0070C0"/>
                  <w:lang w:val="en-US" w:eastAsia="zh-CN"/>
                </w:rPr>
                <w:lastRenderedPageBreak/>
                <w:t>Nokia</w:t>
              </w:r>
            </w:ins>
          </w:p>
        </w:tc>
        <w:tc>
          <w:tcPr>
            <w:tcW w:w="8093" w:type="dxa"/>
          </w:tcPr>
          <w:p w:rsidR="00390D51" w:rsidRDefault="008606D8">
            <w:pPr>
              <w:spacing w:after="120"/>
              <w:rPr>
                <w:ins w:id="940" w:author="NSB" w:date="2021-11-03T01:03:00Z"/>
                <w:rFonts w:eastAsiaTheme="minorEastAsia"/>
                <w:lang w:eastAsia="zh-CN"/>
              </w:rPr>
            </w:pPr>
            <w:ins w:id="941" w:author="NSB" w:date="2021-11-03T01:02:00Z">
              <w:r>
                <w:rPr>
                  <w:rFonts w:eastAsiaTheme="minorEastAsia"/>
                  <w:lang w:eastAsia="zh-CN"/>
                </w:rPr>
                <w:t>Is</w:t>
              </w:r>
            </w:ins>
            <w:ins w:id="942" w:author="NSB" w:date="2021-11-03T01:03:00Z">
              <w:r>
                <w:rPr>
                  <w:rFonts w:eastAsiaTheme="minorEastAsia"/>
                  <w:lang w:eastAsia="zh-CN"/>
                </w:rPr>
                <w:t xml:space="preserve">sue 1-5-1: </w:t>
              </w:r>
            </w:ins>
          </w:p>
          <w:p w:rsidR="00390D51" w:rsidRDefault="008606D8">
            <w:pPr>
              <w:spacing w:after="120"/>
              <w:rPr>
                <w:ins w:id="943" w:author="NSB" w:date="2021-11-03T01:22:00Z"/>
                <w:bCs/>
                <w:lang w:eastAsia="zh-CN"/>
              </w:rPr>
            </w:pPr>
            <w:ins w:id="944" w:author="NSB" w:date="2021-11-03T01:10:00Z">
              <w:r>
                <w:rPr>
                  <w:rFonts w:eastAsiaTheme="minorEastAsia"/>
                  <w:lang w:eastAsia="zh-CN"/>
                </w:rPr>
                <w:t>We</w:t>
              </w:r>
            </w:ins>
            <w:ins w:id="945" w:author="NSB" w:date="2021-11-03T01:13:00Z">
              <w:r>
                <w:rPr>
                  <w:rFonts w:eastAsiaTheme="minorEastAsia"/>
                  <w:lang w:eastAsia="zh-CN"/>
                </w:rPr>
                <w:t xml:space="preserve"> </w:t>
              </w:r>
            </w:ins>
            <w:ins w:id="946" w:author="NSB" w:date="2021-11-03T01:14:00Z">
              <w:r>
                <w:rPr>
                  <w:rFonts w:eastAsiaTheme="minorEastAsia"/>
                  <w:lang w:eastAsia="zh-CN"/>
                </w:rPr>
                <w:t xml:space="preserve">don’t </w:t>
              </w:r>
            </w:ins>
            <w:ins w:id="947" w:author="NSB" w:date="2021-11-03T01:11:00Z">
              <w:r>
                <w:rPr>
                  <w:rFonts w:eastAsiaTheme="minorEastAsia"/>
                  <w:lang w:eastAsia="zh-CN"/>
                </w:rPr>
                <w:t>see the reason to define the additional interruption due to PRACH transmission</w:t>
              </w:r>
            </w:ins>
            <w:ins w:id="948" w:author="NSB" w:date="2021-11-03T01:12:00Z">
              <w:r>
                <w:rPr>
                  <w:rFonts w:eastAsiaTheme="minorEastAsia"/>
                  <w:lang w:eastAsia="zh-CN"/>
                </w:rPr>
                <w:t xml:space="preserve">. If the UE indicates the capability of not supporting </w:t>
              </w:r>
              <w:r>
                <w:rPr>
                  <w:bCs/>
                  <w:i/>
                  <w:iCs/>
                  <w:lang w:eastAsia="zh-CN"/>
                </w:rPr>
                <w:t>diffNumerologyAcrossPUCCH-Group</w:t>
              </w:r>
              <w:r>
                <w:rPr>
                  <w:bCs/>
                  <w:lang w:eastAsia="zh-CN"/>
                </w:rPr>
                <w:t xml:space="preserve">, </w:t>
              </w:r>
            </w:ins>
            <w:ins w:id="949" w:author="NSB" w:date="2021-11-03T01:13:00Z">
              <w:r>
                <w:rPr>
                  <w:bCs/>
                  <w:lang w:eastAsia="zh-CN"/>
                </w:rPr>
                <w:t>the network may not configure the PRACH transmission and PUCCH SCell activation at the same time</w:t>
              </w:r>
            </w:ins>
            <w:ins w:id="950" w:author="NSB" w:date="2021-11-03T01:22:00Z">
              <w:r>
                <w:rPr>
                  <w:bCs/>
                  <w:lang w:eastAsia="zh-CN"/>
                </w:rPr>
                <w:t>. We can define similar applicability as d</w:t>
              </w:r>
            </w:ins>
            <w:ins w:id="951" w:author="NSB" w:date="2021-11-03T01:43:00Z">
              <w:r>
                <w:rPr>
                  <w:bCs/>
                  <w:lang w:eastAsia="zh-CN"/>
                </w:rPr>
                <w:t xml:space="preserve">one </w:t>
              </w:r>
            </w:ins>
            <w:ins w:id="952" w:author="NSB" w:date="2021-11-03T01:22:00Z">
              <w:r>
                <w:rPr>
                  <w:bCs/>
                  <w:lang w:eastAsia="zh-CN"/>
                </w:rPr>
                <w:t xml:space="preserve">in LTE? </w:t>
              </w:r>
            </w:ins>
          </w:p>
          <w:p w:rsidR="00390D51" w:rsidRPr="00C820B0" w:rsidRDefault="008606D8">
            <w:pPr>
              <w:pStyle w:val="afc"/>
              <w:keepLines/>
              <w:numPr>
                <w:ilvl w:val="0"/>
                <w:numId w:val="23"/>
              </w:numPr>
              <w:overflowPunct/>
              <w:autoSpaceDE/>
              <w:autoSpaceDN/>
              <w:adjustRightInd/>
              <w:spacing w:before="120" w:after="120"/>
              <w:ind w:firstLineChars="0"/>
              <w:jc w:val="center"/>
              <w:textAlignment w:val="auto"/>
              <w:rPr>
                <w:ins w:id="953" w:author="NSB" w:date="2021-11-03T01:15:00Z"/>
                <w:rFonts w:ascii="Arial" w:eastAsia="宋体" w:hAnsi="Arial"/>
                <w:b/>
                <w:bCs/>
                <w:sz w:val="24"/>
                <w:lang w:val="en-US" w:eastAsia="zh-CN"/>
                <w:rPrChange w:id="954" w:author="CATT_RAN4#101e" w:date="2021-11-05T09:23:00Z">
                  <w:rPr>
                    <w:ins w:id="955" w:author="NSB" w:date="2021-11-03T01:15:00Z"/>
                    <w:rFonts w:ascii="Arial" w:eastAsia="宋体" w:hAnsi="Arial"/>
                    <w:b/>
                    <w:bCs/>
                    <w:sz w:val="24"/>
                    <w:lang w:val="zh-CN" w:eastAsia="zh-CN"/>
                  </w:rPr>
                </w:rPrChange>
              </w:rPr>
              <w:pPrChange w:id="956" w:author="NSB" w:date="2021-11-03T01:22:00Z">
                <w:pPr>
                  <w:keepNext/>
                  <w:keepLines/>
                  <w:tabs>
                    <w:tab w:val="left" w:pos="794"/>
                    <w:tab w:val="left" w:pos="1191"/>
                    <w:tab w:val="left" w:pos="1588"/>
                    <w:tab w:val="left" w:pos="1985"/>
                  </w:tabs>
                  <w:overflowPunct/>
                  <w:autoSpaceDE/>
                  <w:autoSpaceDN/>
                  <w:adjustRightInd/>
                  <w:spacing w:before="120" w:after="120"/>
                  <w:jc w:val="center"/>
                  <w:textAlignment w:val="auto"/>
                </w:pPr>
              </w:pPrChange>
            </w:pPr>
            <w:ins w:id="957" w:author="NSB" w:date="2021-11-03T01:22:00Z">
              <w:r>
                <w:rPr>
                  <w:rFonts w:eastAsia="游明朝"/>
                  <w:rPrChange w:id="958" w:author="NSB" w:date="2021-11-03T01:22:00Z">
                    <w:rPr>
                      <w:rFonts w:eastAsia="宋体"/>
                    </w:rPr>
                  </w:rPrChange>
                </w:rPr>
                <w:t>The RA on PUCCH SCell is not interrupted by the RA on PCell otherwise additional delay to activate the SCell is expected</w:t>
              </w:r>
            </w:ins>
          </w:p>
          <w:p w:rsidR="00390D51" w:rsidRDefault="008606D8">
            <w:pPr>
              <w:spacing w:after="120"/>
              <w:rPr>
                <w:ins w:id="959" w:author="NSB" w:date="2021-11-03T01:19:00Z"/>
                <w:bCs/>
                <w:lang w:eastAsia="zh-CN"/>
              </w:rPr>
            </w:pPr>
            <w:ins w:id="960" w:author="NSB" w:date="2021-11-03T01:19:00Z">
              <w:r>
                <w:rPr>
                  <w:bCs/>
                  <w:lang w:eastAsia="zh-CN"/>
                </w:rPr>
                <w:t>Issue 1-5-2:</w:t>
              </w:r>
            </w:ins>
          </w:p>
          <w:p w:rsidR="00390D51" w:rsidRDefault="008606D8">
            <w:pPr>
              <w:spacing w:after="120"/>
              <w:rPr>
                <w:ins w:id="961" w:author="NSB" w:date="2021-11-03T01:27:00Z"/>
                <w:bCs/>
                <w:lang w:eastAsia="zh-CN"/>
              </w:rPr>
            </w:pPr>
            <w:ins w:id="962" w:author="NSB" w:date="2021-11-03T01:25:00Z">
              <w:r>
                <w:rPr>
                  <w:bCs/>
                  <w:lang w:eastAsia="zh-CN"/>
                </w:rPr>
                <w:t xml:space="preserve">We are fine to send LS but </w:t>
              </w:r>
            </w:ins>
            <w:ins w:id="963" w:author="NSB" w:date="2021-11-03T01:26:00Z">
              <w:r>
                <w:rPr>
                  <w:bCs/>
                  <w:lang w:eastAsia="zh-CN"/>
                </w:rPr>
                <w:t xml:space="preserve">the intention is to clarify the UE capability </w:t>
              </w:r>
              <w:r>
                <w:rPr>
                  <w:i/>
                  <w:lang w:val="pl-PL"/>
                </w:rPr>
                <w:t xml:space="preserve">diffNumerologyAcrossPUCCH-Group </w:t>
              </w:r>
              <w:r>
                <w:rPr>
                  <w:iCs/>
                  <w:lang w:val="pl-PL"/>
                </w:rPr>
                <w:t>in order to better formulate the applicability conditio</w:t>
              </w:r>
            </w:ins>
            <w:ins w:id="964" w:author="NSB" w:date="2021-11-03T01:43:00Z">
              <w:r>
                <w:rPr>
                  <w:iCs/>
                  <w:lang w:val="pl-PL"/>
                </w:rPr>
                <w:t>n</w:t>
              </w:r>
            </w:ins>
            <w:ins w:id="965" w:author="NSB" w:date="2021-11-03T01:26:00Z">
              <w:r>
                <w:rPr>
                  <w:iCs/>
                  <w:lang w:val="pl-PL"/>
                </w:rPr>
                <w:t xml:space="preserve"> of SCell activaiton delay requirements. </w:t>
              </w:r>
            </w:ins>
            <w:ins w:id="966" w:author="NSB" w:date="2021-11-03T01:24:00Z">
              <w:r>
                <w:rPr>
                  <w:bCs/>
                  <w:lang w:eastAsia="zh-CN"/>
                </w:rPr>
                <w:t xml:space="preserve">As commended above, we don’t think additional interruption is needed due to PRACH transmission. </w:t>
              </w:r>
            </w:ins>
          </w:p>
          <w:p w:rsidR="00390D51" w:rsidRDefault="008606D8">
            <w:pPr>
              <w:spacing w:after="120"/>
              <w:rPr>
                <w:ins w:id="967" w:author="NSB" w:date="2021-11-03T01:27:00Z"/>
                <w:bCs/>
                <w:lang w:eastAsia="zh-CN"/>
              </w:rPr>
            </w:pPr>
            <w:ins w:id="968" w:author="NSB" w:date="2021-11-03T01:27:00Z">
              <w:r>
                <w:rPr>
                  <w:bCs/>
                  <w:lang w:eastAsia="zh-CN"/>
                </w:rPr>
                <w:t>Issue 1-5-3:</w:t>
              </w:r>
            </w:ins>
          </w:p>
          <w:p w:rsidR="00390D51" w:rsidRDefault="008606D8">
            <w:pPr>
              <w:spacing w:after="120"/>
              <w:rPr>
                <w:ins w:id="969" w:author="NSB" w:date="2021-11-03T01:02:00Z"/>
                <w:rFonts w:eastAsiaTheme="minorEastAsia"/>
                <w:lang w:eastAsia="zh-CN"/>
              </w:rPr>
            </w:pPr>
            <w:ins w:id="970" w:author="NSB" w:date="2021-11-03T01:27:00Z">
              <w:r>
                <w:rPr>
                  <w:bCs/>
                  <w:lang w:eastAsia="zh-CN"/>
                </w:rPr>
                <w:t>Fine with Option 1.</w:t>
              </w:r>
            </w:ins>
          </w:p>
        </w:tc>
      </w:tr>
      <w:tr w:rsidR="00390D51">
        <w:trPr>
          <w:ins w:id="971" w:author="CATT_RAN4#101e" w:date="2021-11-03T02:23:00Z"/>
        </w:trPr>
        <w:tc>
          <w:tcPr>
            <w:tcW w:w="1538" w:type="dxa"/>
          </w:tcPr>
          <w:p w:rsidR="00390D51" w:rsidRDefault="008606D8">
            <w:pPr>
              <w:spacing w:after="120"/>
              <w:rPr>
                <w:ins w:id="972" w:author="CATT_RAN4#101e" w:date="2021-11-03T02:23:00Z"/>
                <w:rFonts w:eastAsiaTheme="minorEastAsia"/>
                <w:color w:val="0070C0"/>
                <w:lang w:val="en-US" w:eastAsia="zh-CN"/>
              </w:rPr>
            </w:pPr>
            <w:ins w:id="973" w:author="CATT_RAN4#101e" w:date="2021-11-03T02:24:00Z">
              <w:r>
                <w:rPr>
                  <w:rFonts w:eastAsiaTheme="minorEastAsia" w:hint="eastAsia"/>
                  <w:color w:val="0070C0"/>
                  <w:lang w:val="en-US" w:eastAsia="zh-CN"/>
                </w:rPr>
                <w:t>CATT</w:t>
              </w:r>
            </w:ins>
          </w:p>
        </w:tc>
        <w:tc>
          <w:tcPr>
            <w:tcW w:w="8093" w:type="dxa"/>
          </w:tcPr>
          <w:p w:rsidR="00390D51" w:rsidRDefault="008606D8">
            <w:pPr>
              <w:spacing w:after="120"/>
              <w:rPr>
                <w:ins w:id="974" w:author="CATT_RAN4#101e" w:date="2021-11-03T02:24:00Z"/>
                <w:rFonts w:eastAsiaTheme="minorEastAsia"/>
                <w:b/>
                <w:u w:val="single"/>
                <w:lang w:eastAsia="zh-CN"/>
              </w:rPr>
            </w:pPr>
            <w:ins w:id="975" w:author="CATT_RAN4#101e" w:date="2021-11-03T02:24:00Z">
              <w:r>
                <w:rPr>
                  <w:b/>
                  <w:u w:val="single"/>
                  <w:lang w:eastAsia="ko-KR"/>
                </w:rPr>
                <w:t>Issue 1-</w:t>
              </w:r>
              <w:r>
                <w:rPr>
                  <w:rFonts w:hint="eastAsia"/>
                  <w:b/>
                  <w:u w:val="single"/>
                  <w:lang w:eastAsia="zh-CN"/>
                </w:rPr>
                <w:t>5</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keepLines/>
              <w:tabs>
                <w:tab w:val="left" w:pos="794"/>
                <w:tab w:val="left" w:pos="1191"/>
                <w:tab w:val="left" w:pos="1588"/>
                <w:tab w:val="left" w:pos="1985"/>
              </w:tabs>
              <w:overflowPunct/>
              <w:autoSpaceDE/>
              <w:autoSpaceDN/>
              <w:adjustRightInd/>
              <w:spacing w:before="120" w:after="120"/>
              <w:textAlignment w:val="auto"/>
              <w:rPr>
                <w:ins w:id="976" w:author="CATT_RAN4#101e" w:date="2021-11-03T02:24:00Z"/>
                <w:rFonts w:eastAsiaTheme="minorEastAsia"/>
                <w:b/>
                <w:color w:val="0070C0"/>
                <w:sz w:val="24"/>
                <w:lang w:val="en-US" w:eastAsia="zh-CN"/>
              </w:rPr>
            </w:pPr>
            <w:ins w:id="977" w:author="CATT_RAN4#101e" w:date="2021-11-03T02:24: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F</w:t>
              </w:r>
              <w:r>
                <w:rPr>
                  <w:rFonts w:eastAsiaTheme="minorEastAsia" w:hint="eastAsia"/>
                  <w:color w:val="0070C0"/>
                  <w:lang w:val="en-US" w:eastAsia="zh-CN"/>
                </w:rPr>
                <w:t xml:space="preserve">rom the definition of signaling </w:t>
              </w:r>
              <w:r>
                <w:rPr>
                  <w:i/>
                  <w:lang w:val="pl-PL"/>
                </w:rPr>
                <w:t>diffNumerologyAcrossPUCCH-Group</w:t>
              </w:r>
              <w:r>
                <w:rPr>
                  <w:rFonts w:eastAsiaTheme="minorEastAsia" w:hint="eastAsia"/>
                  <w:lang w:val="pl-PL" w:eastAsia="zh-CN"/>
                </w:rPr>
                <w:t xml:space="preserve">, it is obviously, PRACH is not included. </w:t>
              </w:r>
              <w:r>
                <w:rPr>
                  <w:rFonts w:eastAsiaTheme="minorEastAsia"/>
                  <w:lang w:val="pl-PL" w:eastAsia="zh-CN"/>
                </w:rPr>
                <w:t>A</w:t>
              </w:r>
              <w:r>
                <w:rPr>
                  <w:rFonts w:eastAsiaTheme="minorEastAsia" w:hint="eastAsia"/>
                  <w:lang w:val="pl-PL" w:eastAsia="zh-CN"/>
                </w:rPr>
                <w:t xml:space="preserve">nd we think the different numerology should aim at the normal communication on different carrier in CA or different DC rather than the activation procedure. </w:t>
              </w:r>
            </w:ins>
          </w:p>
          <w:p w:rsidR="00390D51" w:rsidRDefault="008606D8">
            <w:pPr>
              <w:spacing w:after="120"/>
              <w:rPr>
                <w:ins w:id="978" w:author="CATT_RAN4#101e" w:date="2021-11-03T02:24:00Z"/>
                <w:rFonts w:eastAsiaTheme="minorEastAsia"/>
                <w:b/>
                <w:u w:val="single"/>
                <w:lang w:eastAsia="zh-CN"/>
              </w:rPr>
            </w:pPr>
            <w:ins w:id="979" w:author="CATT_RAN4#101e" w:date="2021-11-03T02:24:00Z">
              <w:r>
                <w:rPr>
                  <w:b/>
                  <w:u w:val="single"/>
                  <w:lang w:eastAsia="ko-KR"/>
                </w:rPr>
                <w:t>Issue 1-</w:t>
              </w:r>
              <w:r>
                <w:rPr>
                  <w:rFonts w:hint="eastAsia"/>
                  <w:b/>
                  <w:u w:val="single"/>
                  <w:lang w:eastAsia="zh-CN"/>
                </w:rPr>
                <w:t>5</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rsidR="00390D51" w:rsidRDefault="008606D8">
            <w:pPr>
              <w:spacing w:after="120"/>
              <w:rPr>
                <w:ins w:id="980" w:author="CATT_RAN4#101e" w:date="2021-11-03T02:24:00Z"/>
                <w:rFonts w:eastAsiaTheme="minorEastAsia"/>
                <w:color w:val="0070C0"/>
                <w:lang w:val="en-US" w:eastAsia="zh-CN"/>
              </w:rPr>
            </w:pPr>
            <w:ins w:id="981" w:author="CATT_RAN4#101e" w:date="2021-11-03T02:24:00Z">
              <w:r>
                <w:rPr>
                  <w:rFonts w:eastAsiaTheme="minorEastAsia"/>
                  <w:color w:val="0070C0"/>
                  <w:lang w:val="en-US" w:eastAsia="zh-CN"/>
                </w:rPr>
                <w:t>D</w:t>
              </w:r>
              <w:r>
                <w:rPr>
                  <w:rFonts w:eastAsiaTheme="minorEastAsia" w:hint="eastAsia"/>
                  <w:color w:val="0070C0"/>
                  <w:lang w:val="en-US" w:eastAsia="zh-CN"/>
                </w:rPr>
                <w:t xml:space="preserve">epends on issue 1-5-1. </w:t>
              </w:r>
            </w:ins>
          </w:p>
          <w:p w:rsidR="00390D51" w:rsidRDefault="008606D8">
            <w:pPr>
              <w:spacing w:after="120"/>
              <w:rPr>
                <w:ins w:id="982" w:author="CATT_RAN4#101e" w:date="2021-11-03T02:24:00Z"/>
                <w:rFonts w:eastAsiaTheme="minorEastAsia"/>
                <w:b/>
                <w:u w:val="single"/>
                <w:lang w:eastAsia="zh-CN"/>
              </w:rPr>
            </w:pPr>
            <w:ins w:id="983" w:author="CATT_RAN4#101e" w:date="2021-11-03T02:24:00Z">
              <w:r>
                <w:rPr>
                  <w:b/>
                  <w:u w:val="single"/>
                  <w:lang w:eastAsia="ko-KR"/>
                </w:rPr>
                <w:t>Issue 1-</w:t>
              </w:r>
              <w:r>
                <w:rPr>
                  <w:rFonts w:hint="eastAsia"/>
                  <w:b/>
                  <w:u w:val="single"/>
                  <w:lang w:eastAsia="zh-CN"/>
                </w:rPr>
                <w:t>5</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rsidR="00390D51" w:rsidRDefault="008606D8">
            <w:pPr>
              <w:spacing w:after="120"/>
              <w:rPr>
                <w:ins w:id="984" w:author="CATT_RAN4#101e" w:date="2021-11-03T02:23:00Z"/>
                <w:rFonts w:eastAsiaTheme="minorEastAsia"/>
                <w:lang w:eastAsia="zh-CN"/>
              </w:rPr>
            </w:pPr>
            <w:ins w:id="985" w:author="CATT_RAN4#101e" w:date="2021-11-03T02:24:00Z">
              <w:r>
                <w:rPr>
                  <w:rFonts w:eastAsiaTheme="minorEastAsia"/>
                  <w:color w:val="0070C0"/>
                  <w:lang w:val="en-US" w:eastAsia="zh-CN"/>
                </w:rPr>
                <w:t>F</w:t>
              </w:r>
              <w:r>
                <w:rPr>
                  <w:rFonts w:eastAsiaTheme="minorEastAsia" w:hint="eastAsia"/>
                  <w:color w:val="0070C0"/>
                  <w:lang w:val="en-US" w:eastAsia="zh-CN"/>
                </w:rPr>
                <w:t xml:space="preserve">ine with option 1. </w:t>
              </w:r>
              <w:r>
                <w:rPr>
                  <w:rFonts w:eastAsiaTheme="minorEastAsia"/>
                  <w:color w:val="0070C0"/>
                  <w:lang w:val="en-US" w:eastAsia="zh-CN"/>
                </w:rPr>
                <w:t>I</w:t>
              </w:r>
              <w:r>
                <w:rPr>
                  <w:rFonts w:eastAsiaTheme="minorEastAsia" w:hint="eastAsia"/>
                  <w:color w:val="0070C0"/>
                  <w:lang w:val="en-US" w:eastAsia="zh-CN"/>
                </w:rPr>
                <w:t xml:space="preserve"> list this issue separately with issue 1-6-1 because we think this issue is about the </w:t>
              </w:r>
              <w:r>
                <w:rPr>
                  <w:rFonts w:eastAsiaTheme="minorEastAsia"/>
                  <w:color w:val="0070C0"/>
                  <w:highlight w:val="yellow"/>
                  <w:lang w:val="en-US" w:eastAsia="zh-CN"/>
                </w:rPr>
                <w:t>interruption requirements applicability</w:t>
              </w:r>
              <w:r>
                <w:rPr>
                  <w:rFonts w:eastAsiaTheme="minorEastAsia" w:hint="eastAsia"/>
                  <w:color w:val="0070C0"/>
                  <w:lang w:val="en-US" w:eastAsia="zh-CN"/>
                </w:rPr>
                <w:t xml:space="preserve"> while the issue 1-6-1 is related to </w:t>
              </w:r>
              <w:r>
                <w:rPr>
                  <w:rFonts w:eastAsiaTheme="minorEastAsia"/>
                  <w:color w:val="0070C0"/>
                  <w:highlight w:val="yellow"/>
                  <w:lang w:val="en-US" w:eastAsia="zh-CN"/>
                </w:rPr>
                <w:t>activation delay requirements applicability</w:t>
              </w:r>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 xml:space="preserve">his issue clarified which cells will be interrupted by the PUCCH SCell activation procedure while issue 1-6-1 clarified PUCCH SCell activation delay requirements only applied when no interruption occurs on the PUCCH Scell activation procedure. </w:t>
              </w:r>
            </w:ins>
          </w:p>
        </w:tc>
      </w:tr>
      <w:tr w:rsidR="00390D51">
        <w:trPr>
          <w:ins w:id="986" w:author="LiNan" w:date="2021-11-03T11:39:00Z"/>
        </w:trPr>
        <w:tc>
          <w:tcPr>
            <w:tcW w:w="1538" w:type="dxa"/>
          </w:tcPr>
          <w:p w:rsidR="00390D51" w:rsidRDefault="008606D8">
            <w:pPr>
              <w:spacing w:after="120"/>
              <w:rPr>
                <w:ins w:id="987" w:author="LiNan" w:date="2021-11-03T11:39:00Z"/>
                <w:rFonts w:eastAsiaTheme="minorEastAsia"/>
                <w:color w:val="0070C0"/>
                <w:lang w:val="en-US" w:eastAsia="zh-CN"/>
              </w:rPr>
            </w:pPr>
            <w:ins w:id="988" w:author="LiNan" w:date="2021-11-03T11:39:00Z">
              <w:r>
                <w:rPr>
                  <w:rFonts w:eastAsiaTheme="minorEastAsia" w:hint="eastAsia"/>
                  <w:color w:val="0070C0"/>
                  <w:lang w:val="en-US" w:eastAsia="zh-CN"/>
                </w:rPr>
                <w:t>ZTE</w:t>
              </w:r>
            </w:ins>
          </w:p>
        </w:tc>
        <w:tc>
          <w:tcPr>
            <w:tcW w:w="8093" w:type="dxa"/>
          </w:tcPr>
          <w:p w:rsidR="00390D51" w:rsidRDefault="008606D8">
            <w:pPr>
              <w:spacing w:after="120"/>
              <w:rPr>
                <w:ins w:id="989" w:author="LiNan" w:date="2021-11-03T11:39:00Z"/>
                <w:rFonts w:eastAsiaTheme="minorEastAsia"/>
                <w:color w:val="0070C0"/>
                <w:lang w:val="en-US" w:eastAsia="zh-CN"/>
              </w:rPr>
            </w:pPr>
            <w:ins w:id="990" w:author="LiNan" w:date="2021-11-03T11:39:00Z">
              <w:r>
                <w:rPr>
                  <w:rFonts w:eastAsiaTheme="minorEastAsia" w:hint="eastAsia"/>
                  <w:color w:val="0070C0"/>
                  <w:lang w:val="en-US" w:eastAsia="zh-CN"/>
                </w:rPr>
                <w:t>Issue 1-5-1:</w:t>
              </w:r>
            </w:ins>
          </w:p>
          <w:p w:rsidR="00390D51" w:rsidRDefault="008606D8">
            <w:pPr>
              <w:spacing w:after="120"/>
              <w:rPr>
                <w:ins w:id="991" w:author="LiNan" w:date="2021-11-03T11:39:00Z"/>
                <w:rFonts w:eastAsiaTheme="minorEastAsia"/>
                <w:color w:val="0070C0"/>
                <w:lang w:val="en-US" w:eastAsia="zh-CN"/>
              </w:rPr>
            </w:pPr>
            <w:ins w:id="992" w:author="LiNan" w:date="2021-11-03T11:39:00Z">
              <w:r>
                <w:rPr>
                  <w:rFonts w:eastAsiaTheme="minorEastAsia" w:hint="eastAsia"/>
                  <w:color w:val="0070C0"/>
                  <w:lang w:val="en-US" w:eastAsia="zh-CN"/>
                </w:rPr>
                <w:t>We support option 1.</w:t>
              </w:r>
              <w:r>
                <w:rPr>
                  <w:rFonts w:eastAsiaTheme="minorEastAsia"/>
                  <w:color w:val="0070C0"/>
                  <w:lang w:val="en-US" w:eastAsia="zh-CN"/>
                </w:rPr>
                <w:t xml:space="preserve"> </w:t>
              </w:r>
            </w:ins>
          </w:p>
          <w:p w:rsidR="00390D51" w:rsidRDefault="008606D8">
            <w:pPr>
              <w:spacing w:after="120"/>
              <w:rPr>
                <w:ins w:id="993" w:author="LiNan" w:date="2021-11-03T11:39:00Z"/>
                <w:bCs/>
                <w:iCs/>
                <w:lang w:val="en-US" w:eastAsia="zh-CN"/>
              </w:rPr>
            </w:pPr>
            <w:ins w:id="994" w:author="LiNan" w:date="2021-11-03T11:39:00Z">
              <w:r>
                <w:rPr>
                  <w:bCs/>
                  <w:iCs/>
                  <w:lang w:val="en-US" w:eastAsia="zh-CN"/>
                </w:rPr>
                <w:t>Issue  1-5-2:</w:t>
              </w:r>
            </w:ins>
          </w:p>
          <w:p w:rsidR="00390D51" w:rsidRDefault="008606D8">
            <w:pPr>
              <w:spacing w:after="120"/>
              <w:rPr>
                <w:ins w:id="995" w:author="LiNan" w:date="2021-11-03T11:39:00Z"/>
                <w:bCs/>
                <w:iCs/>
                <w:lang w:val="en-US" w:eastAsia="zh-CN"/>
              </w:rPr>
            </w:pPr>
            <w:ins w:id="996" w:author="LiNan" w:date="2021-11-03T11:39:00Z">
              <w:r>
                <w:rPr>
                  <w:i/>
                  <w:lang w:val="pl-PL"/>
                </w:rPr>
                <w:t>diffNumerologyAcrossPUCCH-Group</w:t>
              </w:r>
              <w:r>
                <w:rPr>
                  <w:lang w:val="pl-PL"/>
                </w:rPr>
                <w:t xml:space="preserve"> </w:t>
              </w:r>
              <w:r>
                <w:rPr>
                  <w:rFonts w:hint="eastAsia"/>
                  <w:lang w:val="en-US" w:eastAsia="zh-CN"/>
                </w:rPr>
                <w:t xml:space="preserve"> is not for PRACH </w:t>
              </w:r>
              <w:r>
                <w:rPr>
                  <w:bCs/>
                  <w:iCs/>
                  <w:lang w:val="en-US" w:eastAsia="zh-CN"/>
                </w:rPr>
                <w:t>numerology</w:t>
              </w:r>
              <w:r>
                <w:rPr>
                  <w:rFonts w:hint="eastAsia"/>
                  <w:bCs/>
                  <w:iCs/>
                  <w:lang w:val="en-US" w:eastAsia="zh-CN"/>
                </w:rPr>
                <w:t>,but we are OK for sending LS if people think there is a need of RAN1/RAN2 clarification.</w:t>
              </w:r>
            </w:ins>
          </w:p>
          <w:p w:rsidR="00390D51" w:rsidRDefault="00390D51">
            <w:pPr>
              <w:spacing w:after="120"/>
              <w:rPr>
                <w:ins w:id="997" w:author="LiNan" w:date="2021-11-03T11:39:00Z"/>
                <w:rFonts w:eastAsiaTheme="minorEastAsia"/>
                <w:color w:val="0070C0"/>
                <w:lang w:val="en-US" w:eastAsia="zh-CN"/>
              </w:rPr>
            </w:pPr>
          </w:p>
        </w:tc>
      </w:tr>
      <w:tr w:rsidR="00446529">
        <w:trPr>
          <w:ins w:id="998" w:author="魏旭昇" w:date="2021-11-03T15:42:00Z"/>
        </w:trPr>
        <w:tc>
          <w:tcPr>
            <w:tcW w:w="1538" w:type="dxa"/>
          </w:tcPr>
          <w:p w:rsidR="00446529" w:rsidRDefault="00446529" w:rsidP="00446529">
            <w:pPr>
              <w:spacing w:after="120"/>
              <w:rPr>
                <w:ins w:id="999" w:author="魏旭昇" w:date="2021-11-03T15:42:00Z"/>
                <w:rFonts w:eastAsiaTheme="minorEastAsia"/>
                <w:color w:val="0070C0"/>
                <w:lang w:val="en-US" w:eastAsia="zh-CN"/>
              </w:rPr>
            </w:pPr>
            <w:ins w:id="1000" w:author="魏旭昇" w:date="2021-11-03T15:42:00Z">
              <w:r>
                <w:rPr>
                  <w:rFonts w:eastAsiaTheme="minorEastAsia"/>
                  <w:color w:val="0070C0"/>
                  <w:lang w:val="en-US" w:eastAsia="zh-CN"/>
                </w:rPr>
                <w:t>vivo</w:t>
              </w:r>
            </w:ins>
          </w:p>
        </w:tc>
        <w:tc>
          <w:tcPr>
            <w:tcW w:w="8093" w:type="dxa"/>
          </w:tcPr>
          <w:p w:rsidR="00446529" w:rsidRDefault="00446529" w:rsidP="00446529">
            <w:pPr>
              <w:spacing w:after="120"/>
              <w:rPr>
                <w:ins w:id="1001" w:author="魏旭昇" w:date="2021-11-03T15:44:00Z"/>
                <w:b/>
                <w:u w:val="single"/>
                <w:lang w:eastAsia="zh-CN"/>
              </w:rPr>
            </w:pPr>
            <w:ins w:id="1002" w:author="魏旭昇" w:date="2021-11-03T15:42:00Z">
              <w:r>
                <w:rPr>
                  <w:b/>
                  <w:u w:val="single"/>
                  <w:lang w:eastAsia="ko-KR"/>
                </w:rPr>
                <w:t>Issue 1-</w:t>
              </w:r>
              <w:r>
                <w:rPr>
                  <w:rFonts w:hint="eastAsia"/>
                  <w:b/>
                  <w:u w:val="single"/>
                  <w:lang w:eastAsia="zh-CN"/>
                </w:rPr>
                <w:t>5</w:t>
              </w:r>
              <w:r>
                <w:rPr>
                  <w:rFonts w:hint="eastAsia"/>
                  <w:b/>
                  <w:u w:val="single"/>
                  <w:lang w:eastAsia="ko-KR"/>
                </w:rPr>
                <w:t>-1</w:t>
              </w:r>
              <w:r>
                <w:rPr>
                  <w:b/>
                  <w:u w:val="single"/>
                  <w:lang w:eastAsia="ko-KR"/>
                </w:rPr>
                <w:t>:</w:t>
              </w:r>
              <w:r>
                <w:rPr>
                  <w:rFonts w:hint="eastAsia"/>
                  <w:b/>
                  <w:u w:val="single"/>
                  <w:lang w:eastAsia="zh-CN"/>
                </w:rPr>
                <w:t xml:space="preserve"> </w:t>
              </w:r>
            </w:ins>
          </w:p>
          <w:p w:rsidR="007245CE" w:rsidRDefault="007245CE" w:rsidP="00446529">
            <w:pPr>
              <w:spacing w:after="120"/>
              <w:rPr>
                <w:ins w:id="1003" w:author="魏旭昇" w:date="2021-11-03T15:42:00Z"/>
                <w:rFonts w:eastAsiaTheme="minorEastAsia"/>
                <w:b/>
                <w:u w:val="single"/>
                <w:lang w:eastAsia="zh-CN"/>
              </w:rPr>
            </w:pPr>
            <w:ins w:id="1004" w:author="魏旭昇" w:date="2021-11-03T15:44:00Z">
              <w:r>
                <w:rPr>
                  <w:rFonts w:eastAsiaTheme="minorEastAsia"/>
                  <w:b/>
                  <w:u w:val="single"/>
                  <w:lang w:eastAsia="zh-CN"/>
                </w:rPr>
                <w:t xml:space="preserve">Ok with option 3, fine with </w:t>
              </w:r>
            </w:ins>
            <w:ins w:id="1005" w:author="魏旭昇" w:date="2021-11-03T15:45:00Z">
              <w:r>
                <w:rPr>
                  <w:rFonts w:eastAsiaTheme="minorEastAsia"/>
                  <w:b/>
                  <w:u w:val="single"/>
                  <w:lang w:eastAsia="zh-CN"/>
                </w:rPr>
                <w:t>option 2</w:t>
              </w:r>
            </w:ins>
          </w:p>
          <w:p w:rsidR="00446529" w:rsidRDefault="00446529" w:rsidP="00446529">
            <w:pPr>
              <w:spacing w:after="120"/>
              <w:rPr>
                <w:ins w:id="1006" w:author="魏旭昇" w:date="2021-11-03T15:42:00Z"/>
                <w:rFonts w:eastAsiaTheme="minorEastAsia"/>
                <w:b/>
                <w:u w:val="single"/>
                <w:lang w:eastAsia="zh-CN"/>
              </w:rPr>
            </w:pPr>
            <w:ins w:id="1007" w:author="魏旭昇" w:date="2021-11-03T15:42:00Z">
              <w:r>
                <w:rPr>
                  <w:b/>
                  <w:u w:val="single"/>
                  <w:lang w:eastAsia="ko-KR"/>
                </w:rPr>
                <w:t>Issue 1-</w:t>
              </w:r>
              <w:r>
                <w:rPr>
                  <w:rFonts w:hint="eastAsia"/>
                  <w:b/>
                  <w:u w:val="single"/>
                  <w:lang w:eastAsia="zh-CN"/>
                </w:rPr>
                <w:t>5</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rsidR="00446529" w:rsidRDefault="00446529" w:rsidP="00446529">
            <w:pPr>
              <w:spacing w:after="120"/>
              <w:rPr>
                <w:ins w:id="1008" w:author="魏旭昇" w:date="2021-11-03T15:42:00Z"/>
                <w:rFonts w:eastAsiaTheme="minorEastAsia"/>
                <w:b/>
                <w:u w:val="single"/>
                <w:lang w:eastAsia="zh-CN"/>
              </w:rPr>
            </w:pPr>
            <w:ins w:id="1009" w:author="魏旭昇" w:date="2021-11-03T15:42:00Z">
              <w:r>
                <w:rPr>
                  <w:b/>
                  <w:u w:val="single"/>
                  <w:lang w:eastAsia="ko-KR"/>
                </w:rPr>
                <w:t>Issue 1-</w:t>
              </w:r>
              <w:r>
                <w:rPr>
                  <w:rFonts w:hint="eastAsia"/>
                  <w:b/>
                  <w:u w:val="single"/>
                  <w:lang w:eastAsia="zh-CN"/>
                </w:rPr>
                <w:t>5</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rsidR="00446529" w:rsidRDefault="00446529" w:rsidP="00446529">
            <w:pPr>
              <w:spacing w:after="120"/>
              <w:rPr>
                <w:ins w:id="1010" w:author="魏旭昇" w:date="2021-11-03T15:42:00Z"/>
                <w:rFonts w:eastAsiaTheme="minorEastAsia"/>
                <w:color w:val="0070C0"/>
                <w:lang w:val="en-US" w:eastAsia="zh-CN"/>
              </w:rPr>
            </w:pPr>
            <w:ins w:id="1011" w:author="魏旭昇" w:date="2021-11-03T15:42:00Z">
              <w:r>
                <w:rPr>
                  <w:rFonts w:eastAsiaTheme="minorEastAsia" w:hint="eastAsia"/>
                  <w:color w:val="0070C0"/>
                  <w:lang w:val="en-US" w:eastAsia="zh-CN"/>
                </w:rPr>
                <w:t xml:space="preserve"> </w:t>
              </w:r>
            </w:ins>
          </w:p>
        </w:tc>
      </w:tr>
    </w:tbl>
    <w:p w:rsidR="00390D51" w:rsidRDefault="00390D51">
      <w:pPr>
        <w:rPr>
          <w:color w:val="0070C0"/>
          <w:lang w:val="en-US" w:eastAsia="zh-CN"/>
        </w:rPr>
      </w:pPr>
    </w:p>
    <w:p w:rsidR="00390D51" w:rsidRDefault="008606D8">
      <w:pPr>
        <w:pStyle w:val="3"/>
        <w:rPr>
          <w:sz w:val="24"/>
          <w:szCs w:val="16"/>
        </w:rPr>
      </w:pPr>
      <w:r>
        <w:rPr>
          <w:sz w:val="24"/>
          <w:szCs w:val="16"/>
        </w:rPr>
        <w:t>Sub-topic 1-</w:t>
      </w:r>
      <w:r>
        <w:rPr>
          <w:rFonts w:hint="eastAsia"/>
          <w:sz w:val="24"/>
          <w:szCs w:val="16"/>
        </w:rPr>
        <w:t xml:space="preserve">6 </w:t>
      </w:r>
      <w:r>
        <w:rPr>
          <w:sz w:val="24"/>
          <w:szCs w:val="16"/>
        </w:rPr>
        <w:t xml:space="preserve">Applicability of </w:t>
      </w:r>
      <w:bookmarkStart w:id="1012" w:name="OLE_LINK17"/>
      <w:bookmarkStart w:id="1013" w:name="OLE_LINK16"/>
      <w:r>
        <w:rPr>
          <w:sz w:val="24"/>
          <w:szCs w:val="16"/>
        </w:rPr>
        <w:t>PUCCH SCell activation requirements</w:t>
      </w:r>
      <w:bookmarkEnd w:id="1012"/>
      <w:bookmarkEnd w:id="1013"/>
    </w:p>
    <w:p w:rsidR="00390D51" w:rsidRDefault="008606D8">
      <w:pPr>
        <w:rPr>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 xml:space="preserve">-1 </w:t>
      </w:r>
      <w:r>
        <w:rPr>
          <w:b/>
          <w:u w:val="single"/>
          <w:lang w:eastAsia="ko-KR"/>
        </w:rPr>
        <w:t>A</w:t>
      </w:r>
      <w:r>
        <w:rPr>
          <w:rFonts w:hint="eastAsia"/>
          <w:b/>
          <w:u w:val="single"/>
          <w:lang w:eastAsia="ko-KR"/>
        </w:rPr>
        <w:t xml:space="preserve">pplicability on interruption: </w:t>
      </w:r>
    </w:p>
    <w:p w:rsidR="00390D51" w:rsidRDefault="008606D8">
      <w:pPr>
        <w:spacing w:after="120"/>
        <w:rPr>
          <w:lang w:eastAsia="zh-CN"/>
        </w:rPr>
      </w:pPr>
      <w:r>
        <w:rPr>
          <w:lang w:eastAsia="zh-CN"/>
        </w:rPr>
        <w:lastRenderedPageBreak/>
        <w:t>Proposals</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Apple)</w:t>
      </w:r>
    </w:p>
    <w:p w:rsidR="00390D51" w:rsidRDefault="008606D8">
      <w:pPr>
        <w:pStyle w:val="afc"/>
        <w:numPr>
          <w:ilvl w:val="1"/>
          <w:numId w:val="5"/>
        </w:numPr>
        <w:overflowPunct/>
        <w:autoSpaceDE/>
        <w:autoSpaceDN/>
        <w:adjustRightInd/>
        <w:spacing w:after="120"/>
        <w:ind w:firstLineChars="0"/>
        <w:textAlignment w:val="auto"/>
        <w:rPr>
          <w:rFonts w:eastAsia="宋体"/>
          <w:lang w:eastAsia="zh-CN"/>
        </w:rPr>
      </w:pPr>
      <w:r>
        <w:rPr>
          <w:rFonts w:eastAsia="宋体"/>
          <w:lang w:eastAsia="zh-CN"/>
        </w:rPr>
        <w:t xml:space="preserve">PUCCH SCell activation requirements </w:t>
      </w:r>
      <w:r>
        <w:rPr>
          <w:rFonts w:eastAsia="宋体" w:hint="eastAsia"/>
          <w:lang w:eastAsia="zh-CN"/>
        </w:rPr>
        <w:t>are applied when n</w:t>
      </w:r>
      <w:r>
        <w:rPr>
          <w:rFonts w:eastAsia="宋体"/>
          <w:lang w:eastAsia="zh-CN"/>
        </w:rPr>
        <w:t>o interruption occurs in same FR as the target PUCCH Scell during the Scell activation procedure if UE supports per-FR MG, otherwise the PUCCH Scell activation delay can be extended, and</w:t>
      </w:r>
    </w:p>
    <w:p w:rsidR="00390D51" w:rsidRDefault="008606D8">
      <w:pPr>
        <w:pStyle w:val="afc"/>
        <w:numPr>
          <w:ilvl w:val="1"/>
          <w:numId w:val="5"/>
        </w:numPr>
        <w:overflowPunct/>
        <w:autoSpaceDE/>
        <w:autoSpaceDN/>
        <w:adjustRightInd/>
        <w:spacing w:after="120"/>
        <w:ind w:firstLineChars="0"/>
        <w:textAlignment w:val="auto"/>
        <w:rPr>
          <w:rFonts w:eastAsia="宋体"/>
          <w:lang w:eastAsia="zh-CN"/>
        </w:rPr>
      </w:pPr>
      <w:r>
        <w:rPr>
          <w:rFonts w:eastAsia="宋体"/>
          <w:lang w:eastAsia="zh-CN"/>
        </w:rPr>
        <w:t xml:space="preserve">PUCCH SCell activation requirements </w:t>
      </w:r>
      <w:r>
        <w:rPr>
          <w:rFonts w:eastAsia="宋体" w:hint="eastAsia"/>
          <w:lang w:eastAsia="zh-CN"/>
        </w:rPr>
        <w:t>are applied when</w:t>
      </w:r>
      <w:r>
        <w:rPr>
          <w:rFonts w:eastAsia="宋体"/>
          <w:lang w:eastAsia="zh-CN"/>
        </w:rPr>
        <w:t xml:space="preserve"> </w:t>
      </w:r>
      <w:r>
        <w:rPr>
          <w:rFonts w:eastAsia="宋体" w:hint="eastAsia"/>
          <w:lang w:eastAsia="zh-CN"/>
        </w:rPr>
        <w:t>n</w:t>
      </w:r>
      <w:r>
        <w:rPr>
          <w:rFonts w:eastAsia="宋体"/>
          <w:lang w:eastAsia="zh-CN"/>
        </w:rPr>
        <w:t>o interruption occurs during the Scell activation procedure if UE does not support per-FR MG, otherwise the PUCCH Scell activation delay can be extended.</w:t>
      </w:r>
    </w:p>
    <w:p w:rsidR="00390D51" w:rsidRDefault="008606D8">
      <w:pPr>
        <w:pStyle w:val="afc"/>
        <w:numPr>
          <w:ilvl w:val="1"/>
          <w:numId w:val="5"/>
        </w:numPr>
        <w:overflowPunct/>
        <w:autoSpaceDE/>
        <w:autoSpaceDN/>
        <w:adjustRightInd/>
        <w:spacing w:after="120"/>
        <w:ind w:firstLineChars="0"/>
        <w:textAlignment w:val="auto"/>
        <w:rPr>
          <w:rFonts w:eastAsia="宋体"/>
          <w:lang w:eastAsia="zh-CN"/>
        </w:rPr>
      </w:pPr>
      <w:r>
        <w:rPr>
          <w:rFonts w:eastAsia="宋体"/>
          <w:lang w:eastAsia="zh-CN"/>
        </w:rPr>
        <w:t>The above interruption is caused by factor defined in TS38.133 section 8.2.1.1 for EN-DC, in TS38.133 section 8.2.2.1 for NR SA, in TS38.133 section 8.2.3.1 for NE-DC and in TS38.133 section 8.2.4.1 for NR-DC.</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(MTK)</w:t>
      </w:r>
    </w:p>
    <w:p w:rsidR="00390D51" w:rsidRDefault="008606D8">
      <w:pPr>
        <w:pStyle w:val="afc"/>
        <w:numPr>
          <w:ilvl w:val="1"/>
          <w:numId w:val="5"/>
        </w:numPr>
        <w:overflowPunct/>
        <w:autoSpaceDE/>
        <w:autoSpaceDN/>
        <w:adjustRightInd/>
        <w:spacing w:after="120"/>
        <w:ind w:firstLineChars="0"/>
        <w:textAlignment w:val="auto"/>
        <w:rPr>
          <w:rFonts w:eastAsia="宋体"/>
          <w:lang w:eastAsia="zh-CN"/>
        </w:rPr>
      </w:pPr>
      <w:r>
        <w:rPr>
          <w:rFonts w:eastAsia="宋体"/>
          <w:lang w:eastAsia="zh-CN"/>
        </w:rPr>
        <w:t xml:space="preserve">For the UE supporting per-FR MG, </w:t>
      </w:r>
    </w:p>
    <w:p w:rsidR="00390D51" w:rsidRDefault="008606D8">
      <w:pPr>
        <w:pStyle w:val="afc"/>
        <w:numPr>
          <w:ilvl w:val="2"/>
          <w:numId w:val="5"/>
        </w:numPr>
        <w:overflowPunct/>
        <w:autoSpaceDE/>
        <w:autoSpaceDN/>
        <w:adjustRightInd/>
        <w:spacing w:after="120"/>
        <w:ind w:firstLineChars="0"/>
        <w:textAlignment w:val="auto"/>
        <w:rPr>
          <w:rFonts w:eastAsia="宋体"/>
          <w:lang w:eastAsia="zh-CN"/>
        </w:rPr>
      </w:pPr>
      <w:r>
        <w:rPr>
          <w:rFonts w:eastAsia="宋体"/>
          <w:lang w:eastAsia="zh-CN"/>
        </w:rPr>
        <w:t>UE is allowed to cause interruption on PUCCH Scell when the other(s) Scell is activating in the same frequency range as where PUCCH Scell locates. The PUCCH Scell activation delay may be extended.</w:t>
      </w:r>
    </w:p>
    <w:p w:rsidR="00390D51" w:rsidRDefault="008606D8">
      <w:pPr>
        <w:pStyle w:val="afc"/>
        <w:numPr>
          <w:ilvl w:val="2"/>
          <w:numId w:val="5"/>
        </w:numPr>
        <w:overflowPunct/>
        <w:autoSpaceDE/>
        <w:autoSpaceDN/>
        <w:adjustRightInd/>
        <w:spacing w:after="120"/>
        <w:ind w:firstLineChars="0"/>
        <w:textAlignment w:val="auto"/>
        <w:rPr>
          <w:rFonts w:eastAsia="宋体"/>
          <w:lang w:eastAsia="zh-CN"/>
        </w:rPr>
      </w:pPr>
      <w:r>
        <w:rPr>
          <w:rFonts w:eastAsia="宋体"/>
          <w:lang w:eastAsia="zh-CN"/>
        </w:rPr>
        <w:t>UE is not allowed to cause interruption on PUCCH Scell when the other(s) Scell is activating in the different frequency range from where PUCCH Scell locates. The PUCCH Scell activation delay shall not be extended.</w:t>
      </w:r>
    </w:p>
    <w:p w:rsidR="00390D51" w:rsidRDefault="008606D8">
      <w:pPr>
        <w:pStyle w:val="afc"/>
        <w:numPr>
          <w:ilvl w:val="1"/>
          <w:numId w:val="5"/>
        </w:numPr>
        <w:overflowPunct/>
        <w:autoSpaceDE/>
        <w:autoSpaceDN/>
        <w:adjustRightInd/>
        <w:spacing w:after="120"/>
        <w:ind w:firstLineChars="0"/>
        <w:textAlignment w:val="auto"/>
        <w:rPr>
          <w:rFonts w:eastAsia="宋体"/>
          <w:lang w:eastAsia="zh-CN"/>
        </w:rPr>
      </w:pPr>
      <w:r>
        <w:rPr>
          <w:rFonts w:eastAsia="宋体"/>
          <w:lang w:eastAsia="zh-CN"/>
        </w:rPr>
        <w:t xml:space="preserve">For the UE not supporting per-FR MG, </w:t>
      </w:r>
    </w:p>
    <w:p w:rsidR="00390D51" w:rsidRDefault="008606D8">
      <w:pPr>
        <w:pStyle w:val="afc"/>
        <w:numPr>
          <w:ilvl w:val="2"/>
          <w:numId w:val="5"/>
        </w:numPr>
        <w:overflowPunct/>
        <w:autoSpaceDE/>
        <w:autoSpaceDN/>
        <w:adjustRightInd/>
        <w:spacing w:after="120"/>
        <w:ind w:firstLineChars="0"/>
        <w:textAlignment w:val="auto"/>
        <w:rPr>
          <w:rFonts w:eastAsia="宋体"/>
          <w:lang w:eastAsia="zh-CN"/>
        </w:rPr>
      </w:pPr>
      <w:r>
        <w:rPr>
          <w:rFonts w:eastAsia="宋体"/>
          <w:lang w:eastAsia="zh-CN"/>
        </w:rPr>
        <w:t>UE is allowed to cause interruption on PUCCH Scell when the other(s) Scell is activating. The PUCCH Scell activation delay may be extended.</w:t>
      </w:r>
    </w:p>
    <w:p w:rsidR="00390D51" w:rsidRDefault="008606D8">
      <w:pPr>
        <w:pStyle w:val="afc"/>
        <w:numPr>
          <w:ilvl w:val="1"/>
          <w:numId w:val="5"/>
        </w:numPr>
        <w:overflowPunct/>
        <w:autoSpaceDE/>
        <w:autoSpaceDN/>
        <w:adjustRightInd/>
        <w:spacing w:after="120"/>
        <w:ind w:firstLineChars="0"/>
        <w:textAlignment w:val="auto"/>
        <w:rPr>
          <w:rFonts w:eastAsia="宋体"/>
          <w:lang w:eastAsia="zh-CN"/>
        </w:rPr>
      </w:pPr>
      <w:r>
        <w:rPr>
          <w:rFonts w:eastAsia="宋体"/>
          <w:lang w:eastAsia="zh-CN"/>
        </w:rPr>
        <w:t>The above interruption is caused by impact factors defined in TS38.133 section 8.2.1.1 for EN-DC, in TS38.133 section 8.2.2.1 for NR SA, in TS38.133 section 8.2.3.1 for NE-DC and in TS38.133 section 8.2.4.1 for NR-DC.</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rsidR="00390D51" w:rsidRDefault="008606D8">
      <w:pPr>
        <w:pStyle w:val="afc"/>
        <w:numPr>
          <w:ilvl w:val="1"/>
          <w:numId w:val="5"/>
        </w:numPr>
        <w:overflowPunct/>
        <w:autoSpaceDE/>
        <w:autoSpaceDN/>
        <w:adjustRightInd/>
        <w:spacing w:after="120"/>
        <w:ind w:firstLineChars="0"/>
        <w:textAlignment w:val="auto"/>
        <w:rPr>
          <w:rFonts w:eastAsia="宋体"/>
          <w:i/>
          <w:highlight w:val="yellow"/>
          <w:lang w:eastAsia="zh-CN"/>
        </w:rPr>
      </w:pPr>
      <w:r>
        <w:rPr>
          <w:rFonts w:eastAsia="宋体"/>
          <w:i/>
          <w:highlight w:val="yellow"/>
          <w:lang w:eastAsia="zh-CN"/>
        </w:rPr>
        <w:t>N</w:t>
      </w:r>
      <w:r>
        <w:rPr>
          <w:rFonts w:eastAsia="宋体" w:hint="eastAsia"/>
          <w:i/>
          <w:highlight w:val="yellow"/>
          <w:lang w:eastAsia="zh-CN"/>
        </w:rPr>
        <w:t>eed more discussion</w:t>
      </w:r>
    </w:p>
    <w:p w:rsidR="00390D51" w:rsidRDefault="00390D51">
      <w:pPr>
        <w:spacing w:after="120"/>
        <w:rPr>
          <w:lang w:eastAsia="zh-CN"/>
        </w:rPr>
      </w:pPr>
    </w:p>
    <w:p w:rsidR="00390D51" w:rsidRDefault="008606D8">
      <w:pPr>
        <w:rPr>
          <w:b/>
          <w:u w:val="single"/>
          <w:lang w:eastAsia="ko-KR"/>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 xml:space="preserve">-2: Applicability on PDCCH order receiving: </w:t>
      </w:r>
    </w:p>
    <w:p w:rsidR="00390D51" w:rsidRDefault="008606D8">
      <w:pPr>
        <w:spacing w:after="120"/>
        <w:rPr>
          <w:lang w:eastAsia="zh-CN"/>
        </w:rPr>
      </w:pPr>
      <w:r>
        <w:rPr>
          <w:lang w:eastAsia="zh-CN"/>
        </w:rPr>
        <w:t>Proposals</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w:t>
      </w:r>
    </w:p>
    <w:p w:rsidR="00390D51" w:rsidRDefault="008606D8">
      <w:pPr>
        <w:pStyle w:val="afc"/>
        <w:numPr>
          <w:ilvl w:val="1"/>
          <w:numId w:val="5"/>
        </w:numPr>
        <w:overflowPunct/>
        <w:autoSpaceDE/>
        <w:autoSpaceDN/>
        <w:adjustRightInd/>
        <w:spacing w:after="120"/>
        <w:ind w:firstLineChars="0"/>
        <w:textAlignment w:val="auto"/>
        <w:rPr>
          <w:lang w:val="pl-PL"/>
        </w:rPr>
      </w:pPr>
      <w:r>
        <w:rPr>
          <w:lang w:val="pl-PL"/>
        </w:rPr>
        <w:t>T</w:t>
      </w:r>
      <w:r>
        <w:rPr>
          <w:vertAlign w:val="subscript"/>
          <w:lang w:val="pl-PL"/>
        </w:rPr>
        <w:t>PDCCH</w:t>
      </w:r>
      <w:r>
        <w:rPr>
          <w:lang w:val="pl-PL"/>
        </w:rPr>
        <w:t xml:space="preserve"> is needed for </w:t>
      </w:r>
      <w:r>
        <w:rPr>
          <w:rFonts w:hint="eastAsia"/>
          <w:lang w:val="pl-PL" w:eastAsia="zh-CN"/>
        </w:rPr>
        <w:t xml:space="preserve">PUCCH </w:t>
      </w:r>
      <w:r>
        <w:rPr>
          <w:rFonts w:eastAsiaTheme="minorEastAsia" w:hint="eastAsia"/>
          <w:lang w:val="pl-PL" w:eastAsia="zh-CN"/>
        </w:rPr>
        <w:t xml:space="preserve">Scell activation requirements for </w:t>
      </w:r>
      <w:r>
        <w:rPr>
          <w:lang w:val="pl-PL"/>
        </w:rPr>
        <w:t>invalid TA case and T</w:t>
      </w:r>
      <w:r>
        <w:rPr>
          <w:vertAlign w:val="subscript"/>
          <w:lang w:val="pl-PL"/>
        </w:rPr>
        <w:t>PDCCH</w:t>
      </w:r>
      <w:r>
        <w:rPr>
          <w:lang w:val="pl-PL"/>
        </w:rPr>
        <w:t xml:space="preserve"> is the time interval from </w:t>
      </w:r>
      <w:r>
        <w:rPr>
          <w:rFonts w:eastAsiaTheme="minorEastAsia" w:hint="eastAsia"/>
          <w:lang w:val="pl-PL" w:eastAsia="zh-CN"/>
        </w:rPr>
        <w:t>(</w:t>
      </w:r>
      <w:r>
        <w:rPr>
          <w:lang w:val="pl-PL"/>
        </w:rPr>
        <w:t>T</w:t>
      </w:r>
      <w:r>
        <w:rPr>
          <w:vertAlign w:val="subscript"/>
          <w:lang w:val="pl-PL"/>
        </w:rPr>
        <w:t>HARQ</w:t>
      </w:r>
      <w:r>
        <w:rPr>
          <w:lang w:val="pl-PL"/>
        </w:rPr>
        <w:t xml:space="preserve"> + T</w:t>
      </w:r>
      <w:r>
        <w:rPr>
          <w:vertAlign w:val="subscript"/>
          <w:lang w:val="pl-PL"/>
        </w:rPr>
        <w:t>activation_time</w:t>
      </w:r>
      <w:r>
        <w:rPr>
          <w:rFonts w:hint="eastAsia"/>
          <w:lang w:val="pl-PL" w:eastAsia="zh-CN"/>
        </w:rPr>
        <w:t>)</w:t>
      </w:r>
      <w:r>
        <w:rPr>
          <w:lang w:val="pl-PL"/>
        </w:rPr>
        <w:t xml:space="preserve"> until network sent PDCCH order</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(Apple, Huawei)</w:t>
      </w:r>
    </w:p>
    <w:p w:rsidR="00390D51" w:rsidRDefault="008606D8">
      <w:pPr>
        <w:pStyle w:val="afc"/>
        <w:numPr>
          <w:ilvl w:val="1"/>
          <w:numId w:val="5"/>
        </w:numPr>
        <w:overflowPunct/>
        <w:autoSpaceDE/>
        <w:autoSpaceDN/>
        <w:adjustRightInd/>
        <w:spacing w:after="120"/>
        <w:ind w:firstLineChars="0"/>
        <w:textAlignment w:val="auto"/>
        <w:rPr>
          <w:lang w:val="pl-PL"/>
        </w:rPr>
      </w:pPr>
      <w:r>
        <w:rPr>
          <w:bCs/>
          <w:iCs/>
          <w:lang w:val="en-US" w:eastAsia="zh-CN"/>
        </w:rPr>
        <w:t xml:space="preserve">PUCCH SCell activation requirements are applied </w:t>
      </w:r>
      <w:r>
        <w:rPr>
          <w:rFonts w:hint="eastAsia"/>
          <w:bCs/>
          <w:iCs/>
          <w:lang w:val="en-US" w:eastAsia="zh-CN"/>
        </w:rPr>
        <w:t>when t</w:t>
      </w:r>
      <w:r>
        <w:rPr>
          <w:bCs/>
          <w:iCs/>
          <w:lang w:val="en-US" w:eastAsia="zh-CN"/>
        </w:rPr>
        <w:t xml:space="preserve">he UE has received a PDCCH order to initiate RA procedure on the PUCCH SCell within </w:t>
      </w:r>
      <w:bookmarkStart w:id="1014" w:name="OLE_LINK10"/>
      <w:bookmarkStart w:id="1015" w:name="OLE_LINK7"/>
      <w:r>
        <w:rPr>
          <w:bCs/>
          <w:iCs/>
          <w:lang w:val="en-US" w:eastAsia="zh-CN"/>
        </w:rPr>
        <w:t>T</w:t>
      </w:r>
      <w:r>
        <w:rPr>
          <w:bCs/>
          <w:iCs/>
          <w:position w:val="-2"/>
          <w:vertAlign w:val="subscript"/>
          <w:lang w:val="en-US" w:eastAsia="zh-CN"/>
        </w:rPr>
        <w:t>activate_basic</w:t>
      </w:r>
      <w:bookmarkEnd w:id="1014"/>
      <w:bookmarkEnd w:id="1015"/>
      <w:r>
        <w:rPr>
          <w:rFonts w:hint="eastAsia"/>
          <w:bCs/>
          <w:iCs/>
          <w:position w:val="-2"/>
          <w:lang w:val="en-US" w:eastAsia="zh-CN"/>
        </w:rPr>
        <w:t>,</w:t>
      </w:r>
      <w:r>
        <w:rPr>
          <w:bCs/>
          <w:iCs/>
          <w:position w:val="-2"/>
          <w:lang w:val="en-US" w:eastAsia="zh-CN"/>
        </w:rPr>
        <w:t xml:space="preserve"> </w:t>
      </w:r>
      <w:r>
        <w:rPr>
          <w:bCs/>
          <w:iCs/>
          <w:lang w:val="en-US" w:eastAsia="zh-CN"/>
        </w:rPr>
        <w:t>otherwise additional delay to activate the SCell is expected</w:t>
      </w:r>
      <w:r>
        <w:rPr>
          <w:rFonts w:eastAsiaTheme="minorEastAsia" w:hint="eastAsia"/>
          <w:bCs/>
          <w:iCs/>
          <w:lang w:val="en-US"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3: (MTK)</w:t>
      </w:r>
    </w:p>
    <w:p w:rsidR="00390D51" w:rsidRDefault="008606D8">
      <w:pPr>
        <w:pStyle w:val="afc"/>
        <w:numPr>
          <w:ilvl w:val="1"/>
          <w:numId w:val="5"/>
        </w:numPr>
        <w:overflowPunct/>
        <w:autoSpaceDE/>
        <w:autoSpaceDN/>
        <w:adjustRightInd/>
        <w:spacing w:after="120"/>
        <w:ind w:firstLineChars="0"/>
        <w:textAlignment w:val="auto"/>
        <w:rPr>
          <w:lang w:val="pl-PL"/>
        </w:rPr>
      </w:pPr>
      <w:r>
        <w:rPr>
          <w:lang w:val="pl-PL"/>
        </w:rPr>
        <w:t>UE needs to receive a PDCCH order to initiate RA procedure on the PUCCH Scell within T</w:t>
      </w:r>
      <w:r>
        <w:rPr>
          <w:vertAlign w:val="subscript"/>
          <w:lang w:val="pl-PL"/>
        </w:rPr>
        <w:t>CSI_Reporting</w:t>
      </w:r>
      <w:r>
        <w:rPr>
          <w:lang w:val="pl-PL"/>
        </w:rPr>
        <w:t xml:space="preserve"> (can’t earlier than T</w:t>
      </w:r>
      <w:r>
        <w:rPr>
          <w:vertAlign w:val="subscript"/>
          <w:lang w:val="pl-PL"/>
        </w:rPr>
        <w:t>HARQ</w:t>
      </w:r>
      <w:r>
        <w:rPr>
          <w:lang w:val="pl-PL"/>
        </w:rPr>
        <w:t xml:space="preserve"> + T</w:t>
      </w:r>
      <w:r>
        <w:rPr>
          <w:vertAlign w:val="subscript"/>
          <w:lang w:val="pl-PL"/>
        </w:rPr>
        <w:t>activation_time</w:t>
      </w:r>
      <w:r>
        <w:rPr>
          <w:lang w:val="pl-PL"/>
        </w:rPr>
        <w:t>) otherwise the longer PUCCH SCell activation time is expected.</w:t>
      </w:r>
      <w:r>
        <w:rPr>
          <w:rFonts w:hint="eastAsia"/>
          <w:lang w:val="pl-PL"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4: (Ericsson)</w:t>
      </w:r>
    </w:p>
    <w:p w:rsidR="00390D51" w:rsidRDefault="008606D8">
      <w:pPr>
        <w:pStyle w:val="afc"/>
        <w:numPr>
          <w:ilvl w:val="1"/>
          <w:numId w:val="5"/>
        </w:numPr>
        <w:overflowPunct/>
        <w:autoSpaceDE/>
        <w:autoSpaceDN/>
        <w:adjustRightInd/>
        <w:spacing w:after="120"/>
        <w:ind w:firstLineChars="0"/>
        <w:textAlignment w:val="auto"/>
        <w:rPr>
          <w:lang w:val="pl-PL"/>
        </w:rPr>
      </w:pPr>
      <w:r>
        <w:rPr>
          <w:lang w:val="pl-PL"/>
        </w:rPr>
        <w:t>A delay uncertainty for reception of PDCCH order shall be accounted for in the activation timeline. When PDCCH order is received within T</w:t>
      </w:r>
      <w:r>
        <w:rPr>
          <w:vertAlign w:val="subscript"/>
          <w:lang w:val="pl-PL"/>
        </w:rPr>
        <w:t>activation_time</w:t>
      </w:r>
      <w:r>
        <w:rPr>
          <w:lang w:val="pl-PL"/>
        </w:rPr>
        <w:t xml:space="preserve">, the net effect on the timeline shall be an added </w:t>
      </w:r>
      <w:r>
        <w:rPr>
          <w:lang w:val="pl-PL"/>
        </w:rPr>
        <w:lastRenderedPageBreak/>
        <w:t>delay of 0. When PDCCH order is received after T</w:t>
      </w:r>
      <w:r>
        <w:rPr>
          <w:vertAlign w:val="subscript"/>
          <w:lang w:val="pl-PL"/>
        </w:rPr>
        <w:t>activation_time</w:t>
      </w:r>
      <w:r>
        <w:rPr>
          <w:lang w:val="pl-PL"/>
        </w:rPr>
        <w:t>, the net effect shall be an added delay that represents the time from end of T</w:t>
      </w:r>
      <w:r>
        <w:rPr>
          <w:vertAlign w:val="subscript"/>
          <w:lang w:val="pl-PL"/>
        </w:rPr>
        <w:t>activation_time</w:t>
      </w:r>
      <w:r>
        <w:rPr>
          <w:lang w:val="pl-PL"/>
        </w:rPr>
        <w:t xml:space="preserve"> until reception of PDCCH order.</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5: (Qualcomm)</w:t>
      </w:r>
    </w:p>
    <w:p w:rsidR="00390D51" w:rsidRDefault="008606D8">
      <w:pPr>
        <w:pStyle w:val="afc"/>
        <w:numPr>
          <w:ilvl w:val="1"/>
          <w:numId w:val="5"/>
        </w:numPr>
        <w:overflowPunct/>
        <w:autoSpaceDE/>
        <w:autoSpaceDN/>
        <w:adjustRightInd/>
        <w:spacing w:after="120"/>
        <w:ind w:firstLineChars="0"/>
        <w:textAlignment w:val="auto"/>
        <w:rPr>
          <w:lang w:val="pl-PL"/>
        </w:rPr>
      </w:pPr>
      <w:r>
        <w:rPr>
          <w:lang w:val="pl-PL"/>
        </w:rPr>
        <w:t>UE shall be capable to perform downlink actions related to the SCell activation command as specified in TS38.321 for the SCell being activated on the PUCCH SCell from slot n+(T</w:t>
      </w:r>
      <w:r>
        <w:rPr>
          <w:vertAlign w:val="subscript"/>
          <w:lang w:val="pl-PL"/>
        </w:rPr>
        <w:t>HARQ</w:t>
      </w:r>
      <w:r>
        <w:rPr>
          <w:lang w:val="pl-PL"/>
        </w:rPr>
        <w:t>+T</w:t>
      </w:r>
      <w:r>
        <w:rPr>
          <w:vertAlign w:val="subscript"/>
          <w:lang w:val="pl-PL"/>
        </w:rPr>
        <w:t>activation_time</w:t>
      </w:r>
      <w:r>
        <w:rPr>
          <w:lang w:val="pl-PL"/>
        </w:rPr>
        <w:t>)/(NR slot length) at the latest.</w:t>
      </w:r>
      <w:r>
        <w:rPr>
          <w:rFonts w:hint="eastAsia"/>
          <w:lang w:val="pl-PL" w:eastAsia="zh-CN"/>
        </w:rPr>
        <w:t xml:space="preserve"> </w:t>
      </w:r>
    </w:p>
    <w:p w:rsidR="00390D51" w:rsidRDefault="008606D8">
      <w:pPr>
        <w:pStyle w:val="afc"/>
        <w:numPr>
          <w:ilvl w:val="1"/>
          <w:numId w:val="5"/>
        </w:numPr>
        <w:overflowPunct/>
        <w:autoSpaceDE/>
        <w:autoSpaceDN/>
        <w:adjustRightInd/>
        <w:spacing w:after="120"/>
        <w:ind w:firstLineChars="0"/>
        <w:textAlignment w:val="auto"/>
        <w:rPr>
          <w:lang w:val="pl-PL"/>
        </w:rPr>
      </w:pPr>
      <w:r>
        <w:rPr>
          <w:lang w:val="pl-PL"/>
        </w:rPr>
        <w:t>FFS on multiple SCell activation with PUCCH SCell.</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rsidR="00390D51" w:rsidRDefault="008606D8">
      <w:pPr>
        <w:pStyle w:val="afc"/>
        <w:numPr>
          <w:ilvl w:val="1"/>
          <w:numId w:val="5"/>
        </w:numPr>
        <w:overflowPunct/>
        <w:autoSpaceDE/>
        <w:autoSpaceDN/>
        <w:adjustRightInd/>
        <w:spacing w:after="120"/>
        <w:ind w:firstLineChars="0"/>
        <w:textAlignment w:val="auto"/>
        <w:rPr>
          <w:rFonts w:eastAsia="宋体"/>
          <w:i/>
          <w:highlight w:val="yellow"/>
          <w:lang w:eastAsia="zh-CN"/>
        </w:rPr>
      </w:pPr>
      <w:r>
        <w:rPr>
          <w:rFonts w:eastAsia="宋体"/>
          <w:i/>
          <w:highlight w:val="yellow"/>
          <w:lang w:eastAsia="zh-CN"/>
        </w:rPr>
        <w:t>N</w:t>
      </w:r>
      <w:r>
        <w:rPr>
          <w:rFonts w:eastAsia="宋体" w:hint="eastAsia"/>
          <w:i/>
          <w:highlight w:val="yellow"/>
          <w:lang w:eastAsia="zh-CN"/>
        </w:rPr>
        <w:t>eed more discussion</w:t>
      </w:r>
    </w:p>
    <w:p w:rsidR="00390D51" w:rsidRDefault="00390D51">
      <w:pPr>
        <w:spacing w:after="120"/>
        <w:rPr>
          <w:lang w:val="pl-PL" w:eastAsia="zh-CN"/>
        </w:rPr>
      </w:pPr>
    </w:p>
    <w:p w:rsidR="00390D51" w:rsidRDefault="008606D8">
      <w:pPr>
        <w:rPr>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3</w:t>
      </w:r>
      <w:r>
        <w:rPr>
          <w:rFonts w:hint="eastAsia"/>
          <w:b/>
          <w:u w:val="single"/>
          <w:lang w:eastAsia="ko-KR"/>
        </w:rPr>
        <w:t xml:space="preserve">: Applicability on use cases: </w:t>
      </w:r>
    </w:p>
    <w:p w:rsidR="00390D51" w:rsidRDefault="008606D8">
      <w:pPr>
        <w:spacing w:after="120"/>
        <w:rPr>
          <w:lang w:eastAsia="zh-CN"/>
        </w:rPr>
      </w:pPr>
      <w:r>
        <w:rPr>
          <w:lang w:eastAsia="zh-CN"/>
        </w:rPr>
        <w:t>Proposals</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Huawei)</w:t>
      </w:r>
    </w:p>
    <w:p w:rsidR="00390D51" w:rsidRDefault="008606D8">
      <w:pPr>
        <w:pStyle w:val="afc"/>
        <w:numPr>
          <w:ilvl w:val="1"/>
          <w:numId w:val="5"/>
        </w:numPr>
        <w:overflowPunct/>
        <w:autoSpaceDE/>
        <w:autoSpaceDN/>
        <w:adjustRightInd/>
        <w:spacing w:after="120"/>
        <w:ind w:firstLineChars="0"/>
        <w:textAlignment w:val="auto"/>
        <w:rPr>
          <w:lang w:val="pl-PL"/>
        </w:rPr>
      </w:pPr>
      <w:r>
        <w:rPr>
          <w:lang w:val="pl-PL"/>
        </w:rPr>
        <w:t>There is no needed to bundle the PUCCH Scell with single/multiple TAGs or intra-/inter band cases.</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(Apple)</w:t>
      </w:r>
    </w:p>
    <w:p w:rsidR="00390D51" w:rsidRDefault="008606D8">
      <w:pPr>
        <w:pStyle w:val="afc"/>
        <w:numPr>
          <w:ilvl w:val="1"/>
          <w:numId w:val="5"/>
        </w:numPr>
        <w:spacing w:after="120"/>
        <w:ind w:firstLineChars="0"/>
        <w:rPr>
          <w:lang w:val="pl-PL"/>
        </w:rPr>
      </w:pPr>
      <w:r>
        <w:rPr>
          <w:lang w:val="pl-PL"/>
        </w:rPr>
        <w:t>RAN4 to define the PUCCH SCell activation only for the case when target PUCCH SCell and existing serving cells belong to the different TAGs; otherwise UE behavior shall be clarified as in above case (1) and (2).</w:t>
      </w:r>
      <w:r>
        <w:rPr>
          <w:rFonts w:hint="eastAsia"/>
          <w:lang w:val="pl-PL" w:eastAsia="zh-CN"/>
        </w:rPr>
        <w:t xml:space="preserve"> </w:t>
      </w:r>
    </w:p>
    <w:p w:rsidR="00390D51" w:rsidRDefault="008606D8">
      <w:pPr>
        <w:pStyle w:val="afc"/>
        <w:numPr>
          <w:ilvl w:val="2"/>
          <w:numId w:val="5"/>
        </w:numPr>
        <w:spacing w:after="120"/>
        <w:ind w:firstLineChars="0"/>
        <w:rPr>
          <w:lang w:val="pl-PL"/>
        </w:rPr>
      </w:pPr>
      <w:r>
        <w:rPr>
          <w:lang w:val="pl-PL"/>
        </w:rPr>
        <w:t xml:space="preserve">Case (1): If SpCell and target being-activated PUCCH SCell belongs to pTAG and </w:t>
      </w:r>
      <w:r>
        <w:rPr>
          <w:i/>
          <w:lang w:val="pl-PL"/>
        </w:rPr>
        <w:t>timeAlignmentTimer</w:t>
      </w:r>
      <w:r>
        <w:rPr>
          <w:lang w:val="pl-PL"/>
        </w:rPr>
        <w:t xml:space="preserve"> is not running in this pTAG, UE will assume it’s TA invalid for this pTAG:</w:t>
      </w:r>
      <w:r>
        <w:rPr>
          <w:rFonts w:hint="eastAsia"/>
          <w:lang w:val="pl-PL" w:eastAsia="zh-CN"/>
        </w:rPr>
        <w:t xml:space="preserve"> </w:t>
      </w:r>
    </w:p>
    <w:p w:rsidR="00390D51" w:rsidRDefault="008606D8">
      <w:pPr>
        <w:pStyle w:val="afc"/>
        <w:numPr>
          <w:ilvl w:val="2"/>
          <w:numId w:val="5"/>
        </w:numPr>
        <w:spacing w:after="120"/>
        <w:ind w:firstLineChars="0"/>
        <w:rPr>
          <w:lang w:val="pl-PL"/>
        </w:rPr>
      </w:pPr>
      <w:r>
        <w:rPr>
          <w:lang w:val="pl-PL"/>
        </w:rPr>
        <w:t xml:space="preserve">Case (2): If an active SCell and target being-activated PUCCH SCell belongs to sTAG and </w:t>
      </w:r>
      <w:r>
        <w:rPr>
          <w:i/>
          <w:lang w:val="pl-PL"/>
        </w:rPr>
        <w:t>timeAlignmentTimer</w:t>
      </w:r>
      <w:r>
        <w:rPr>
          <w:lang w:val="pl-PL"/>
        </w:rPr>
        <w:t xml:space="preserve"> is not running in this sTAG, UE will assume it’s TA invalid for this sTAG:</w:t>
      </w:r>
      <w:r>
        <w:rPr>
          <w:rFonts w:hint="eastAsia"/>
          <w:lang w:val="pl-PL" w:eastAsia="zh-CN"/>
        </w:rPr>
        <w:t xml:space="preserve"> </w:t>
      </w:r>
    </w:p>
    <w:p w:rsidR="00390D51" w:rsidRDefault="008606D8">
      <w:pPr>
        <w:pStyle w:val="afc"/>
        <w:numPr>
          <w:ilvl w:val="1"/>
          <w:numId w:val="5"/>
        </w:numPr>
        <w:overflowPunct/>
        <w:autoSpaceDE/>
        <w:autoSpaceDN/>
        <w:adjustRightInd/>
        <w:spacing w:after="120"/>
        <w:ind w:firstLineChars="0"/>
        <w:textAlignment w:val="auto"/>
        <w:rPr>
          <w:lang w:val="pl-PL"/>
        </w:rPr>
      </w:pPr>
      <w:r>
        <w:rPr>
          <w:lang w:val="pl-PL"/>
        </w:rPr>
        <w:t>There is no need to bundle the PUCCH Scell with intra-/inter band cases.</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3: (Qualcomm)</w:t>
      </w:r>
    </w:p>
    <w:p w:rsidR="00390D51" w:rsidRDefault="008606D8">
      <w:pPr>
        <w:pStyle w:val="afc"/>
        <w:numPr>
          <w:ilvl w:val="1"/>
          <w:numId w:val="5"/>
        </w:numPr>
        <w:overflowPunct/>
        <w:autoSpaceDE/>
        <w:autoSpaceDN/>
        <w:adjustRightInd/>
        <w:spacing w:after="120"/>
        <w:ind w:firstLineChars="0"/>
        <w:textAlignment w:val="auto"/>
        <w:rPr>
          <w:lang w:val="pl-PL"/>
        </w:rPr>
      </w:pPr>
      <w:r>
        <w:rPr>
          <w:lang w:val="pl-PL"/>
        </w:rPr>
        <w:t>RAN4 does not define PUCCH SCell activation requirements for Intra-band PUCCH SCell activation. And for sub-scenarios under unknown PUCCH SCell condition, whether to define the requirements for those cases will be discussed after receiving a further investigation outcome from RAN1.</w:t>
      </w:r>
      <w:r>
        <w:rPr>
          <w:rFonts w:hint="eastAsia"/>
          <w:lang w:val="pl-PL"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rsidR="00390D51" w:rsidRDefault="008606D8">
      <w:pPr>
        <w:pStyle w:val="afc"/>
        <w:numPr>
          <w:ilvl w:val="1"/>
          <w:numId w:val="5"/>
        </w:numPr>
        <w:overflowPunct/>
        <w:autoSpaceDE/>
        <w:autoSpaceDN/>
        <w:adjustRightInd/>
        <w:spacing w:after="120"/>
        <w:ind w:firstLineChars="0"/>
        <w:textAlignment w:val="auto"/>
        <w:rPr>
          <w:rFonts w:eastAsia="宋体"/>
          <w:i/>
          <w:highlight w:val="yellow"/>
          <w:lang w:eastAsia="zh-CN"/>
        </w:rPr>
      </w:pPr>
      <w:r>
        <w:rPr>
          <w:rFonts w:eastAsia="宋体"/>
          <w:i/>
          <w:highlight w:val="yellow"/>
          <w:lang w:eastAsia="zh-CN"/>
        </w:rPr>
        <w:t>N</w:t>
      </w:r>
      <w:r>
        <w:rPr>
          <w:rFonts w:eastAsia="宋体" w:hint="eastAsia"/>
          <w:i/>
          <w:highlight w:val="yellow"/>
          <w:lang w:eastAsia="zh-CN"/>
        </w:rPr>
        <w:t>eed more discussion</w:t>
      </w:r>
    </w:p>
    <w:p w:rsidR="00390D51" w:rsidRDefault="00390D51">
      <w:pPr>
        <w:spacing w:after="120"/>
        <w:rPr>
          <w:lang w:val="pl-PL" w:eastAsia="zh-CN"/>
        </w:rPr>
      </w:pPr>
    </w:p>
    <w:p w:rsidR="00390D51" w:rsidRDefault="008606D8">
      <w:pPr>
        <w:rPr>
          <w:b/>
          <w:u w:val="single"/>
          <w:lang w:eastAsia="ko-KR"/>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4</w:t>
      </w:r>
      <w:r>
        <w:rPr>
          <w:rFonts w:hint="eastAsia"/>
          <w:b/>
          <w:u w:val="single"/>
          <w:lang w:eastAsia="ko-KR"/>
        </w:rPr>
        <w:t xml:space="preserve"> Applicability on multiple SCells: </w:t>
      </w:r>
    </w:p>
    <w:p w:rsidR="00390D51" w:rsidRDefault="008606D8">
      <w:pPr>
        <w:spacing w:after="120"/>
        <w:rPr>
          <w:lang w:eastAsia="zh-CN"/>
        </w:rPr>
      </w:pPr>
      <w:r>
        <w:rPr>
          <w:lang w:eastAsia="zh-CN"/>
        </w:rPr>
        <w:t>Proposals</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w:t>
      </w:r>
    </w:p>
    <w:p w:rsidR="00390D51" w:rsidRDefault="008606D8">
      <w:pPr>
        <w:pStyle w:val="afc"/>
        <w:numPr>
          <w:ilvl w:val="1"/>
          <w:numId w:val="5"/>
        </w:numPr>
        <w:overflowPunct/>
        <w:autoSpaceDE/>
        <w:autoSpaceDN/>
        <w:adjustRightInd/>
        <w:spacing w:after="120"/>
        <w:ind w:firstLineChars="0"/>
        <w:textAlignment w:val="auto"/>
        <w:rPr>
          <w:lang w:val="pl-PL"/>
        </w:rPr>
      </w:pPr>
      <w:r>
        <w:rPr>
          <w:lang w:val="pl-PL"/>
        </w:rPr>
        <w:t xml:space="preserve">The PUCCH SCell activation delay requirement shall </w:t>
      </w:r>
      <w:r>
        <w:rPr>
          <w:rFonts w:eastAsiaTheme="minorEastAsia" w:hint="eastAsia"/>
          <w:lang w:val="pl-PL" w:eastAsia="zh-CN"/>
        </w:rPr>
        <w:t xml:space="preserve">also apply </w:t>
      </w:r>
      <w:r>
        <w:rPr>
          <w:lang w:val="pl-PL"/>
        </w:rPr>
        <w:t>for the activation of multiple SCell with one PUCCH Scell</w:t>
      </w:r>
      <w:r>
        <w:rPr>
          <w:rFonts w:hint="eastAsia"/>
          <w:lang w:val="pl-PL"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(Ericsson)</w:t>
      </w:r>
    </w:p>
    <w:p w:rsidR="00390D51" w:rsidRDefault="008606D8">
      <w:pPr>
        <w:pStyle w:val="afc"/>
        <w:numPr>
          <w:ilvl w:val="1"/>
          <w:numId w:val="5"/>
        </w:numPr>
        <w:overflowPunct/>
        <w:autoSpaceDE/>
        <w:autoSpaceDN/>
        <w:adjustRightInd/>
        <w:spacing w:after="120"/>
        <w:ind w:firstLineChars="0"/>
        <w:textAlignment w:val="auto"/>
        <w:rPr>
          <w:lang w:val="pl-PL"/>
        </w:rPr>
      </w:pPr>
      <w:r>
        <w:rPr>
          <w:lang w:val="pl-PL"/>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r>
        <w:rPr>
          <w:rFonts w:hint="eastAsia"/>
          <w:lang w:val="pl-PL"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lastRenderedPageBreak/>
        <w:t>O</w:t>
      </w:r>
      <w:r>
        <w:rPr>
          <w:rFonts w:eastAsia="宋体" w:hint="eastAsia"/>
          <w:lang w:eastAsia="zh-CN"/>
        </w:rPr>
        <w:t>ption 3: (Apple)</w:t>
      </w:r>
    </w:p>
    <w:p w:rsidR="00390D51" w:rsidRDefault="008606D8">
      <w:pPr>
        <w:pStyle w:val="afc"/>
        <w:numPr>
          <w:ilvl w:val="1"/>
          <w:numId w:val="5"/>
        </w:numPr>
        <w:overflowPunct/>
        <w:autoSpaceDE/>
        <w:autoSpaceDN/>
        <w:adjustRightInd/>
        <w:spacing w:after="120"/>
        <w:ind w:firstLineChars="0"/>
        <w:textAlignment w:val="auto"/>
        <w:rPr>
          <w:lang w:val="pl-PL"/>
        </w:rPr>
      </w:pPr>
      <w:r>
        <w:rPr>
          <w:lang w:val="pl-PL"/>
        </w:rPr>
        <w:t>Postpone the requirement of activation for multiple SCells with one PUCCH SCell until the single PUCCH SCell activation requirement has been finalized.</w:t>
      </w:r>
      <w:r>
        <w:rPr>
          <w:rFonts w:hint="eastAsia"/>
          <w:lang w:val="pl-PL" w:eastAsia="zh-CN"/>
        </w:rPr>
        <w:t xml:space="preserve"> </w:t>
      </w:r>
    </w:p>
    <w:p w:rsidR="00390D51" w:rsidRDefault="008606D8">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rsidR="00390D51" w:rsidRDefault="008606D8">
      <w:pPr>
        <w:pStyle w:val="afc"/>
        <w:numPr>
          <w:ilvl w:val="1"/>
          <w:numId w:val="5"/>
        </w:numPr>
        <w:overflowPunct/>
        <w:autoSpaceDE/>
        <w:autoSpaceDN/>
        <w:adjustRightInd/>
        <w:spacing w:after="120"/>
        <w:ind w:firstLineChars="0"/>
        <w:textAlignment w:val="auto"/>
        <w:rPr>
          <w:rFonts w:eastAsia="宋体"/>
          <w:i/>
          <w:highlight w:val="yellow"/>
          <w:lang w:eastAsia="zh-CN"/>
        </w:rPr>
      </w:pPr>
      <w:r>
        <w:rPr>
          <w:rFonts w:eastAsia="宋体"/>
          <w:i/>
          <w:highlight w:val="yellow"/>
          <w:lang w:eastAsia="zh-CN"/>
        </w:rPr>
        <w:t>N</w:t>
      </w:r>
      <w:r>
        <w:rPr>
          <w:rFonts w:eastAsia="宋体" w:hint="eastAsia"/>
          <w:i/>
          <w:highlight w:val="yellow"/>
          <w:lang w:eastAsia="zh-CN"/>
        </w:rPr>
        <w:t>eed more discussion</w:t>
      </w:r>
    </w:p>
    <w:p w:rsidR="00390D51" w:rsidRDefault="00390D51">
      <w:pPr>
        <w:rPr>
          <w:color w:val="0070C0"/>
          <w:lang w:val="en-US" w:eastAsia="zh-CN"/>
        </w:rPr>
      </w:pPr>
    </w:p>
    <w:tbl>
      <w:tblPr>
        <w:tblStyle w:val="af3"/>
        <w:tblW w:w="0" w:type="auto"/>
        <w:tblLook w:val="04A0" w:firstRow="1" w:lastRow="0" w:firstColumn="1" w:lastColumn="0" w:noHBand="0" w:noVBand="1"/>
      </w:tblPr>
      <w:tblGrid>
        <w:gridCol w:w="1538"/>
        <w:gridCol w:w="8093"/>
      </w:tblGrid>
      <w:tr w:rsidR="00390D51">
        <w:tc>
          <w:tcPr>
            <w:tcW w:w="9631" w:type="dxa"/>
            <w:gridSpan w:val="2"/>
          </w:tcPr>
          <w:p w:rsidR="00390D51" w:rsidRDefault="008606D8">
            <w:pPr>
              <w:spacing w:after="120"/>
              <w:rPr>
                <w:rFonts w:eastAsiaTheme="minorEastAsia"/>
                <w:b/>
                <w:bCs/>
                <w:color w:val="0070C0"/>
                <w:lang w:val="en-US" w:eastAsia="zh-CN"/>
              </w:rPr>
            </w:pPr>
            <w:r>
              <w:rPr>
                <w:rFonts w:eastAsiaTheme="minorEastAsia"/>
                <w:b/>
                <w:bCs/>
                <w:lang w:val="en-US" w:eastAsia="zh-CN"/>
              </w:rPr>
              <w:t>Sub-topic 1-6 Applicability of PUCCH SCell activation requirements</w:t>
            </w:r>
          </w:p>
        </w:tc>
      </w:tr>
      <w:tr w:rsidR="00390D51">
        <w:tc>
          <w:tcPr>
            <w:tcW w:w="1538"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Comments</w:t>
            </w:r>
          </w:p>
        </w:tc>
      </w:tr>
      <w:tr w:rsidR="00390D51">
        <w:tc>
          <w:tcPr>
            <w:tcW w:w="1538" w:type="dxa"/>
          </w:tcPr>
          <w:p w:rsidR="00390D51" w:rsidRDefault="008606D8">
            <w:pPr>
              <w:spacing w:after="120"/>
              <w:rPr>
                <w:rFonts w:eastAsiaTheme="minorEastAsia"/>
                <w:color w:val="0070C0"/>
                <w:lang w:val="en-US" w:eastAsia="zh-CN"/>
              </w:rPr>
            </w:pPr>
            <w:ins w:id="1016" w:author="Qualcomm-CH" w:date="2021-11-01T14:07:00Z">
              <w:r>
                <w:rPr>
                  <w:rFonts w:eastAsiaTheme="minorEastAsia"/>
                  <w:color w:val="0070C0"/>
                  <w:lang w:val="en-US" w:eastAsia="zh-CN"/>
                </w:rPr>
                <w:t>Qualcomm</w:t>
              </w:r>
            </w:ins>
            <w:del w:id="1017" w:author="Qualcomm-CH" w:date="2021-11-01T14:07:00Z">
              <w:r>
                <w:rPr>
                  <w:rFonts w:eastAsiaTheme="minorEastAsia" w:hint="eastAsia"/>
                  <w:color w:val="0070C0"/>
                  <w:lang w:val="en-US" w:eastAsia="zh-CN"/>
                </w:rPr>
                <w:delText>XXX</w:delText>
              </w:r>
            </w:del>
          </w:p>
        </w:tc>
        <w:tc>
          <w:tcPr>
            <w:tcW w:w="8093" w:type="dxa"/>
          </w:tcPr>
          <w:p w:rsidR="00390D51" w:rsidRDefault="008606D8">
            <w:pPr>
              <w:spacing w:after="120"/>
              <w:rPr>
                <w:ins w:id="1018" w:author="Qualcomm-CH" w:date="2021-11-01T14:07:00Z"/>
                <w:rFonts w:eastAsiaTheme="minorEastAsia"/>
                <w:b/>
                <w:u w:val="single"/>
                <w:lang w:eastAsia="zh-CN"/>
              </w:rPr>
            </w:pPr>
            <w:ins w:id="1019" w:author="Qualcomm-CH" w:date="2021-11-01T14:07:00Z">
              <w:r>
                <w:rPr>
                  <w:b/>
                  <w:u w:val="single"/>
                  <w:lang w:eastAsia="ko-KR"/>
                </w:rPr>
                <w:t>Issue 1-</w:t>
              </w:r>
              <w:r>
                <w:rPr>
                  <w:rFonts w:hint="eastAsia"/>
                  <w:b/>
                  <w:u w:val="single"/>
                  <w:lang w:eastAsia="zh-CN"/>
                </w:rPr>
                <w:t>6</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1020" w:author="Qualcomm-CH" w:date="2021-11-01T14:07:00Z"/>
                <w:rFonts w:eastAsiaTheme="minorEastAsia"/>
                <w:color w:val="0070C0"/>
                <w:lang w:val="en-US" w:eastAsia="zh-CN"/>
              </w:rPr>
            </w:pPr>
            <w:ins w:id="1021" w:author="Qualcomm-CH" w:date="2021-11-01T14:07:00Z">
              <w:r>
                <w:rPr>
                  <w:rFonts w:eastAsiaTheme="minorEastAsia"/>
                  <w:color w:val="0070C0"/>
                  <w:lang w:val="en-US" w:eastAsia="zh-CN"/>
                </w:rPr>
                <w:t>Support Option 1 because it is not different from the current principle regarding interruption across FRs depending on UE per-FR MG capability.</w:t>
              </w:r>
            </w:ins>
          </w:p>
          <w:p w:rsidR="00390D51" w:rsidRDefault="008606D8">
            <w:pPr>
              <w:spacing w:after="120"/>
              <w:rPr>
                <w:ins w:id="1022" w:author="Qualcomm-CH" w:date="2021-11-01T14:07:00Z"/>
                <w:rFonts w:eastAsiaTheme="minorEastAsia"/>
                <w:color w:val="0070C0"/>
                <w:lang w:val="en-US" w:eastAsia="zh-CN"/>
              </w:rPr>
            </w:pPr>
            <w:ins w:id="1023" w:author="Qualcomm-CH" w:date="2021-11-01T14:07:00Z">
              <w:r>
                <w:rPr>
                  <w:rFonts w:eastAsiaTheme="minorEastAsia"/>
                  <w:color w:val="0070C0"/>
                  <w:lang w:val="en-US" w:eastAsia="zh-CN"/>
                </w:rPr>
                <w:t>We do not disagree with Option 2, but we think it would be better to generalize the idea, e.g. ‘any interruption, if UE doesn’t support per-FR MG, may extend PUCC SCell activation delay’ and ‘an interruption in the other FR, if UE supports per-FR MG, doesn’t extend PUCCH SCell activation delay’.</w:t>
              </w:r>
            </w:ins>
          </w:p>
          <w:p w:rsidR="00390D51" w:rsidRDefault="008606D8">
            <w:pPr>
              <w:spacing w:after="120"/>
              <w:rPr>
                <w:ins w:id="1024" w:author="Qualcomm-CH" w:date="2021-11-01T14:07:00Z"/>
                <w:rFonts w:eastAsiaTheme="minorEastAsia"/>
                <w:b/>
                <w:u w:val="single"/>
                <w:lang w:eastAsia="zh-CN"/>
              </w:rPr>
            </w:pPr>
            <w:ins w:id="1025" w:author="Qualcomm-CH" w:date="2021-11-01T14:07: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rsidR="00390D51" w:rsidRDefault="008606D8">
            <w:pPr>
              <w:spacing w:after="120"/>
              <w:rPr>
                <w:ins w:id="1026" w:author="Qualcomm-CH" w:date="2021-11-01T14:07:00Z"/>
                <w:rFonts w:eastAsiaTheme="minorEastAsia"/>
                <w:color w:val="0070C0"/>
                <w:lang w:val="en-US" w:eastAsia="zh-CN"/>
              </w:rPr>
            </w:pPr>
            <w:ins w:id="1027" w:author="Qualcomm-CH" w:date="2021-11-01T14:07:00Z">
              <w:r>
                <w:rPr>
                  <w:rFonts w:eastAsiaTheme="minorEastAsia"/>
                  <w:color w:val="0070C0"/>
                  <w:lang w:val="en-US" w:eastAsia="zh-CN"/>
                </w:rPr>
                <w:t>Support Option 5. The working ‘can’t’ in Option 3 may be too much restrictive.</w:t>
              </w:r>
            </w:ins>
          </w:p>
          <w:p w:rsidR="00390D51" w:rsidRDefault="008606D8">
            <w:pPr>
              <w:spacing w:after="120"/>
              <w:rPr>
                <w:ins w:id="1028" w:author="Qualcomm-CH" w:date="2021-11-01T14:07:00Z"/>
                <w:rFonts w:eastAsiaTheme="minorEastAsia"/>
                <w:color w:val="0070C0"/>
                <w:lang w:val="en-US" w:eastAsia="zh-CN"/>
              </w:rPr>
            </w:pPr>
            <w:ins w:id="1029" w:author="Qualcomm-CH" w:date="2021-11-01T14:07:00Z">
              <w:r>
                <w:rPr>
                  <w:rFonts w:eastAsiaTheme="minorEastAsia"/>
                  <w:color w:val="0070C0"/>
                  <w:lang w:val="en-US" w:eastAsia="zh-CN"/>
                </w:rPr>
                <w:t>And we expect PDCCH order reception delay after n</w:t>
              </w:r>
              <w:proofErr w:type="gramStart"/>
              <w:r>
                <w:rPr>
                  <w:rFonts w:eastAsiaTheme="minorEastAsia"/>
                  <w:color w:val="0070C0"/>
                  <w:lang w:val="en-US" w:eastAsia="zh-CN"/>
                </w:rPr>
                <w:t>+(</w:t>
              </w:r>
              <w:proofErr w:type="gramEnd"/>
              <w:r>
                <w:rPr>
                  <w:rFonts w:eastAsiaTheme="minorEastAsia"/>
                  <w:color w:val="0070C0"/>
                  <w:lang w:val="en-US" w:eastAsia="zh-CN"/>
                </w:rPr>
                <w:t>THARQ + Tactivation_time) to be included in T1.</w:t>
              </w:r>
            </w:ins>
          </w:p>
          <w:p w:rsidR="00390D51" w:rsidRDefault="008606D8">
            <w:pPr>
              <w:spacing w:after="120"/>
              <w:rPr>
                <w:ins w:id="1030" w:author="Qualcomm-CH" w:date="2021-11-01T14:07:00Z"/>
                <w:rFonts w:eastAsiaTheme="minorEastAsia"/>
                <w:b/>
                <w:u w:val="single"/>
                <w:lang w:eastAsia="zh-CN"/>
              </w:rPr>
            </w:pPr>
            <w:ins w:id="1031" w:author="Qualcomm-CH" w:date="2021-11-01T14:07: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rsidR="00390D51" w:rsidRDefault="008606D8">
            <w:pPr>
              <w:spacing w:after="120"/>
              <w:rPr>
                <w:ins w:id="1032" w:author="Qualcomm-CH" w:date="2021-11-01T14:07:00Z"/>
                <w:rFonts w:eastAsiaTheme="minorEastAsia"/>
                <w:color w:val="0070C0"/>
                <w:lang w:val="en-US" w:eastAsia="zh-CN"/>
              </w:rPr>
            </w:pPr>
            <w:ins w:id="1033" w:author="Qualcomm-CH" w:date="2021-11-01T14:07:00Z">
              <w:r>
                <w:rPr>
                  <w:rFonts w:eastAsiaTheme="minorEastAsia"/>
                  <w:color w:val="0070C0"/>
                  <w:lang w:val="en-US" w:eastAsia="zh-CN"/>
                </w:rPr>
                <w:t>Support Option 3.</w:t>
              </w:r>
            </w:ins>
          </w:p>
          <w:p w:rsidR="00390D51" w:rsidRDefault="008606D8">
            <w:pPr>
              <w:spacing w:after="120"/>
              <w:rPr>
                <w:ins w:id="1034" w:author="Qualcomm-CH" w:date="2021-11-01T14:07:00Z"/>
                <w:rFonts w:eastAsiaTheme="minorEastAsia"/>
                <w:color w:val="0070C0"/>
                <w:lang w:val="en-US" w:eastAsia="zh-CN"/>
              </w:rPr>
            </w:pPr>
            <w:ins w:id="1035" w:author="Qualcomm-CH" w:date="2021-11-01T14:07:00Z">
              <w:r>
                <w:rPr>
                  <w:rFonts w:eastAsiaTheme="minorEastAsia"/>
                  <w:color w:val="0070C0"/>
                  <w:lang w:val="en-US" w:eastAsia="zh-CN"/>
                </w:rPr>
                <w:t>According to TS38.300, SCells of secondary PUCCH group shall not be activated when the PUCCH SCell is deactivated. Therefore, the PUCCH SCell activation requirements for intra-band PUCCH SCell activation is not valid, hence, RAN4 shall not be define the requirements.</w:t>
              </w:r>
            </w:ins>
          </w:p>
          <w:p w:rsidR="00390D51" w:rsidRDefault="008606D8">
            <w:pPr>
              <w:spacing w:after="120"/>
              <w:rPr>
                <w:ins w:id="1036" w:author="Qualcomm-CH" w:date="2021-11-01T14:07:00Z"/>
                <w:rFonts w:eastAsiaTheme="minorEastAsia"/>
                <w:color w:val="0070C0"/>
                <w:lang w:val="en-US" w:eastAsia="zh-CN"/>
              </w:rPr>
            </w:pPr>
            <w:ins w:id="1037" w:author="Qualcomm-CH" w:date="2021-11-01T14:07:00Z">
              <w:r>
                <w:rPr>
                  <w:rFonts w:eastAsiaTheme="minorEastAsia"/>
                  <w:color w:val="0070C0"/>
                  <w:lang w:val="en-US" w:eastAsia="zh-CN"/>
                </w:rPr>
                <w:t xml:space="preserve">For Option 2, if UE doesn’t have a valid TA for PUCCH SCell, it should be the case where UE is configured with multiple TAGs and SpCell, and PUCCH SCell </w:t>
              </w:r>
              <w:proofErr w:type="gramStart"/>
              <w:r>
                <w:rPr>
                  <w:rFonts w:eastAsiaTheme="minorEastAsia"/>
                  <w:color w:val="0070C0"/>
                  <w:lang w:val="en-US" w:eastAsia="zh-CN"/>
                </w:rPr>
                <w:t>belong</w:t>
              </w:r>
              <w:proofErr w:type="gramEnd"/>
              <w:r>
                <w:rPr>
                  <w:rFonts w:eastAsiaTheme="minorEastAsia"/>
                  <w:color w:val="0070C0"/>
                  <w:lang w:val="en-US" w:eastAsia="zh-CN"/>
                </w:rPr>
                <w:t xml:space="preserve"> to different TAGs.</w:t>
              </w:r>
            </w:ins>
          </w:p>
          <w:p w:rsidR="00390D51" w:rsidRDefault="008606D8">
            <w:pPr>
              <w:spacing w:after="120"/>
              <w:rPr>
                <w:ins w:id="1038" w:author="Qualcomm-CH" w:date="2021-11-01T14:07:00Z"/>
                <w:rFonts w:eastAsiaTheme="minorEastAsia"/>
                <w:b/>
                <w:u w:val="single"/>
                <w:lang w:eastAsia="zh-CN"/>
              </w:rPr>
            </w:pPr>
            <w:ins w:id="1039" w:author="Qualcomm-CH" w:date="2021-11-01T14:07: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4</w:t>
              </w:r>
              <w:r>
                <w:rPr>
                  <w:b/>
                  <w:u w:val="single"/>
                  <w:lang w:eastAsia="ko-KR"/>
                </w:rPr>
                <w:t>:</w:t>
              </w:r>
              <w:r>
                <w:rPr>
                  <w:rFonts w:hint="eastAsia"/>
                  <w:b/>
                  <w:u w:val="single"/>
                  <w:lang w:eastAsia="zh-CN"/>
                </w:rPr>
                <w:t xml:space="preserve"> </w:t>
              </w:r>
            </w:ins>
          </w:p>
          <w:p w:rsidR="00390D51" w:rsidRDefault="008606D8">
            <w:pPr>
              <w:spacing w:after="120"/>
              <w:rPr>
                <w:del w:id="1040" w:author="Qualcomm-CH" w:date="2021-11-01T14:07:00Z"/>
                <w:rFonts w:eastAsiaTheme="minorEastAsia"/>
                <w:b/>
                <w:u w:val="single"/>
                <w:lang w:eastAsia="zh-CN"/>
              </w:rPr>
            </w:pPr>
            <w:ins w:id="1041" w:author="Qualcomm-CH" w:date="2021-11-01T14:07:00Z">
              <w:r>
                <w:rPr>
                  <w:rFonts w:eastAsiaTheme="minorEastAsia"/>
                  <w:color w:val="0070C0"/>
                  <w:lang w:val="en-US" w:eastAsia="zh-CN"/>
                </w:rPr>
                <w:t>Option 3. For the idea of introducing requirements for multiple SCell activation with PUCCH SCell, we are okay with that, but the relevant discuss can be postponed as suggested in Option 3.</w:t>
              </w:r>
            </w:ins>
            <w:del w:id="1042" w:author="Qualcomm-CH" w:date="2021-11-01T14:07:00Z">
              <w:r>
                <w:rPr>
                  <w:b/>
                  <w:u w:val="single"/>
                  <w:lang w:eastAsia="ko-KR"/>
                </w:rPr>
                <w:delText>Issue 1-</w:delText>
              </w:r>
              <w:r>
                <w:rPr>
                  <w:rFonts w:hint="eastAsia"/>
                  <w:b/>
                  <w:u w:val="single"/>
                  <w:lang w:eastAsia="zh-CN"/>
                </w:rPr>
                <w:delText>6</w:delText>
              </w:r>
              <w:r>
                <w:rPr>
                  <w:rFonts w:hint="eastAsia"/>
                  <w:b/>
                  <w:u w:val="single"/>
                  <w:lang w:eastAsia="ko-KR"/>
                </w:rPr>
                <w:delText>-1</w:delText>
              </w:r>
              <w:r>
                <w:rPr>
                  <w:b/>
                  <w:u w:val="single"/>
                  <w:lang w:eastAsia="ko-KR"/>
                </w:rPr>
                <w:delText>:</w:delText>
              </w:r>
              <w:r>
                <w:rPr>
                  <w:rFonts w:hint="eastAsia"/>
                  <w:b/>
                  <w:u w:val="single"/>
                  <w:lang w:eastAsia="zh-CN"/>
                </w:rPr>
                <w:delText xml:space="preserve"> </w:delText>
              </w:r>
            </w:del>
          </w:p>
          <w:p w:rsidR="00390D51" w:rsidRDefault="00390D51">
            <w:pPr>
              <w:spacing w:after="120"/>
              <w:rPr>
                <w:del w:id="1043" w:author="Qualcomm-CH" w:date="2021-11-01T14:07:00Z"/>
                <w:rFonts w:eastAsiaTheme="minorEastAsia"/>
                <w:color w:val="0070C0"/>
                <w:lang w:val="en-US" w:eastAsia="zh-CN"/>
              </w:rPr>
            </w:pPr>
          </w:p>
          <w:p w:rsidR="00390D51" w:rsidRDefault="008606D8">
            <w:pPr>
              <w:spacing w:after="120"/>
              <w:rPr>
                <w:del w:id="1044" w:author="Qualcomm-CH" w:date="2021-11-01T14:07:00Z"/>
                <w:rFonts w:eastAsiaTheme="minorEastAsia"/>
                <w:b/>
                <w:u w:val="single"/>
                <w:lang w:eastAsia="zh-CN"/>
              </w:rPr>
            </w:pPr>
            <w:del w:id="1045" w:author="Qualcomm-CH" w:date="2021-11-01T14:07:00Z">
              <w:r>
                <w:rPr>
                  <w:b/>
                  <w:u w:val="single"/>
                  <w:lang w:eastAsia="ko-KR"/>
                </w:rPr>
                <w:delText>Issue 1-</w:delText>
              </w:r>
              <w:r>
                <w:rPr>
                  <w:rFonts w:hint="eastAsia"/>
                  <w:b/>
                  <w:u w:val="single"/>
                  <w:lang w:eastAsia="zh-CN"/>
                </w:rPr>
                <w:delText>6</w:delText>
              </w:r>
              <w:r>
                <w:rPr>
                  <w:rFonts w:hint="eastAsia"/>
                  <w:b/>
                  <w:u w:val="single"/>
                  <w:lang w:eastAsia="ko-KR"/>
                </w:rPr>
                <w:delText>-</w:delText>
              </w:r>
              <w:r>
                <w:rPr>
                  <w:rFonts w:hint="eastAsia"/>
                  <w:b/>
                  <w:u w:val="single"/>
                  <w:lang w:eastAsia="zh-CN"/>
                </w:rPr>
                <w:delText>2</w:delText>
              </w:r>
              <w:r>
                <w:rPr>
                  <w:b/>
                  <w:u w:val="single"/>
                  <w:lang w:eastAsia="ko-KR"/>
                </w:rPr>
                <w:delText>:</w:delText>
              </w:r>
              <w:r>
                <w:rPr>
                  <w:rFonts w:hint="eastAsia"/>
                  <w:b/>
                  <w:u w:val="single"/>
                  <w:lang w:eastAsia="zh-CN"/>
                </w:rPr>
                <w:delText xml:space="preserve"> </w:delText>
              </w:r>
            </w:del>
          </w:p>
          <w:p w:rsidR="00390D51" w:rsidRDefault="00390D51">
            <w:pPr>
              <w:spacing w:after="120"/>
              <w:rPr>
                <w:del w:id="1046" w:author="Qualcomm-CH" w:date="2021-11-01T14:07:00Z"/>
                <w:rFonts w:eastAsiaTheme="minorEastAsia"/>
                <w:color w:val="0070C0"/>
                <w:lang w:val="en-US" w:eastAsia="zh-CN"/>
              </w:rPr>
            </w:pPr>
          </w:p>
          <w:p w:rsidR="00390D51" w:rsidRDefault="008606D8">
            <w:pPr>
              <w:spacing w:after="120"/>
              <w:rPr>
                <w:del w:id="1047" w:author="Qualcomm-CH" w:date="2021-11-01T14:07:00Z"/>
                <w:rFonts w:eastAsiaTheme="minorEastAsia"/>
                <w:b/>
                <w:u w:val="single"/>
                <w:lang w:eastAsia="zh-CN"/>
              </w:rPr>
            </w:pPr>
            <w:del w:id="1048" w:author="Qualcomm-CH" w:date="2021-11-01T14:07:00Z">
              <w:r>
                <w:rPr>
                  <w:b/>
                  <w:u w:val="single"/>
                  <w:lang w:eastAsia="ko-KR"/>
                </w:rPr>
                <w:delText>Issue 1-</w:delText>
              </w:r>
              <w:r>
                <w:rPr>
                  <w:rFonts w:hint="eastAsia"/>
                  <w:b/>
                  <w:u w:val="single"/>
                  <w:lang w:eastAsia="zh-CN"/>
                </w:rPr>
                <w:delText>6</w:delText>
              </w:r>
              <w:r>
                <w:rPr>
                  <w:rFonts w:hint="eastAsia"/>
                  <w:b/>
                  <w:u w:val="single"/>
                  <w:lang w:eastAsia="ko-KR"/>
                </w:rPr>
                <w:delText>-</w:delText>
              </w:r>
              <w:r>
                <w:rPr>
                  <w:rFonts w:hint="eastAsia"/>
                  <w:b/>
                  <w:u w:val="single"/>
                  <w:lang w:eastAsia="zh-CN"/>
                </w:rPr>
                <w:delText>3</w:delText>
              </w:r>
              <w:r>
                <w:rPr>
                  <w:b/>
                  <w:u w:val="single"/>
                  <w:lang w:eastAsia="ko-KR"/>
                </w:rPr>
                <w:delText>:</w:delText>
              </w:r>
              <w:r>
                <w:rPr>
                  <w:rFonts w:hint="eastAsia"/>
                  <w:b/>
                  <w:u w:val="single"/>
                  <w:lang w:eastAsia="zh-CN"/>
                </w:rPr>
                <w:delText xml:space="preserve"> </w:delText>
              </w:r>
            </w:del>
          </w:p>
          <w:p w:rsidR="00390D51" w:rsidRDefault="00390D51">
            <w:pPr>
              <w:spacing w:after="120"/>
              <w:rPr>
                <w:del w:id="1049" w:author="Qualcomm-CH" w:date="2021-11-01T14:07:00Z"/>
                <w:rFonts w:eastAsiaTheme="minorEastAsia"/>
                <w:b/>
                <w:u w:val="single"/>
                <w:lang w:eastAsia="zh-CN"/>
              </w:rPr>
            </w:pPr>
          </w:p>
          <w:p w:rsidR="00390D51" w:rsidRDefault="008606D8">
            <w:pPr>
              <w:spacing w:after="120"/>
              <w:rPr>
                <w:del w:id="1050" w:author="Qualcomm-CH" w:date="2021-11-01T14:07:00Z"/>
                <w:rFonts w:eastAsiaTheme="minorEastAsia"/>
                <w:b/>
                <w:u w:val="single"/>
                <w:lang w:eastAsia="zh-CN"/>
              </w:rPr>
            </w:pPr>
            <w:del w:id="1051" w:author="Qualcomm-CH" w:date="2021-11-01T14:07:00Z">
              <w:r>
                <w:rPr>
                  <w:b/>
                  <w:u w:val="single"/>
                  <w:lang w:eastAsia="ko-KR"/>
                </w:rPr>
                <w:delText>Issue 1-</w:delText>
              </w:r>
              <w:r>
                <w:rPr>
                  <w:rFonts w:hint="eastAsia"/>
                  <w:b/>
                  <w:u w:val="single"/>
                  <w:lang w:eastAsia="zh-CN"/>
                </w:rPr>
                <w:delText>6</w:delText>
              </w:r>
              <w:r>
                <w:rPr>
                  <w:rFonts w:hint="eastAsia"/>
                  <w:b/>
                  <w:u w:val="single"/>
                  <w:lang w:eastAsia="ko-KR"/>
                </w:rPr>
                <w:delText>-</w:delText>
              </w:r>
              <w:r>
                <w:rPr>
                  <w:rFonts w:hint="eastAsia"/>
                  <w:b/>
                  <w:u w:val="single"/>
                  <w:lang w:eastAsia="zh-CN"/>
                </w:rPr>
                <w:delText>4</w:delText>
              </w:r>
              <w:r>
                <w:rPr>
                  <w:b/>
                  <w:u w:val="single"/>
                  <w:lang w:eastAsia="ko-KR"/>
                </w:rPr>
                <w:delText>:</w:delText>
              </w:r>
              <w:r>
                <w:rPr>
                  <w:rFonts w:hint="eastAsia"/>
                  <w:b/>
                  <w:u w:val="single"/>
                  <w:lang w:eastAsia="zh-CN"/>
                </w:rPr>
                <w:delText xml:space="preserve"> </w:delText>
              </w:r>
            </w:del>
          </w:p>
          <w:p w:rsidR="00390D51" w:rsidRDefault="00390D51">
            <w:pPr>
              <w:spacing w:after="120"/>
              <w:rPr>
                <w:rFonts w:eastAsiaTheme="minorEastAsia"/>
                <w:color w:val="0070C0"/>
                <w:lang w:val="en-US" w:eastAsia="zh-CN"/>
              </w:rPr>
            </w:pPr>
          </w:p>
        </w:tc>
      </w:tr>
      <w:tr w:rsidR="00390D51">
        <w:tc>
          <w:tcPr>
            <w:tcW w:w="1538" w:type="dxa"/>
          </w:tcPr>
          <w:p w:rsidR="00390D51" w:rsidRDefault="008606D8">
            <w:pPr>
              <w:spacing w:after="120"/>
              <w:rPr>
                <w:rFonts w:eastAsiaTheme="minorEastAsia"/>
                <w:color w:val="0070C0"/>
                <w:lang w:val="en-US" w:eastAsia="zh-CN"/>
              </w:rPr>
            </w:pPr>
            <w:ins w:id="1052" w:author="Apple, Jerry Cui" w:date="2021-11-01T14:54:00Z">
              <w:r>
                <w:rPr>
                  <w:rFonts w:eastAsiaTheme="minorEastAsia"/>
                  <w:color w:val="0070C0"/>
                  <w:lang w:val="en-US" w:eastAsia="zh-CN"/>
                </w:rPr>
                <w:t>Apple</w:t>
              </w:r>
            </w:ins>
          </w:p>
        </w:tc>
        <w:tc>
          <w:tcPr>
            <w:tcW w:w="8093" w:type="dxa"/>
          </w:tcPr>
          <w:p w:rsidR="00390D51" w:rsidRDefault="008606D8">
            <w:pPr>
              <w:spacing w:after="120"/>
              <w:rPr>
                <w:ins w:id="1053" w:author="Apple, Jerry Cui" w:date="2021-11-01T14:54:00Z"/>
                <w:rFonts w:eastAsiaTheme="minorEastAsia"/>
                <w:b/>
                <w:u w:val="single"/>
                <w:lang w:val="en-US" w:eastAsia="zh-CN"/>
              </w:rPr>
            </w:pPr>
            <w:ins w:id="1054" w:author="Apple, Jerry Cui" w:date="2021-11-01T14:54:00Z">
              <w:r>
                <w:rPr>
                  <w:b/>
                  <w:u w:val="single"/>
                  <w:lang w:val="en-US" w:eastAsia="ko-KR"/>
                </w:rPr>
                <w:t>Issue 1-</w:t>
              </w:r>
              <w:r>
                <w:rPr>
                  <w:b/>
                  <w:u w:val="single"/>
                  <w:lang w:val="en-US" w:eastAsia="zh-CN"/>
                </w:rPr>
                <w:t>6</w:t>
              </w:r>
              <w:r>
                <w:rPr>
                  <w:b/>
                  <w:u w:val="single"/>
                  <w:lang w:val="en-US" w:eastAsia="ko-KR"/>
                </w:rPr>
                <w:t>-1:</w:t>
              </w:r>
              <w:r>
                <w:rPr>
                  <w:b/>
                  <w:u w:val="single"/>
                  <w:lang w:val="en-US" w:eastAsia="zh-CN"/>
                </w:rPr>
                <w:t xml:space="preserve"> </w:t>
              </w:r>
            </w:ins>
          </w:p>
          <w:p w:rsidR="00390D51" w:rsidRDefault="008606D8">
            <w:pPr>
              <w:spacing w:after="120"/>
              <w:rPr>
                <w:ins w:id="1055" w:author="Apple, Jerry Cui" w:date="2021-11-01T14:54:00Z"/>
                <w:rFonts w:eastAsiaTheme="minorEastAsia"/>
                <w:color w:val="0070C0"/>
                <w:lang w:val="en-US" w:eastAsia="zh-CN"/>
              </w:rPr>
            </w:pPr>
            <w:ins w:id="1056" w:author="Apple, Jerry Cui" w:date="2021-11-01T14:54:00Z">
              <w:r>
                <w:rPr>
                  <w:rFonts w:eastAsiaTheme="minorEastAsia"/>
                  <w:color w:val="0070C0"/>
                  <w:lang w:val="en-US" w:eastAsia="zh-CN"/>
                </w:rPr>
                <w:t>Support option 1. Actually option 1 and 2 are similar.</w:t>
              </w:r>
            </w:ins>
          </w:p>
          <w:p w:rsidR="00390D51" w:rsidRDefault="008606D8">
            <w:pPr>
              <w:spacing w:after="120"/>
              <w:rPr>
                <w:ins w:id="1057" w:author="Apple, Jerry Cui" w:date="2021-11-01T14:54:00Z"/>
                <w:rFonts w:eastAsiaTheme="minorEastAsia"/>
                <w:b/>
                <w:u w:val="single"/>
                <w:lang w:val="en-US" w:eastAsia="zh-CN"/>
              </w:rPr>
            </w:pPr>
            <w:ins w:id="1058" w:author="Apple, Jerry Cui" w:date="2021-11-01T14:54:00Z">
              <w:r>
                <w:rPr>
                  <w:b/>
                  <w:u w:val="single"/>
                  <w:lang w:val="en-US" w:eastAsia="ko-KR"/>
                </w:rPr>
                <w:t>Issue 1-</w:t>
              </w:r>
              <w:r>
                <w:rPr>
                  <w:b/>
                  <w:u w:val="single"/>
                  <w:lang w:val="en-US" w:eastAsia="zh-CN"/>
                </w:rPr>
                <w:t>6</w:t>
              </w:r>
              <w:r>
                <w:rPr>
                  <w:b/>
                  <w:u w:val="single"/>
                  <w:lang w:val="en-US" w:eastAsia="ko-KR"/>
                </w:rPr>
                <w:t>-</w:t>
              </w:r>
              <w:r>
                <w:rPr>
                  <w:b/>
                  <w:u w:val="single"/>
                  <w:lang w:val="en-US" w:eastAsia="zh-CN"/>
                </w:rPr>
                <w:t>2</w:t>
              </w:r>
              <w:r>
                <w:rPr>
                  <w:b/>
                  <w:u w:val="single"/>
                  <w:lang w:val="en-US" w:eastAsia="ko-KR"/>
                </w:rPr>
                <w:t>:</w:t>
              </w:r>
              <w:r>
                <w:rPr>
                  <w:b/>
                  <w:u w:val="single"/>
                  <w:lang w:val="en-US" w:eastAsia="zh-CN"/>
                </w:rPr>
                <w:t xml:space="preserve"> </w:t>
              </w:r>
            </w:ins>
          </w:p>
          <w:p w:rsidR="00390D51" w:rsidRDefault="008606D8">
            <w:pPr>
              <w:spacing w:after="120"/>
              <w:rPr>
                <w:ins w:id="1059" w:author="Apple, Jerry Cui" w:date="2021-11-01T14:54:00Z"/>
                <w:rFonts w:eastAsiaTheme="minorEastAsia"/>
                <w:color w:val="0070C0"/>
                <w:lang w:val="en-US" w:eastAsia="zh-CN"/>
              </w:rPr>
            </w:pPr>
            <w:ins w:id="1060" w:author="Apple, Jerry Cui" w:date="2021-11-01T14:54:00Z">
              <w:r>
                <w:rPr>
                  <w:rFonts w:eastAsiaTheme="minorEastAsia"/>
                  <w:color w:val="0070C0"/>
                  <w:lang w:val="en-US" w:eastAsia="zh-CN"/>
                </w:rPr>
                <w:t>Option 2 and 6. In order to consider when UE is ready to receive the PDCCH order for RACH triggering, we propose to merge option 3 and 4 to be a new option 6:</w:t>
              </w:r>
            </w:ins>
          </w:p>
          <w:p w:rsidR="00390D51" w:rsidRDefault="008606D8">
            <w:pPr>
              <w:spacing w:after="120"/>
              <w:rPr>
                <w:ins w:id="1061" w:author="Apple, Jerry Cui" w:date="2021-11-01T14:54:00Z"/>
                <w:rFonts w:eastAsiaTheme="minorEastAsia"/>
                <w:color w:val="0070C0"/>
                <w:lang w:val="en-US" w:eastAsia="zh-CN"/>
              </w:rPr>
            </w:pPr>
            <w:ins w:id="1062" w:author="Apple, Jerry Cui" w:date="2021-11-01T14:54:00Z">
              <w:r>
                <w:rPr>
                  <w:rFonts w:eastAsiaTheme="minorEastAsia"/>
                  <w:color w:val="0070C0"/>
                  <w:lang w:val="en-US" w:eastAsia="zh-CN"/>
                </w:rPr>
                <w:lastRenderedPageBreak/>
                <w:t xml:space="preserve">Option 6: </w:t>
              </w:r>
            </w:ins>
          </w:p>
          <w:p w:rsidR="00390D51" w:rsidRPr="00390D51" w:rsidRDefault="008606D8">
            <w:pPr>
              <w:keepNext/>
              <w:keepLines/>
              <w:tabs>
                <w:tab w:val="left" w:pos="794"/>
                <w:tab w:val="left" w:pos="1191"/>
                <w:tab w:val="left" w:pos="1588"/>
                <w:tab w:val="left" w:pos="1985"/>
              </w:tabs>
              <w:overflowPunct/>
              <w:autoSpaceDE/>
              <w:autoSpaceDN/>
              <w:adjustRightInd/>
              <w:spacing w:before="120" w:after="120"/>
              <w:jc w:val="center"/>
              <w:textAlignment w:val="auto"/>
              <w:rPr>
                <w:ins w:id="1063" w:author="Apple, Jerry Cui" w:date="2021-11-01T14:54:00Z"/>
                <w:sz w:val="21"/>
                <w:lang w:val="en-US"/>
                <w:rPrChange w:id="1064" w:author="Apple, Jerry Cui" w:date="2021-10-31T21:12:00Z">
                  <w:rPr>
                    <w:ins w:id="1065" w:author="Apple, Jerry Cui" w:date="2021-11-01T14:54:00Z"/>
                    <w:rFonts w:ascii="Arial" w:eastAsia="宋体" w:hAnsi="Arial"/>
                    <w:b/>
                    <w:sz w:val="24"/>
                    <w:lang w:val="pl-PL"/>
                  </w:rPr>
                </w:rPrChange>
              </w:rPr>
            </w:pPr>
            <w:ins w:id="1066" w:author="Apple, Jerry Cui" w:date="2021-11-01T14:54:00Z">
              <w:r>
                <w:rPr>
                  <w:lang w:val="en-US"/>
                  <w:rPrChange w:id="1067" w:author="Apple, Jerry Cui" w:date="2021-10-31T21:12:00Z">
                    <w:rPr>
                      <w:lang w:val="pl-PL"/>
                    </w:rPr>
                  </w:rPrChange>
                </w:rPr>
                <w:t>UE needs to receive a PDCCH order to initiate RA procedure on the PUCCH Scell no earlier than n+T</w:t>
              </w:r>
              <w:r>
                <w:rPr>
                  <w:vertAlign w:val="subscript"/>
                  <w:lang w:val="en-US"/>
                  <w:rPrChange w:id="1068" w:author="Apple, Jerry Cui" w:date="2021-10-31T21:12:00Z">
                    <w:rPr>
                      <w:vertAlign w:val="subscript"/>
                      <w:lang w:val="pl-PL"/>
                    </w:rPr>
                  </w:rPrChange>
                </w:rPr>
                <w:t>HARQ</w:t>
              </w:r>
              <w:r>
                <w:rPr>
                  <w:lang w:val="en-US"/>
                  <w:rPrChange w:id="1069" w:author="Apple, Jerry Cui" w:date="2021-10-31T21:12:00Z">
                    <w:rPr>
                      <w:lang w:val="pl-PL"/>
                    </w:rPr>
                  </w:rPrChange>
                </w:rPr>
                <w:t xml:space="preserve"> + T</w:t>
              </w:r>
              <w:r>
                <w:rPr>
                  <w:vertAlign w:val="subscript"/>
                  <w:lang w:val="en-US"/>
                  <w:rPrChange w:id="1070" w:author="Apple, Jerry Cui" w:date="2021-10-31T21:12:00Z">
                    <w:rPr>
                      <w:vertAlign w:val="subscript"/>
                      <w:lang w:val="pl-PL"/>
                    </w:rPr>
                  </w:rPrChange>
                </w:rPr>
                <w:t>activation_</w:t>
              </w:r>
              <w:proofErr w:type="gramStart"/>
              <w:r>
                <w:rPr>
                  <w:vertAlign w:val="subscript"/>
                  <w:lang w:val="en-US"/>
                  <w:rPrChange w:id="1071" w:author="Apple, Jerry Cui" w:date="2021-10-31T21:12:00Z">
                    <w:rPr>
                      <w:vertAlign w:val="subscript"/>
                      <w:lang w:val="pl-PL"/>
                    </w:rPr>
                  </w:rPrChange>
                </w:rPr>
                <w:t>time</w:t>
              </w:r>
              <w:r>
                <w:rPr>
                  <w:lang w:val="en-US"/>
                  <w:rPrChange w:id="1072" w:author="Apple, Jerry Cui" w:date="2021-10-31T21:12:00Z">
                    <w:rPr>
                      <w:lang w:val="pl-PL"/>
                    </w:rPr>
                  </w:rPrChange>
                </w:rPr>
                <w:t>,</w:t>
              </w:r>
              <w:proofErr w:type="gramEnd"/>
              <w:r>
                <w:rPr>
                  <w:lang w:val="en-US"/>
                  <w:rPrChange w:id="1073" w:author="Apple, Jerry Cui" w:date="2021-10-31T21:12:00Z">
                    <w:rPr>
                      <w:lang w:val="pl-PL"/>
                    </w:rPr>
                  </w:rPrChange>
                </w:rPr>
                <w:t xml:space="preserve"> otherwise the longer PUCCH SCell activation time is expected.</w:t>
              </w:r>
            </w:ins>
          </w:p>
          <w:p w:rsidR="00390D51" w:rsidRDefault="008606D8">
            <w:pPr>
              <w:spacing w:after="120"/>
              <w:rPr>
                <w:ins w:id="1074" w:author="Apple, Jerry Cui" w:date="2021-11-01T14:54:00Z"/>
                <w:rFonts w:eastAsiaTheme="minorEastAsia"/>
                <w:color w:val="0070C0"/>
                <w:lang w:val="en-US" w:eastAsia="zh-CN"/>
              </w:rPr>
            </w:pPr>
            <w:ins w:id="1075" w:author="Apple, Jerry Cui" w:date="2021-11-01T14:54:00Z">
              <w:r>
                <w:rPr>
                  <w:lang w:val="en-US"/>
                  <w:rPrChange w:id="1076" w:author="Apple, Jerry Cui" w:date="2021-10-31T21:12:00Z">
                    <w:rPr>
                      <w:lang w:val="pl-PL"/>
                    </w:rPr>
                  </w:rPrChange>
                </w:rPr>
                <w:t>A delay uncertainty for reception of PDCCH order shall be accounted for in the activation timeline. The delay uncertainty for reception of PDCCH order shall be the time from end of n+T</w:t>
              </w:r>
              <w:r>
                <w:rPr>
                  <w:vertAlign w:val="subscript"/>
                  <w:lang w:val="en-US"/>
                  <w:rPrChange w:id="1077" w:author="Apple, Jerry Cui" w:date="2021-10-31T21:12:00Z">
                    <w:rPr>
                      <w:vertAlign w:val="subscript"/>
                      <w:lang w:val="pl-PL"/>
                    </w:rPr>
                  </w:rPrChange>
                </w:rPr>
                <w:t>HARQ</w:t>
              </w:r>
              <w:r>
                <w:rPr>
                  <w:lang w:val="en-US"/>
                  <w:rPrChange w:id="1078" w:author="Apple, Jerry Cui" w:date="2021-10-31T21:12:00Z">
                    <w:rPr>
                      <w:lang w:val="pl-PL"/>
                    </w:rPr>
                  </w:rPrChange>
                </w:rPr>
                <w:t xml:space="preserve"> + T</w:t>
              </w:r>
              <w:r>
                <w:rPr>
                  <w:vertAlign w:val="subscript"/>
                  <w:lang w:val="en-US"/>
                  <w:rPrChange w:id="1079" w:author="Apple, Jerry Cui" w:date="2021-10-31T21:12:00Z">
                    <w:rPr>
                      <w:vertAlign w:val="subscript"/>
                      <w:lang w:val="pl-PL"/>
                    </w:rPr>
                  </w:rPrChange>
                </w:rPr>
                <w:t>activation_time</w:t>
              </w:r>
              <w:r>
                <w:rPr>
                  <w:lang w:val="en-US"/>
                  <w:rPrChange w:id="1080" w:author="Apple, Jerry Cui" w:date="2021-10-31T21:12:00Z">
                    <w:rPr>
                      <w:lang w:val="pl-PL"/>
                    </w:rPr>
                  </w:rPrChange>
                </w:rPr>
                <w:t xml:space="preserve"> until reception of PDCCH order.</w:t>
              </w:r>
            </w:ins>
          </w:p>
          <w:p w:rsidR="00390D51" w:rsidRDefault="008606D8">
            <w:pPr>
              <w:spacing w:after="120"/>
              <w:rPr>
                <w:ins w:id="1081" w:author="Apple, Jerry Cui" w:date="2021-11-01T14:54:00Z"/>
                <w:rFonts w:eastAsiaTheme="minorEastAsia"/>
                <w:b/>
                <w:u w:val="single"/>
                <w:lang w:val="en-US" w:eastAsia="zh-CN"/>
              </w:rPr>
            </w:pPr>
            <w:ins w:id="1082" w:author="Apple, Jerry Cui" w:date="2021-11-01T14:54:00Z">
              <w:r>
                <w:rPr>
                  <w:b/>
                  <w:u w:val="single"/>
                  <w:lang w:val="en-US" w:eastAsia="ko-KR"/>
                </w:rPr>
                <w:t>Issue 1-</w:t>
              </w:r>
              <w:r>
                <w:rPr>
                  <w:b/>
                  <w:u w:val="single"/>
                  <w:lang w:val="en-US" w:eastAsia="zh-CN"/>
                </w:rPr>
                <w:t>6</w:t>
              </w:r>
              <w:r>
                <w:rPr>
                  <w:b/>
                  <w:u w:val="single"/>
                  <w:lang w:val="en-US" w:eastAsia="ko-KR"/>
                </w:rPr>
                <w:t>-</w:t>
              </w:r>
              <w:r>
                <w:rPr>
                  <w:b/>
                  <w:u w:val="single"/>
                  <w:lang w:val="en-US" w:eastAsia="zh-CN"/>
                </w:rPr>
                <w:t>3</w:t>
              </w:r>
              <w:r>
                <w:rPr>
                  <w:b/>
                  <w:u w:val="single"/>
                  <w:lang w:val="en-US" w:eastAsia="ko-KR"/>
                </w:rPr>
                <w:t>:</w:t>
              </w:r>
              <w:r>
                <w:rPr>
                  <w:b/>
                  <w:u w:val="single"/>
                  <w:lang w:val="en-US" w:eastAsia="zh-CN"/>
                </w:rPr>
                <w:t xml:space="preserve"> </w:t>
              </w:r>
            </w:ins>
          </w:p>
          <w:p w:rsidR="00390D51" w:rsidRDefault="008606D8">
            <w:pPr>
              <w:spacing w:after="120"/>
              <w:rPr>
                <w:ins w:id="1083" w:author="Apple, Jerry Cui" w:date="2021-11-01T14:54:00Z"/>
                <w:rFonts w:eastAsiaTheme="minorEastAsia"/>
                <w:bCs/>
                <w:u w:val="single"/>
                <w:lang w:val="en-US" w:eastAsia="zh-CN"/>
              </w:rPr>
            </w:pPr>
            <w:ins w:id="1084" w:author="Apple, Jerry Cui" w:date="2021-11-01T14:54:00Z">
              <w:r>
                <w:rPr>
                  <w:rFonts w:eastAsiaTheme="minorEastAsia"/>
                  <w:bCs/>
                  <w:u w:val="single"/>
                  <w:lang w:val="en-US" w:eastAsia="zh-CN"/>
                  <w:rPrChange w:id="1085" w:author="Apple, Jerry Cui" w:date="2021-10-31T21:12:00Z">
                    <w:rPr>
                      <w:rFonts w:eastAsiaTheme="minorEastAsia"/>
                      <w:b/>
                      <w:u w:val="single"/>
                      <w:lang w:eastAsia="zh-CN"/>
                    </w:rPr>
                  </w:rPrChange>
                </w:rPr>
                <w:t>Option 2</w:t>
              </w:r>
            </w:ins>
            <w:ins w:id="1086" w:author="Apple, Jerry Cui" w:date="2021-11-01T15:25:00Z">
              <w:r>
                <w:rPr>
                  <w:rFonts w:eastAsiaTheme="minorEastAsia"/>
                  <w:bCs/>
                  <w:u w:val="single"/>
                  <w:lang w:val="en-US" w:eastAsia="zh-CN"/>
                </w:rPr>
                <w:t xml:space="preserve"> (without intra-band/inter-band issue)</w:t>
              </w:r>
            </w:ins>
            <w:ins w:id="1087" w:author="Apple, Jerry Cui" w:date="2021-11-01T15:20:00Z">
              <w:r>
                <w:rPr>
                  <w:rFonts w:eastAsiaTheme="minorEastAsia"/>
                  <w:bCs/>
                  <w:u w:val="single"/>
                  <w:lang w:val="en-US" w:eastAsia="zh-CN"/>
                </w:rPr>
                <w:t xml:space="preserve"> and </w:t>
              </w:r>
            </w:ins>
            <w:ins w:id="1088" w:author="Apple, Jerry Cui" w:date="2021-11-01T15:25:00Z">
              <w:r>
                <w:rPr>
                  <w:rFonts w:eastAsiaTheme="minorEastAsia"/>
                  <w:bCs/>
                  <w:u w:val="single"/>
                  <w:lang w:val="en-US" w:eastAsia="zh-CN"/>
                </w:rPr>
                <w:t xml:space="preserve">option </w:t>
              </w:r>
            </w:ins>
            <w:ins w:id="1089" w:author="Apple, Jerry Cui" w:date="2021-11-01T15:20:00Z">
              <w:r>
                <w:rPr>
                  <w:rFonts w:eastAsiaTheme="minorEastAsia"/>
                  <w:bCs/>
                  <w:u w:val="single"/>
                  <w:lang w:val="en-US" w:eastAsia="zh-CN"/>
                </w:rPr>
                <w:t>3</w:t>
              </w:r>
            </w:ins>
            <w:ins w:id="1090" w:author="Apple, Jerry Cui" w:date="2021-11-01T14:54:00Z">
              <w:r>
                <w:rPr>
                  <w:rFonts w:eastAsiaTheme="minorEastAsia"/>
                  <w:bCs/>
                  <w:u w:val="single"/>
                  <w:lang w:val="en-US" w:eastAsia="zh-CN"/>
                  <w:rPrChange w:id="1091" w:author="Apple, Jerry Cui" w:date="2021-10-31T21:12:00Z">
                    <w:rPr>
                      <w:rFonts w:eastAsiaTheme="minorEastAsia"/>
                      <w:b/>
                      <w:u w:val="single"/>
                      <w:lang w:eastAsia="zh-CN"/>
                    </w:rPr>
                  </w:rPrChange>
                </w:rPr>
                <w:t xml:space="preserve">. </w:t>
              </w:r>
            </w:ins>
          </w:p>
          <w:p w:rsidR="00390D51" w:rsidRDefault="008606D8">
            <w:pPr>
              <w:spacing w:after="120"/>
              <w:rPr>
                <w:ins w:id="1092" w:author="Apple, Jerry Cui" w:date="2021-11-01T15:22:00Z"/>
                <w:bCs/>
                <w:iCs/>
                <w:lang w:val="en-US"/>
              </w:rPr>
            </w:pPr>
            <w:ins w:id="1093" w:author="Apple, Jerry Cui" w:date="2021-11-01T14:54:00Z">
              <w:r>
                <w:rPr>
                  <w:rFonts w:eastAsiaTheme="minorEastAsia"/>
                  <w:bCs/>
                  <w:u w:val="single"/>
                  <w:lang w:val="en-US" w:eastAsia="zh-CN"/>
                  <w:rPrChange w:id="1094" w:author="Apple, Jerry Cui" w:date="2021-10-31T21:12:00Z">
                    <w:rPr>
                      <w:rFonts w:eastAsiaTheme="minorEastAsia"/>
                      <w:b/>
                      <w:u w:val="single"/>
                      <w:lang w:eastAsia="zh-CN"/>
                    </w:rPr>
                  </w:rPrChange>
                </w:rPr>
                <w:t xml:space="preserve">The main issue related with case (1) and (2) is: </w:t>
              </w:r>
              <w:r>
                <w:rPr>
                  <w:bCs/>
                  <w:i/>
                  <w:lang w:val="en-US"/>
                  <w:rPrChange w:id="1095" w:author="Apple, Jerry Cui" w:date="2021-10-31T21:12:00Z">
                    <w:rPr>
                      <w:bCs/>
                      <w:i/>
                      <w:lang w:val="pl-PL"/>
                    </w:rPr>
                  </w:rPrChange>
                </w:rPr>
                <w:t xml:space="preserve">timeAlignmentTimer </w:t>
              </w:r>
              <w:r>
                <w:rPr>
                  <w:bCs/>
                  <w:iCs/>
                  <w:lang w:val="en-US"/>
                  <w:rPrChange w:id="1096" w:author="Apple, Jerry Cui" w:date="2021-10-31T21:12:00Z">
                    <w:rPr>
                      <w:bCs/>
                      <w:i/>
                      <w:lang w:val="pl-PL"/>
                    </w:rPr>
                  </w:rPrChange>
                </w:rPr>
                <w:t xml:space="preserve">is defined per TAG, but if this TAG includes both </w:t>
              </w:r>
              <w:r>
                <w:rPr>
                  <w:bCs/>
                  <w:iCs/>
                  <w:lang w:val="en-US"/>
                </w:rPr>
                <w:t>S</w:t>
              </w:r>
              <w:r>
                <w:rPr>
                  <w:bCs/>
                  <w:iCs/>
                  <w:lang w:val="en-US"/>
                  <w:rPrChange w:id="1097" w:author="Apple, Jerry Cui" w:date="2021-10-31T21:12:00Z">
                    <w:rPr>
                      <w:bCs/>
                      <w:iCs/>
                      <w:lang w:val="pl-PL"/>
                    </w:rPr>
                  </w:rPrChange>
                </w:rPr>
                <w:t xml:space="preserve">pCell and target being-activated SCell and the </w:t>
              </w:r>
              <w:r>
                <w:rPr>
                  <w:bCs/>
                  <w:i/>
                  <w:lang w:val="en-US"/>
                  <w:rPrChange w:id="1098" w:author="Apple, Jerry Cui" w:date="2021-10-31T21:12:00Z">
                    <w:rPr>
                      <w:bCs/>
                      <w:i/>
                      <w:lang w:val="pl-PL"/>
                    </w:rPr>
                  </w:rPrChange>
                </w:rPr>
                <w:t xml:space="preserve">timeAlignmentTimer </w:t>
              </w:r>
              <w:r>
                <w:rPr>
                  <w:bCs/>
                  <w:iCs/>
                  <w:lang w:val="en-US"/>
                  <w:rPrChange w:id="1099" w:author="Apple, Jerry Cui" w:date="2021-10-31T21:12:00Z">
                    <w:rPr>
                      <w:bCs/>
                      <w:i/>
                      <w:lang w:val="pl-PL"/>
                    </w:rPr>
                  </w:rPrChange>
                </w:rPr>
                <w:t>is not running</w:t>
              </w:r>
              <w:r>
                <w:rPr>
                  <w:bCs/>
                  <w:i/>
                  <w:lang w:val="en-US"/>
                  <w:rPrChange w:id="1100" w:author="Apple, Jerry Cui" w:date="2021-10-31T21:12:00Z">
                    <w:rPr>
                      <w:bCs/>
                      <w:i/>
                      <w:lang w:val="pl-PL"/>
                    </w:rPr>
                  </w:rPrChange>
                </w:rPr>
                <w:t>,</w:t>
              </w:r>
              <w:r>
                <w:rPr>
                  <w:bCs/>
                  <w:iCs/>
                  <w:lang w:val="en-US"/>
                  <w:rPrChange w:id="1101" w:author="Apple, Jerry Cui" w:date="2021-10-31T21:12:00Z">
                    <w:rPr>
                      <w:bCs/>
                      <w:iCs/>
                      <w:lang w:val="pl-PL"/>
                    </w:rPr>
                  </w:rPrChange>
                </w:rPr>
                <w:t xml:space="preserve"> it’s unclear on which cell UE shall perform RACH, because both spCell and being-activated SCell is invalid</w:t>
              </w:r>
              <w:r>
                <w:rPr>
                  <w:bCs/>
                  <w:iCs/>
                  <w:lang w:val="en-US"/>
                </w:rPr>
                <w:t xml:space="preserve"> in this scenario</w:t>
              </w:r>
              <w:r>
                <w:rPr>
                  <w:bCs/>
                  <w:iCs/>
                  <w:lang w:val="en-US"/>
                  <w:rPrChange w:id="1102" w:author="Apple, Jerry Cui" w:date="2021-10-31T21:12:00Z">
                    <w:rPr>
                      <w:bCs/>
                      <w:iCs/>
                      <w:lang w:val="pl-PL"/>
                    </w:rPr>
                  </w:rPrChange>
                </w:rPr>
                <w:t>.</w:t>
              </w:r>
              <w:r>
                <w:rPr>
                  <w:bCs/>
                  <w:iCs/>
                  <w:lang w:val="en-US"/>
                </w:rPr>
                <w:t xml:space="preserve"> To simplify the requirement, we propose option 2 here.</w:t>
              </w:r>
            </w:ins>
          </w:p>
          <w:p w:rsidR="00390D51" w:rsidRDefault="008606D8">
            <w:pPr>
              <w:spacing w:after="120"/>
              <w:rPr>
                <w:ins w:id="1103" w:author="Apple, Jerry Cui" w:date="2021-11-01T14:54:00Z"/>
                <w:rFonts w:eastAsiaTheme="minorEastAsia"/>
                <w:bCs/>
                <w:iCs/>
                <w:u w:val="single"/>
                <w:lang w:val="en-US" w:eastAsia="zh-CN"/>
              </w:rPr>
            </w:pPr>
            <w:ins w:id="1104" w:author="Apple, Jerry Cui" w:date="2021-11-01T15:22:00Z">
              <w:r>
                <w:rPr>
                  <w:bCs/>
                  <w:iCs/>
                  <w:u w:val="single"/>
                  <w:lang w:val="en-US"/>
                </w:rPr>
                <w:t xml:space="preserve">For </w:t>
              </w:r>
            </w:ins>
            <w:ins w:id="1105" w:author="Apple, Jerry Cui" w:date="2021-11-01T15:23:00Z">
              <w:r>
                <w:rPr>
                  <w:bCs/>
                  <w:iCs/>
                  <w:u w:val="single"/>
                  <w:lang w:val="en-US"/>
                </w:rPr>
                <w:t xml:space="preserve">intra-band/inter-band PUCCH SCell, we agree with Qualcomm, </w:t>
              </w:r>
            </w:ins>
            <w:ins w:id="1106" w:author="Apple, Jerry Cui" w:date="2021-11-01T15:24:00Z">
              <w:r>
                <w:rPr>
                  <w:lang w:val="pl-PL"/>
                </w:rPr>
                <w:t>RAN4 does not define PUCCH SCell activation requirements for Intra-band PUCCH SCell activation.</w:t>
              </w:r>
            </w:ins>
          </w:p>
          <w:p w:rsidR="00390D51" w:rsidRDefault="008606D8">
            <w:pPr>
              <w:spacing w:after="120"/>
              <w:rPr>
                <w:ins w:id="1107" w:author="Apple, Jerry Cui" w:date="2021-11-01T14:54:00Z"/>
                <w:rFonts w:eastAsiaTheme="minorEastAsia"/>
                <w:b/>
                <w:u w:val="single"/>
                <w:lang w:val="en-US" w:eastAsia="zh-CN"/>
              </w:rPr>
            </w:pPr>
            <w:ins w:id="1108" w:author="Apple, Jerry Cui" w:date="2021-11-01T14:54:00Z">
              <w:r>
                <w:rPr>
                  <w:b/>
                  <w:u w:val="single"/>
                  <w:lang w:val="en-US" w:eastAsia="ko-KR"/>
                </w:rPr>
                <w:t>Issue 1-</w:t>
              </w:r>
              <w:r>
                <w:rPr>
                  <w:b/>
                  <w:u w:val="single"/>
                  <w:lang w:val="en-US" w:eastAsia="zh-CN"/>
                </w:rPr>
                <w:t>6</w:t>
              </w:r>
              <w:r>
                <w:rPr>
                  <w:b/>
                  <w:u w:val="single"/>
                  <w:lang w:val="en-US" w:eastAsia="ko-KR"/>
                </w:rPr>
                <w:t>-</w:t>
              </w:r>
              <w:r>
                <w:rPr>
                  <w:b/>
                  <w:u w:val="single"/>
                  <w:lang w:val="en-US" w:eastAsia="zh-CN"/>
                </w:rPr>
                <w:t>4</w:t>
              </w:r>
              <w:r>
                <w:rPr>
                  <w:b/>
                  <w:u w:val="single"/>
                  <w:lang w:val="en-US" w:eastAsia="ko-KR"/>
                </w:rPr>
                <w:t>:</w:t>
              </w:r>
              <w:r>
                <w:rPr>
                  <w:b/>
                  <w:u w:val="single"/>
                  <w:lang w:val="en-US" w:eastAsia="zh-CN"/>
                </w:rPr>
                <w:t xml:space="preserve"> </w:t>
              </w:r>
            </w:ins>
          </w:p>
          <w:p w:rsidR="00390D51" w:rsidRDefault="008606D8">
            <w:pPr>
              <w:spacing w:after="120"/>
              <w:rPr>
                <w:rFonts w:eastAsiaTheme="minorEastAsia"/>
                <w:color w:val="0070C0"/>
                <w:lang w:val="en-US" w:eastAsia="zh-CN"/>
              </w:rPr>
            </w:pPr>
            <w:ins w:id="1109" w:author="Apple, Jerry Cui" w:date="2021-11-01T14:54:00Z">
              <w:r>
                <w:rPr>
                  <w:rFonts w:eastAsiaTheme="minorEastAsia"/>
                  <w:color w:val="0070C0"/>
                  <w:lang w:val="en-US" w:eastAsia="zh-CN"/>
                </w:rPr>
                <w:t>Option 3.</w:t>
              </w:r>
            </w:ins>
          </w:p>
        </w:tc>
      </w:tr>
      <w:tr w:rsidR="00390D51">
        <w:tc>
          <w:tcPr>
            <w:tcW w:w="1538" w:type="dxa"/>
          </w:tcPr>
          <w:p w:rsidR="00390D51" w:rsidRDefault="008606D8">
            <w:pPr>
              <w:spacing w:after="120"/>
              <w:rPr>
                <w:rFonts w:eastAsiaTheme="minorEastAsia"/>
                <w:color w:val="0070C0"/>
                <w:lang w:val="en-US" w:eastAsia="zh-CN"/>
              </w:rPr>
            </w:pPr>
            <w:ins w:id="1110" w:author="Huawei" w:date="2021-11-02T09:47:00Z">
              <w:r>
                <w:rPr>
                  <w:rFonts w:eastAsiaTheme="minorEastAsia" w:hint="eastAsia"/>
                  <w:color w:val="0070C0"/>
                  <w:lang w:val="en-US" w:eastAsia="zh-CN"/>
                </w:rPr>
                <w:lastRenderedPageBreak/>
                <w:t>Huawei</w:t>
              </w:r>
            </w:ins>
          </w:p>
        </w:tc>
        <w:tc>
          <w:tcPr>
            <w:tcW w:w="8093" w:type="dxa"/>
          </w:tcPr>
          <w:p w:rsidR="00390D51" w:rsidRDefault="008606D8">
            <w:pPr>
              <w:spacing w:after="120"/>
              <w:rPr>
                <w:ins w:id="1111" w:author="Huawei" w:date="2021-11-02T09:47:00Z"/>
                <w:rFonts w:eastAsiaTheme="minorEastAsia"/>
                <w:color w:val="0070C0"/>
                <w:lang w:val="en-US" w:eastAsia="zh-CN"/>
              </w:rPr>
            </w:pPr>
            <w:ins w:id="1112" w:author="Huawei" w:date="2021-11-02T09:47:00Z">
              <w:r>
                <w:rPr>
                  <w:rFonts w:eastAsiaTheme="minorEastAsia" w:hint="eastAsia"/>
                  <w:color w:val="0070C0"/>
                  <w:lang w:val="en-US" w:eastAsia="zh-CN"/>
                </w:rPr>
                <w:t>Issue 1-6-1:</w:t>
              </w:r>
            </w:ins>
          </w:p>
          <w:p w:rsidR="00390D51" w:rsidRDefault="008606D8">
            <w:pPr>
              <w:spacing w:after="120"/>
              <w:rPr>
                <w:ins w:id="1113" w:author="Huawei" w:date="2021-11-02T09:47:00Z"/>
                <w:rFonts w:eastAsiaTheme="minorEastAsia"/>
                <w:color w:val="0070C0"/>
                <w:lang w:val="en-US" w:eastAsia="zh-CN"/>
              </w:rPr>
            </w:pPr>
            <w:ins w:id="1114" w:author="Huawei" w:date="2021-11-02T09:54:00Z">
              <w:r>
                <w:rPr>
                  <w:rFonts w:eastAsiaTheme="minorEastAsia" w:hint="eastAsia"/>
                  <w:color w:val="0070C0"/>
                  <w:lang w:val="en-US" w:eastAsia="zh-CN"/>
                </w:rPr>
                <w:t xml:space="preserve">We think option 1 and option 2 are similar and </w:t>
              </w:r>
            </w:ins>
            <w:ins w:id="1115" w:author="Huawei" w:date="2021-11-02T09:55:00Z">
              <w:r>
                <w:rPr>
                  <w:rFonts w:eastAsiaTheme="minorEastAsia"/>
                  <w:color w:val="0070C0"/>
                  <w:lang w:val="en-US" w:eastAsia="zh-CN"/>
                </w:rPr>
                <w:t>technically</w:t>
              </w:r>
            </w:ins>
            <w:ins w:id="1116" w:author="Huawei" w:date="2021-11-02T09:54:00Z">
              <w:r>
                <w:rPr>
                  <w:rFonts w:eastAsiaTheme="minorEastAsia" w:hint="eastAsia"/>
                  <w:color w:val="0070C0"/>
                  <w:lang w:val="en-US" w:eastAsia="zh-CN"/>
                </w:rPr>
                <w:t xml:space="preserve"> </w:t>
              </w:r>
            </w:ins>
            <w:ins w:id="1117" w:author="Huawei" w:date="2021-11-02T09:55:00Z">
              <w:r>
                <w:rPr>
                  <w:rFonts w:eastAsiaTheme="minorEastAsia"/>
                  <w:color w:val="0070C0"/>
                  <w:lang w:val="en-US" w:eastAsia="zh-CN"/>
                </w:rPr>
                <w:t xml:space="preserve">right. </w:t>
              </w:r>
            </w:ins>
            <w:ins w:id="1118" w:author="Huawei" w:date="2021-11-02T09:58:00Z">
              <w:r>
                <w:rPr>
                  <w:rFonts w:eastAsiaTheme="minorEastAsia"/>
                  <w:color w:val="0070C0"/>
                  <w:lang w:val="en-US" w:eastAsia="zh-CN"/>
                </w:rPr>
                <w:t xml:space="preserve">But we are wondering whether we need to capture anything in the spec. </w:t>
              </w:r>
            </w:ins>
            <w:ins w:id="1119" w:author="Huawei" w:date="2021-11-02T10:03:00Z">
              <w:r>
                <w:rPr>
                  <w:rFonts w:eastAsiaTheme="minorEastAsia"/>
                  <w:color w:val="0070C0"/>
                  <w:lang w:val="en-US" w:eastAsia="zh-CN"/>
                </w:rPr>
                <w:t xml:space="preserve">For most of legacy requirements (e.g. Scell activation), we don’t have such </w:t>
              </w:r>
            </w:ins>
            <w:ins w:id="1120" w:author="Huawei" w:date="2021-11-02T10:04:00Z">
              <w:r>
                <w:rPr>
                  <w:rFonts w:eastAsiaTheme="minorEastAsia"/>
                  <w:color w:val="0070C0"/>
                  <w:lang w:val="en-US" w:eastAsia="zh-CN"/>
                </w:rPr>
                <w:t>applicability</w:t>
              </w:r>
            </w:ins>
            <w:ins w:id="1121" w:author="Huawei" w:date="2021-11-02T10:03:00Z">
              <w:r>
                <w:rPr>
                  <w:rFonts w:eastAsiaTheme="minorEastAsia"/>
                  <w:color w:val="0070C0"/>
                  <w:lang w:val="en-US" w:eastAsia="zh-CN"/>
                </w:rPr>
                <w:t xml:space="preserve"> </w:t>
              </w:r>
            </w:ins>
            <w:ins w:id="1122" w:author="Huawei" w:date="2021-11-02T10:04:00Z">
              <w:r>
                <w:rPr>
                  <w:rFonts w:eastAsiaTheme="minorEastAsia"/>
                  <w:color w:val="0070C0"/>
                  <w:lang w:val="en-US" w:eastAsia="zh-CN"/>
                </w:rPr>
                <w:t>statement that there is no interruption during the SCell activation procedure.</w:t>
              </w:r>
            </w:ins>
          </w:p>
          <w:p w:rsidR="00390D51" w:rsidRDefault="008606D8">
            <w:pPr>
              <w:spacing w:after="120"/>
              <w:rPr>
                <w:ins w:id="1123" w:author="Huawei" w:date="2021-11-02T09:47:00Z"/>
                <w:rFonts w:eastAsiaTheme="minorEastAsia"/>
                <w:color w:val="0070C0"/>
                <w:lang w:val="en-US" w:eastAsia="zh-CN"/>
              </w:rPr>
            </w:pPr>
            <w:ins w:id="1124" w:author="Huawei" w:date="2021-11-02T09:47:00Z">
              <w:r>
                <w:rPr>
                  <w:rFonts w:eastAsiaTheme="minorEastAsia"/>
                  <w:color w:val="0070C0"/>
                  <w:lang w:val="en-US" w:eastAsia="zh-CN"/>
                </w:rPr>
                <w:t>Issue 1-6-2:</w:t>
              </w:r>
            </w:ins>
          </w:p>
          <w:p w:rsidR="00390D51" w:rsidRDefault="008606D8">
            <w:pPr>
              <w:spacing w:after="120"/>
              <w:rPr>
                <w:ins w:id="1125" w:author="Huawei" w:date="2021-11-02T09:48:00Z"/>
                <w:rFonts w:eastAsiaTheme="minorEastAsia"/>
                <w:color w:val="0070C0"/>
                <w:lang w:val="en-US" w:eastAsia="zh-CN"/>
              </w:rPr>
            </w:pPr>
            <w:ins w:id="1126" w:author="Huawei" w:date="2021-11-02T10:07:00Z">
              <w:r>
                <w:rPr>
                  <w:rFonts w:eastAsiaTheme="minorEastAsia" w:hint="eastAsia"/>
                  <w:color w:val="0070C0"/>
                  <w:lang w:val="en-US" w:eastAsia="zh-CN"/>
                </w:rPr>
                <w:t>We support option 5. And agree with QC</w:t>
              </w:r>
            </w:ins>
            <w:ins w:id="1127" w:author="Huawei" w:date="2021-11-02T10:08:00Z">
              <w:r>
                <w:rPr>
                  <w:rFonts w:eastAsiaTheme="minorEastAsia"/>
                  <w:color w:val="0070C0"/>
                  <w:lang w:val="en-US" w:eastAsia="zh-CN"/>
                </w:rPr>
                <w:t>’s comment that if PDCCH order is received after, then the additional delay uncertainty can be considered in T1.</w:t>
              </w:r>
            </w:ins>
          </w:p>
          <w:p w:rsidR="00390D51" w:rsidRDefault="008606D8">
            <w:pPr>
              <w:spacing w:after="120"/>
              <w:rPr>
                <w:ins w:id="1128" w:author="Huawei" w:date="2021-11-02T09:48:00Z"/>
                <w:rFonts w:eastAsiaTheme="minorEastAsia"/>
                <w:color w:val="0070C0"/>
                <w:lang w:val="en-US" w:eastAsia="zh-CN"/>
              </w:rPr>
            </w:pPr>
            <w:ins w:id="1129" w:author="Huawei" w:date="2021-11-02T09:48:00Z">
              <w:r>
                <w:rPr>
                  <w:rFonts w:eastAsiaTheme="minorEastAsia"/>
                  <w:color w:val="0070C0"/>
                  <w:lang w:val="en-US" w:eastAsia="zh-CN"/>
                </w:rPr>
                <w:t>Issue 1-6-3:</w:t>
              </w:r>
            </w:ins>
          </w:p>
          <w:p w:rsidR="00390D51" w:rsidRDefault="008606D8">
            <w:pPr>
              <w:spacing w:after="120"/>
              <w:rPr>
                <w:ins w:id="1130" w:author="Huawei" w:date="2021-11-02T10:24:00Z"/>
                <w:rFonts w:eastAsiaTheme="minorEastAsia"/>
                <w:color w:val="0070C0"/>
                <w:lang w:val="en-US" w:eastAsia="zh-CN"/>
              </w:rPr>
            </w:pPr>
            <w:ins w:id="1131" w:author="Huawei" w:date="2021-11-02T10:24:00Z">
              <w:r>
                <w:rPr>
                  <w:rFonts w:eastAsiaTheme="minorEastAsia"/>
                  <w:color w:val="0070C0"/>
                  <w:lang w:val="en-US" w:eastAsia="zh-CN"/>
                </w:rPr>
                <w:t>We support option 1.</w:t>
              </w:r>
            </w:ins>
          </w:p>
          <w:p w:rsidR="00390D51" w:rsidRDefault="008606D8">
            <w:pPr>
              <w:spacing w:after="120"/>
              <w:rPr>
                <w:ins w:id="1132" w:author="Huawei" w:date="2021-11-02T10:25:00Z"/>
                <w:rFonts w:eastAsiaTheme="minorEastAsia"/>
                <w:color w:val="0070C0"/>
                <w:lang w:val="en-US" w:eastAsia="zh-CN"/>
              </w:rPr>
            </w:pPr>
            <w:ins w:id="1133" w:author="Huawei" w:date="2021-11-02T10:24:00Z">
              <w:r>
                <w:rPr>
                  <w:rFonts w:eastAsiaTheme="minorEastAsia"/>
                  <w:color w:val="0070C0"/>
                  <w:lang w:val="en-US" w:eastAsia="zh-CN"/>
                </w:rPr>
                <w:t xml:space="preserve">For option 2.  We think it is straightforward that </w:t>
              </w:r>
            </w:ins>
            <w:ins w:id="1134" w:author="Huawei" w:date="2021-11-02T10:25:00Z">
              <w:r>
                <w:rPr>
                  <w:rFonts w:eastAsiaTheme="minorEastAsia"/>
                  <w:color w:val="0070C0"/>
                  <w:lang w:val="en-US" w:eastAsia="zh-CN"/>
                </w:rPr>
                <w:t>if the timer of pTAG is not running, then TA of pTAG is invalid. If the timer of sTAG is not running, then TA of sTAG is invalid. What are we going to clarify or specify?</w:t>
              </w:r>
            </w:ins>
          </w:p>
          <w:p w:rsidR="00390D51" w:rsidRDefault="008606D8">
            <w:pPr>
              <w:spacing w:after="120"/>
              <w:rPr>
                <w:ins w:id="1135" w:author="Huawei" w:date="2021-11-02T09:48:00Z"/>
                <w:rFonts w:eastAsiaTheme="minorEastAsia"/>
                <w:color w:val="0070C0"/>
                <w:lang w:val="en-US" w:eastAsia="zh-CN"/>
              </w:rPr>
            </w:pPr>
            <w:ins w:id="1136" w:author="Huawei" w:date="2021-11-02T10:25:00Z">
              <w:r>
                <w:rPr>
                  <w:rFonts w:eastAsiaTheme="minorEastAsia"/>
                  <w:color w:val="0070C0"/>
                  <w:lang w:val="en-US" w:eastAsia="zh-CN"/>
                </w:rPr>
                <w:t xml:space="preserve">For option 3. </w:t>
              </w:r>
            </w:ins>
            <w:ins w:id="1137" w:author="Huawei" w:date="2021-11-02T10:26:00Z">
              <w:r>
                <w:rPr>
                  <w:rFonts w:eastAsiaTheme="minorEastAsia"/>
                  <w:color w:val="0070C0"/>
                  <w:lang w:val="en-US" w:eastAsia="zh-CN"/>
                </w:rPr>
                <w:t xml:space="preserve">Regarding what is referred to in TS 38300. We believe it is for </w:t>
              </w:r>
            </w:ins>
            <w:ins w:id="1138" w:author="Huawei" w:date="2021-11-02T10:27:00Z">
              <w:r>
                <w:rPr>
                  <w:rFonts w:eastAsiaTheme="minorEastAsia"/>
                  <w:color w:val="0070C0"/>
                  <w:lang w:val="en-US" w:eastAsia="zh-CN"/>
                </w:rPr>
                <w:t>SCell and PUCCH SCell within the same PUCCH group. Can companies clarify what is the relation to intra-band? Are we sayi</w:t>
              </w:r>
            </w:ins>
            <w:ins w:id="1139" w:author="Huawei" w:date="2021-11-02T10:28:00Z">
              <w:r>
                <w:rPr>
                  <w:rFonts w:eastAsiaTheme="minorEastAsia"/>
                  <w:color w:val="0070C0"/>
                  <w:lang w:val="en-US" w:eastAsia="zh-CN"/>
                </w:rPr>
                <w:t>ng that intra-band Cells cannot be in different PUCCH groups?</w:t>
              </w:r>
            </w:ins>
          </w:p>
          <w:p w:rsidR="00390D51" w:rsidRDefault="008606D8">
            <w:pPr>
              <w:spacing w:after="120"/>
              <w:rPr>
                <w:ins w:id="1140" w:author="Huawei" w:date="2021-11-02T10:28:00Z"/>
                <w:rFonts w:eastAsiaTheme="minorEastAsia"/>
                <w:color w:val="0070C0"/>
                <w:lang w:val="en-US" w:eastAsia="zh-CN"/>
              </w:rPr>
            </w:pPr>
            <w:ins w:id="1141" w:author="Huawei" w:date="2021-11-02T09:48:00Z">
              <w:r>
                <w:rPr>
                  <w:rFonts w:eastAsiaTheme="minorEastAsia"/>
                  <w:color w:val="0070C0"/>
                  <w:lang w:val="en-US" w:eastAsia="zh-CN"/>
                </w:rPr>
                <w:t>Issue 1-6-4:</w:t>
              </w:r>
            </w:ins>
          </w:p>
          <w:p w:rsidR="00390D51" w:rsidRDefault="008606D8">
            <w:pPr>
              <w:spacing w:after="120"/>
              <w:rPr>
                <w:rFonts w:eastAsiaTheme="minorEastAsia"/>
                <w:color w:val="0070C0"/>
                <w:lang w:val="en-US" w:eastAsia="zh-CN"/>
              </w:rPr>
            </w:pPr>
            <w:ins w:id="1142" w:author="Huawei" w:date="2021-11-02T10:28:00Z">
              <w:r>
                <w:rPr>
                  <w:rFonts w:eastAsiaTheme="minorEastAsia"/>
                  <w:color w:val="0070C0"/>
                  <w:lang w:val="en-US" w:eastAsia="zh-CN"/>
                </w:rPr>
                <w:t>Option 3.</w:t>
              </w:r>
            </w:ins>
          </w:p>
        </w:tc>
      </w:tr>
      <w:tr w:rsidR="00390D51">
        <w:trPr>
          <w:ins w:id="1143" w:author="CK Yang (楊智凱)" w:date="2021-11-02T11:03:00Z"/>
        </w:trPr>
        <w:tc>
          <w:tcPr>
            <w:tcW w:w="1538" w:type="dxa"/>
          </w:tcPr>
          <w:p w:rsidR="00390D51" w:rsidRDefault="008606D8">
            <w:pPr>
              <w:spacing w:after="120"/>
              <w:rPr>
                <w:ins w:id="1144" w:author="CK Yang (楊智凱)" w:date="2021-11-02T11:03:00Z"/>
                <w:rFonts w:eastAsiaTheme="minorEastAsia"/>
                <w:color w:val="0070C0"/>
                <w:lang w:val="en-US" w:eastAsia="zh-CN"/>
              </w:rPr>
            </w:pPr>
            <w:ins w:id="1145" w:author="CK Yang (楊智凱)" w:date="2021-11-02T11:04:00Z">
              <w:r>
                <w:rPr>
                  <w:rFonts w:eastAsia="PMingLiU" w:hint="eastAsia"/>
                  <w:color w:val="0070C0"/>
                  <w:lang w:val="en-US" w:eastAsia="zh-TW"/>
                </w:rPr>
                <w:t>M</w:t>
              </w:r>
              <w:r>
                <w:rPr>
                  <w:rFonts w:eastAsia="PMingLiU"/>
                  <w:color w:val="0070C0"/>
                  <w:lang w:val="en-US" w:eastAsia="zh-TW"/>
                </w:rPr>
                <w:t>ediaTek</w:t>
              </w:r>
            </w:ins>
          </w:p>
        </w:tc>
        <w:tc>
          <w:tcPr>
            <w:tcW w:w="8093" w:type="dxa"/>
          </w:tcPr>
          <w:p w:rsidR="00390D51" w:rsidRDefault="008606D8">
            <w:pPr>
              <w:spacing w:after="120"/>
              <w:rPr>
                <w:ins w:id="1146" w:author="CK Yang (楊智凱)" w:date="2021-11-02T11:04:00Z"/>
                <w:rFonts w:eastAsiaTheme="minorEastAsia"/>
                <w:b/>
                <w:u w:val="single"/>
                <w:lang w:eastAsia="zh-CN"/>
              </w:rPr>
            </w:pPr>
            <w:ins w:id="1147" w:author="CK Yang (楊智凱)" w:date="2021-11-02T11:04:00Z">
              <w:r>
                <w:rPr>
                  <w:b/>
                  <w:u w:val="single"/>
                  <w:lang w:eastAsia="ko-KR"/>
                </w:rPr>
                <w:t>Issue 1-</w:t>
              </w:r>
              <w:r>
                <w:rPr>
                  <w:rFonts w:hint="eastAsia"/>
                  <w:b/>
                  <w:u w:val="single"/>
                  <w:lang w:eastAsia="zh-CN"/>
                </w:rPr>
                <w:t>6</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1148" w:author="CK Yang (楊智凱)" w:date="2021-11-02T11:04:00Z"/>
                <w:rFonts w:eastAsia="PMingLiU"/>
                <w:color w:val="0070C0"/>
                <w:lang w:val="en-US" w:eastAsia="zh-TW"/>
              </w:rPr>
            </w:pPr>
            <w:ins w:id="1149" w:author="CK Yang (楊智凱)" w:date="2021-11-02T11:04:00Z">
              <w:r>
                <w:rPr>
                  <w:rFonts w:eastAsia="PMingLiU"/>
                  <w:color w:val="0070C0"/>
                  <w:lang w:val="en-US" w:eastAsia="zh-TW"/>
                </w:rPr>
                <w:t xml:space="preserve">Support option 2. We are still a bit confused with option 1. For option 1, to us, it seems not straightforward where the interruption occurs? </w:t>
              </w:r>
            </w:ins>
          </w:p>
          <w:p w:rsidR="00390D51" w:rsidRDefault="008606D8">
            <w:pPr>
              <w:spacing w:after="120"/>
              <w:rPr>
                <w:ins w:id="1150" w:author="CK Yang (楊智凱)" w:date="2021-11-02T11:04:00Z"/>
                <w:rFonts w:eastAsiaTheme="minorEastAsia"/>
                <w:b/>
                <w:u w:val="single"/>
                <w:lang w:eastAsia="zh-CN"/>
              </w:rPr>
            </w:pPr>
            <w:ins w:id="1151" w:author="CK Yang (楊智凱)" w:date="2021-11-02T11:04: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rsidR="00390D51" w:rsidRDefault="008606D8">
            <w:pPr>
              <w:spacing w:after="120"/>
              <w:rPr>
                <w:ins w:id="1152" w:author="CK Yang (楊智凱)" w:date="2021-11-02T11:04:00Z"/>
                <w:rFonts w:eastAsia="PMingLiU"/>
                <w:color w:val="0070C0"/>
                <w:lang w:val="en-US" w:eastAsia="zh-TW"/>
              </w:rPr>
            </w:pPr>
            <w:ins w:id="1153" w:author="CK Yang (楊智凱)" w:date="2021-11-02T11:04:00Z">
              <w:r>
                <w:rPr>
                  <w:rFonts w:eastAsia="PMingLiU" w:hint="eastAsia"/>
                  <w:color w:val="0070C0"/>
                  <w:lang w:val="en-US" w:eastAsia="zh-TW"/>
                </w:rPr>
                <w:t>S</w:t>
              </w:r>
              <w:r>
                <w:rPr>
                  <w:rFonts w:eastAsia="PMingLiU"/>
                  <w:color w:val="0070C0"/>
                  <w:lang w:val="en-US" w:eastAsia="zh-TW"/>
                </w:rPr>
                <w:t>upport option 3 and 5. To us, the PDCCH order should be received after the DL action is ready. Thus, it seems a bit strange if UE is required to receive the PDCCH order before the T</w:t>
              </w:r>
              <w:r>
                <w:rPr>
                  <w:rFonts w:eastAsia="PMingLiU"/>
                  <w:color w:val="0070C0"/>
                  <w:vertAlign w:val="subscript"/>
                  <w:lang w:val="en-US" w:eastAsia="zh-TW"/>
                </w:rPr>
                <w:t>HARQ</w:t>
              </w:r>
              <w:r>
                <w:rPr>
                  <w:rFonts w:eastAsia="PMingLiU"/>
                  <w:color w:val="0070C0"/>
                  <w:lang w:val="en-US" w:eastAsia="zh-TW"/>
                </w:rPr>
                <w:t xml:space="preserve"> + T</w:t>
              </w:r>
              <w:r>
                <w:rPr>
                  <w:rFonts w:eastAsia="PMingLiU"/>
                  <w:color w:val="0070C0"/>
                  <w:vertAlign w:val="subscript"/>
                  <w:lang w:val="en-US" w:eastAsia="zh-TW"/>
                </w:rPr>
                <w:t xml:space="preserve">activation_time. </w:t>
              </w:r>
            </w:ins>
          </w:p>
          <w:p w:rsidR="00390D51" w:rsidRDefault="008606D8">
            <w:pPr>
              <w:spacing w:after="120"/>
              <w:rPr>
                <w:ins w:id="1154" w:author="CK Yang (楊智凱)" w:date="2021-11-02T11:04:00Z"/>
                <w:rFonts w:eastAsiaTheme="minorEastAsia"/>
                <w:b/>
                <w:u w:val="single"/>
                <w:lang w:eastAsia="zh-CN"/>
              </w:rPr>
            </w:pPr>
            <w:ins w:id="1155" w:author="CK Yang (楊智凱)" w:date="2021-11-02T11:04:00Z">
              <w:r>
                <w:rPr>
                  <w:b/>
                  <w:u w:val="single"/>
                  <w:lang w:eastAsia="ko-KR"/>
                </w:rPr>
                <w:t>Issue 1-</w:t>
              </w:r>
              <w:r>
                <w:rPr>
                  <w:b/>
                  <w:u w:val="single"/>
                  <w:lang w:eastAsia="zh-CN"/>
                </w:rPr>
                <w:t>6</w:t>
              </w:r>
              <w:r>
                <w:rPr>
                  <w:b/>
                  <w:u w:val="single"/>
                  <w:lang w:eastAsia="ko-KR"/>
                </w:rPr>
                <w:t>-</w:t>
              </w:r>
              <w:r>
                <w:rPr>
                  <w:b/>
                  <w:u w:val="single"/>
                  <w:lang w:eastAsia="zh-CN"/>
                </w:rPr>
                <w:t>3</w:t>
              </w:r>
              <w:r>
                <w:rPr>
                  <w:b/>
                  <w:u w:val="single"/>
                  <w:lang w:eastAsia="ko-KR"/>
                </w:rPr>
                <w:t>:</w:t>
              </w:r>
              <w:r>
                <w:rPr>
                  <w:rFonts w:hint="eastAsia"/>
                  <w:b/>
                  <w:u w:val="single"/>
                  <w:lang w:eastAsia="zh-CN"/>
                </w:rPr>
                <w:t xml:space="preserve"> </w:t>
              </w:r>
            </w:ins>
          </w:p>
          <w:p w:rsidR="00390D51" w:rsidRDefault="008606D8">
            <w:pPr>
              <w:spacing w:after="120"/>
              <w:rPr>
                <w:ins w:id="1156" w:author="CK Yang (楊智凱)" w:date="2021-11-02T11:04:00Z"/>
                <w:rFonts w:eastAsia="PMingLiU"/>
                <w:color w:val="0070C0"/>
                <w:lang w:val="en-US" w:eastAsia="zh-TW"/>
              </w:rPr>
            </w:pPr>
            <w:ins w:id="1157" w:author="CK Yang (楊智凱)" w:date="2021-11-02T11:04:00Z">
              <w:r>
                <w:rPr>
                  <w:rFonts w:eastAsia="PMingLiU"/>
                  <w:color w:val="0070C0"/>
                  <w:lang w:val="en-US" w:eastAsia="zh-TW"/>
                </w:rPr>
                <w:t>We are open to discuss these issues.</w:t>
              </w:r>
            </w:ins>
          </w:p>
          <w:p w:rsidR="00390D51" w:rsidRDefault="00390D51">
            <w:pPr>
              <w:spacing w:after="120"/>
              <w:rPr>
                <w:ins w:id="1158" w:author="CK Yang (楊智凱)" w:date="2021-11-02T11:04:00Z"/>
                <w:rFonts w:eastAsia="PMingLiU"/>
                <w:color w:val="0070C0"/>
                <w:lang w:val="en-US" w:eastAsia="zh-TW"/>
              </w:rPr>
            </w:pPr>
          </w:p>
          <w:p w:rsidR="00390D51" w:rsidRDefault="008606D8">
            <w:pPr>
              <w:spacing w:after="120"/>
              <w:rPr>
                <w:ins w:id="1159" w:author="CK Yang (楊智凱)" w:date="2021-11-02T11:04:00Z"/>
                <w:rFonts w:eastAsia="PMingLiU"/>
                <w:color w:val="0070C0"/>
                <w:lang w:val="en-US" w:eastAsia="zh-TW"/>
              </w:rPr>
            </w:pPr>
            <w:ins w:id="1160" w:author="CK Yang (楊智凱)" w:date="2021-11-02T11:04:00Z">
              <w:r>
                <w:rPr>
                  <w:rFonts w:eastAsia="PMingLiU" w:hint="eastAsia"/>
                  <w:color w:val="0070C0"/>
                  <w:lang w:val="en-US" w:eastAsia="zh-TW"/>
                </w:rPr>
                <w:lastRenderedPageBreak/>
                <w:t>F</w:t>
              </w:r>
              <w:r>
                <w:rPr>
                  <w:rFonts w:eastAsia="PMingLiU"/>
                  <w:color w:val="0070C0"/>
                  <w:lang w:val="en-US" w:eastAsia="zh-TW"/>
                </w:rPr>
                <w:t>or option 2, in our understanding, only the invalid TA case will be considered if RAN4 only define the case when target PUCCH SCell and existing serving cells belong to the different TAGs, i.e., the requirement for valid TA case is no longer needed. Because, in that case, the PUCCH SCell will be the first active cell in the TAG and the first serving cell in one TAG should perform PRACH to obtain valid TA case first.</w:t>
              </w:r>
            </w:ins>
          </w:p>
          <w:p w:rsidR="00390D51" w:rsidRDefault="00390D51">
            <w:pPr>
              <w:spacing w:after="120"/>
              <w:rPr>
                <w:ins w:id="1161" w:author="CK Yang (楊智凱)" w:date="2021-11-02T11:04:00Z"/>
                <w:rFonts w:eastAsia="PMingLiU"/>
                <w:color w:val="0070C0"/>
                <w:lang w:val="en-US" w:eastAsia="zh-TW"/>
              </w:rPr>
            </w:pPr>
          </w:p>
          <w:p w:rsidR="00390D51" w:rsidRDefault="008606D8">
            <w:pPr>
              <w:spacing w:after="120"/>
              <w:rPr>
                <w:ins w:id="1162" w:author="CK Yang (楊智凱)" w:date="2021-11-02T11:04:00Z"/>
                <w:rFonts w:eastAsia="PMingLiU"/>
                <w:color w:val="0070C0"/>
                <w:lang w:val="en-US" w:eastAsia="zh-TW"/>
              </w:rPr>
            </w:pPr>
            <w:ins w:id="1163" w:author="CK Yang (楊智凱)" w:date="2021-11-02T11:04:00Z">
              <w:r>
                <w:rPr>
                  <w:rFonts w:eastAsia="PMingLiU" w:hint="eastAsia"/>
                  <w:color w:val="0070C0"/>
                  <w:lang w:val="en-US" w:eastAsia="zh-TW"/>
                </w:rPr>
                <w:t>F</w:t>
              </w:r>
              <w:r>
                <w:rPr>
                  <w:rFonts w:eastAsia="PMingLiU"/>
                  <w:color w:val="0070C0"/>
                  <w:lang w:val="en-US" w:eastAsia="zh-TW"/>
                </w:rPr>
                <w:t xml:space="preserve">or option 3, more discussion is needed. </w:t>
              </w:r>
            </w:ins>
          </w:p>
          <w:p w:rsidR="00390D51" w:rsidRDefault="008606D8">
            <w:pPr>
              <w:spacing w:after="120"/>
              <w:rPr>
                <w:ins w:id="1164" w:author="CK Yang (楊智凱)" w:date="2021-11-02T11:04:00Z"/>
                <w:rFonts w:eastAsia="PMingLiU"/>
                <w:color w:val="0070C0"/>
                <w:lang w:val="en-US" w:eastAsia="zh-TW"/>
              </w:rPr>
            </w:pPr>
            <w:ins w:id="1165" w:author="CK Yang (楊智凱)" w:date="2021-11-02T11:06:00Z">
              <w:r>
                <w:rPr>
                  <w:rFonts w:eastAsia="PMingLiU"/>
                  <w:color w:val="0070C0"/>
                  <w:lang w:val="en-US" w:eastAsia="zh-TW"/>
                </w:rPr>
                <w:t>Same question as Huawe</w:t>
              </w:r>
            </w:ins>
            <w:ins w:id="1166" w:author="CK Yang (楊智凱)" w:date="2021-11-02T11:07:00Z">
              <w:r>
                <w:rPr>
                  <w:rFonts w:eastAsia="PMingLiU"/>
                  <w:color w:val="0070C0"/>
                  <w:lang w:val="en-US" w:eastAsia="zh-TW"/>
                </w:rPr>
                <w:t xml:space="preserve">i. </w:t>
              </w:r>
            </w:ins>
            <w:ins w:id="1167" w:author="CK Yang (楊智凱)" w:date="2021-11-02T11:04:00Z">
              <w:r>
                <w:rPr>
                  <w:rFonts w:eastAsia="PMingLiU"/>
                  <w:color w:val="0070C0"/>
                  <w:lang w:val="en-US" w:eastAsia="zh-TW"/>
                </w:rPr>
                <w:t xml:space="preserve">In our understanding, whether the case is intra-band or not seems is an independent discussion to the issue of “the first active cell in a PUCCH group”. </w:t>
              </w:r>
            </w:ins>
          </w:p>
          <w:p w:rsidR="00390D51" w:rsidRDefault="00390D51">
            <w:pPr>
              <w:spacing w:after="120"/>
              <w:rPr>
                <w:ins w:id="1168" w:author="CK Yang (楊智凱)" w:date="2021-11-02T11:04:00Z"/>
                <w:rFonts w:eastAsia="PMingLiU"/>
                <w:color w:val="0070C0"/>
                <w:lang w:val="en-US" w:eastAsia="zh-TW"/>
              </w:rPr>
            </w:pPr>
          </w:p>
          <w:p w:rsidR="00390D51" w:rsidRDefault="008606D8">
            <w:pPr>
              <w:spacing w:after="120"/>
              <w:rPr>
                <w:ins w:id="1169" w:author="CK Yang (楊智凱)" w:date="2021-11-02T11:04:00Z"/>
                <w:rFonts w:eastAsiaTheme="minorEastAsia"/>
                <w:b/>
                <w:u w:val="single"/>
                <w:lang w:eastAsia="zh-CN"/>
              </w:rPr>
            </w:pPr>
            <w:ins w:id="1170" w:author="CK Yang (楊智凱)" w:date="2021-11-02T11:04:00Z">
              <w:r>
                <w:rPr>
                  <w:b/>
                  <w:u w:val="single"/>
                  <w:lang w:eastAsia="ko-KR"/>
                </w:rPr>
                <w:t>Issue 1-</w:t>
              </w:r>
              <w:r>
                <w:rPr>
                  <w:b/>
                  <w:u w:val="single"/>
                  <w:lang w:eastAsia="zh-CN"/>
                </w:rPr>
                <w:t>6</w:t>
              </w:r>
              <w:r>
                <w:rPr>
                  <w:b/>
                  <w:u w:val="single"/>
                  <w:lang w:eastAsia="ko-KR"/>
                </w:rPr>
                <w:t>-</w:t>
              </w:r>
              <w:r>
                <w:rPr>
                  <w:b/>
                  <w:u w:val="single"/>
                  <w:lang w:eastAsia="zh-CN"/>
                </w:rPr>
                <w:t>4</w:t>
              </w:r>
              <w:r>
                <w:rPr>
                  <w:b/>
                  <w:u w:val="single"/>
                  <w:lang w:eastAsia="ko-KR"/>
                </w:rPr>
                <w:t>:</w:t>
              </w:r>
              <w:r>
                <w:rPr>
                  <w:rFonts w:hint="eastAsia"/>
                  <w:b/>
                  <w:u w:val="single"/>
                  <w:lang w:eastAsia="zh-CN"/>
                </w:rPr>
                <w:t xml:space="preserve"> </w:t>
              </w:r>
            </w:ins>
          </w:p>
          <w:p w:rsidR="00390D51" w:rsidRDefault="008606D8">
            <w:pPr>
              <w:spacing w:after="120"/>
              <w:rPr>
                <w:ins w:id="1171" w:author="CK Yang (楊智凱)" w:date="2021-11-02T11:03:00Z"/>
                <w:rFonts w:eastAsiaTheme="minorEastAsia"/>
                <w:color w:val="0070C0"/>
                <w:lang w:val="en-US" w:eastAsia="zh-CN"/>
              </w:rPr>
            </w:pPr>
            <w:ins w:id="1172" w:author="CK Yang (楊智凱)" w:date="2021-11-02T11:04:00Z">
              <w:r>
                <w:rPr>
                  <w:rFonts w:eastAsia="PMingLiU" w:hint="eastAsia"/>
                  <w:color w:val="0070C0"/>
                  <w:lang w:val="en-US" w:eastAsia="zh-TW"/>
                </w:rPr>
                <w:t>S</w:t>
              </w:r>
              <w:r>
                <w:rPr>
                  <w:rFonts w:eastAsia="PMingLiU"/>
                  <w:color w:val="0070C0"/>
                  <w:lang w:val="en-US" w:eastAsia="zh-TW"/>
                </w:rPr>
                <w:t>upport option 3.</w:t>
              </w:r>
            </w:ins>
          </w:p>
        </w:tc>
      </w:tr>
      <w:tr w:rsidR="00390D51">
        <w:trPr>
          <w:ins w:id="1173" w:author="Roy Hu" w:date="2021-11-02T18:39:00Z"/>
        </w:trPr>
        <w:tc>
          <w:tcPr>
            <w:tcW w:w="1538" w:type="dxa"/>
          </w:tcPr>
          <w:p w:rsidR="00390D51" w:rsidRDefault="008606D8">
            <w:pPr>
              <w:spacing w:after="120"/>
              <w:rPr>
                <w:ins w:id="1174" w:author="Roy Hu" w:date="2021-11-02T18:39:00Z"/>
                <w:rFonts w:eastAsia="PMingLiU"/>
                <w:color w:val="0070C0"/>
                <w:lang w:val="en-US" w:eastAsia="zh-TW"/>
              </w:rPr>
            </w:pPr>
            <w:ins w:id="1175" w:author="Roy Hu" w:date="2021-11-02T18:40:00Z">
              <w:r>
                <w:rPr>
                  <w:rFonts w:eastAsiaTheme="minorEastAsia"/>
                  <w:color w:val="0070C0"/>
                  <w:lang w:val="en-US" w:eastAsia="zh-CN"/>
                </w:rPr>
                <w:lastRenderedPageBreak/>
                <w:t>OPPO</w:t>
              </w:r>
            </w:ins>
          </w:p>
        </w:tc>
        <w:tc>
          <w:tcPr>
            <w:tcW w:w="8093" w:type="dxa"/>
          </w:tcPr>
          <w:p w:rsidR="00390D51" w:rsidRDefault="008606D8">
            <w:pPr>
              <w:spacing w:after="120"/>
              <w:rPr>
                <w:ins w:id="1176" w:author="Roy Hu" w:date="2021-11-02T18:39:00Z"/>
                <w:rFonts w:eastAsiaTheme="minorEastAsia"/>
                <w:color w:val="0070C0"/>
                <w:lang w:val="en-US" w:eastAsia="zh-CN"/>
              </w:rPr>
            </w:pPr>
            <w:ins w:id="1177" w:author="Roy Hu" w:date="2021-11-02T18:39:00Z">
              <w:r>
                <w:rPr>
                  <w:rFonts w:eastAsiaTheme="minorEastAsia" w:hint="eastAsia"/>
                  <w:color w:val="0070C0"/>
                  <w:lang w:val="en-US" w:eastAsia="zh-CN"/>
                </w:rPr>
                <w:t>Issue 1-6-1:</w:t>
              </w:r>
            </w:ins>
          </w:p>
          <w:p w:rsidR="00390D51" w:rsidRDefault="008606D8">
            <w:pPr>
              <w:spacing w:after="120"/>
              <w:rPr>
                <w:ins w:id="1178" w:author="Roy Hu" w:date="2021-11-02T18:39:00Z"/>
                <w:rFonts w:eastAsiaTheme="minorEastAsia"/>
                <w:color w:val="0070C0"/>
                <w:lang w:val="en-US" w:eastAsia="zh-CN"/>
              </w:rPr>
            </w:pPr>
            <w:ins w:id="1179" w:author="Roy Hu" w:date="2021-11-02T18:42:00Z">
              <w:r>
                <w:rPr>
                  <w:rFonts w:eastAsiaTheme="minorEastAsia"/>
                  <w:color w:val="0070C0"/>
                  <w:lang w:val="en-US" w:eastAsia="zh-CN"/>
                </w:rPr>
                <w:t>O</w:t>
              </w:r>
            </w:ins>
            <w:ins w:id="1180" w:author="Roy Hu" w:date="2021-11-02T18:39:00Z">
              <w:r>
                <w:rPr>
                  <w:rFonts w:eastAsiaTheme="minorEastAsia" w:hint="eastAsia"/>
                  <w:color w:val="0070C0"/>
                  <w:lang w:val="en-US" w:eastAsia="zh-CN"/>
                </w:rPr>
                <w:t>ption 1 and option 2 are similar</w:t>
              </w:r>
            </w:ins>
            <w:ins w:id="1181" w:author="Roy Hu" w:date="2021-11-02T18:42:00Z">
              <w:r>
                <w:rPr>
                  <w:rFonts w:eastAsiaTheme="minorEastAsia"/>
                  <w:color w:val="0070C0"/>
                  <w:lang w:val="en-US" w:eastAsia="zh-CN"/>
                </w:rPr>
                <w:t>.</w:t>
              </w:r>
            </w:ins>
          </w:p>
          <w:p w:rsidR="00390D51" w:rsidRDefault="008606D8">
            <w:pPr>
              <w:spacing w:after="120"/>
              <w:rPr>
                <w:ins w:id="1182" w:author="Roy Hu" w:date="2021-11-02T18:39:00Z"/>
                <w:rFonts w:eastAsiaTheme="minorEastAsia"/>
                <w:color w:val="0070C0"/>
                <w:lang w:val="en-US" w:eastAsia="zh-CN"/>
              </w:rPr>
            </w:pPr>
            <w:ins w:id="1183" w:author="Roy Hu" w:date="2021-11-02T18:39:00Z">
              <w:r>
                <w:rPr>
                  <w:rFonts w:eastAsiaTheme="minorEastAsia"/>
                  <w:color w:val="0070C0"/>
                  <w:lang w:val="en-US" w:eastAsia="zh-CN"/>
                </w:rPr>
                <w:t>Issue 1-6-2:</w:t>
              </w:r>
            </w:ins>
          </w:p>
          <w:p w:rsidR="00390D51" w:rsidRDefault="008606D8">
            <w:pPr>
              <w:spacing w:after="120"/>
              <w:rPr>
                <w:ins w:id="1184" w:author="Roy Hu" w:date="2021-11-02T18:39:00Z"/>
                <w:rFonts w:eastAsiaTheme="minorEastAsia"/>
                <w:color w:val="0070C0"/>
                <w:lang w:val="en-US" w:eastAsia="zh-CN"/>
              </w:rPr>
            </w:pPr>
            <w:ins w:id="1185" w:author="Roy Hu" w:date="2021-11-02T18:45:00Z">
              <w:r>
                <w:rPr>
                  <w:rFonts w:eastAsiaTheme="minorEastAsia"/>
                  <w:color w:val="0070C0"/>
                  <w:lang w:val="en-US" w:eastAsia="zh-CN"/>
                </w:rPr>
                <w:t>Support o</w:t>
              </w:r>
            </w:ins>
            <w:ins w:id="1186" w:author="Roy Hu" w:date="2021-11-02T18:39:00Z">
              <w:r>
                <w:rPr>
                  <w:rFonts w:eastAsiaTheme="minorEastAsia" w:hint="eastAsia"/>
                  <w:color w:val="0070C0"/>
                  <w:lang w:val="en-US" w:eastAsia="zh-CN"/>
                </w:rPr>
                <w:t xml:space="preserve">ption </w:t>
              </w:r>
            </w:ins>
            <w:ins w:id="1187" w:author="Roy Hu" w:date="2021-11-02T18:45:00Z">
              <w:r>
                <w:rPr>
                  <w:rFonts w:eastAsiaTheme="minorEastAsia"/>
                  <w:color w:val="0070C0"/>
                  <w:lang w:val="en-US" w:eastAsia="zh-CN"/>
                </w:rPr>
                <w:t xml:space="preserve">3 and 5 which are similar. </w:t>
              </w:r>
            </w:ins>
          </w:p>
          <w:p w:rsidR="00390D51" w:rsidRDefault="008606D8">
            <w:pPr>
              <w:spacing w:after="120"/>
              <w:rPr>
                <w:ins w:id="1188" w:author="Roy Hu" w:date="2021-11-02T18:39:00Z"/>
                <w:rFonts w:eastAsiaTheme="minorEastAsia"/>
                <w:color w:val="0070C0"/>
                <w:lang w:val="en-US" w:eastAsia="zh-CN"/>
              </w:rPr>
            </w:pPr>
            <w:ins w:id="1189" w:author="Roy Hu" w:date="2021-11-02T18:39:00Z">
              <w:r>
                <w:rPr>
                  <w:rFonts w:eastAsiaTheme="minorEastAsia"/>
                  <w:color w:val="0070C0"/>
                  <w:lang w:val="en-US" w:eastAsia="zh-CN"/>
                </w:rPr>
                <w:t>Issue 1-6-3:</w:t>
              </w:r>
            </w:ins>
          </w:p>
          <w:p w:rsidR="00390D51" w:rsidRDefault="008606D8">
            <w:pPr>
              <w:spacing w:after="120"/>
              <w:rPr>
                <w:ins w:id="1190" w:author="Roy Hu" w:date="2021-11-02T18:39:00Z"/>
                <w:rFonts w:eastAsiaTheme="minorEastAsia"/>
                <w:color w:val="0070C0"/>
                <w:lang w:val="en-US" w:eastAsia="zh-CN"/>
              </w:rPr>
            </w:pPr>
            <w:ins w:id="1191" w:author="Roy Hu" w:date="2021-11-02T18:40:00Z">
              <w:r>
                <w:rPr>
                  <w:rFonts w:eastAsiaTheme="minorEastAsia"/>
                  <w:color w:val="0070C0"/>
                  <w:lang w:val="en-US" w:eastAsia="zh-CN"/>
                </w:rPr>
                <w:t>O</w:t>
              </w:r>
            </w:ins>
            <w:ins w:id="1192" w:author="Roy Hu" w:date="2021-11-02T18:39:00Z">
              <w:r>
                <w:rPr>
                  <w:rFonts w:eastAsiaTheme="minorEastAsia"/>
                  <w:color w:val="0070C0"/>
                  <w:lang w:val="en-US" w:eastAsia="zh-CN"/>
                </w:rPr>
                <w:t>ption 1.</w:t>
              </w:r>
            </w:ins>
          </w:p>
          <w:p w:rsidR="00390D51" w:rsidRDefault="008606D8">
            <w:pPr>
              <w:spacing w:after="120"/>
              <w:rPr>
                <w:ins w:id="1193" w:author="Roy Hu" w:date="2021-11-02T18:39:00Z"/>
                <w:rFonts w:eastAsiaTheme="minorEastAsia"/>
                <w:color w:val="0070C0"/>
                <w:lang w:val="en-US" w:eastAsia="zh-CN"/>
              </w:rPr>
            </w:pPr>
            <w:ins w:id="1194" w:author="Roy Hu" w:date="2021-11-02T18:39:00Z">
              <w:r>
                <w:rPr>
                  <w:rFonts w:eastAsiaTheme="minorEastAsia"/>
                  <w:color w:val="0070C0"/>
                  <w:lang w:val="en-US" w:eastAsia="zh-CN"/>
                </w:rPr>
                <w:t>Issue 1-6-4:</w:t>
              </w:r>
            </w:ins>
          </w:p>
          <w:p w:rsidR="00390D51" w:rsidRDefault="008606D8">
            <w:pPr>
              <w:spacing w:after="120"/>
              <w:rPr>
                <w:ins w:id="1195" w:author="Roy Hu" w:date="2021-11-02T18:39:00Z"/>
                <w:b/>
                <w:u w:val="single"/>
                <w:lang w:eastAsia="ko-KR"/>
              </w:rPr>
            </w:pPr>
            <w:ins w:id="1196" w:author="Roy Hu" w:date="2021-11-02T18:39:00Z">
              <w:r>
                <w:rPr>
                  <w:rFonts w:eastAsiaTheme="minorEastAsia"/>
                  <w:color w:val="0070C0"/>
                  <w:lang w:val="en-US" w:eastAsia="zh-CN"/>
                </w:rPr>
                <w:t>Option 3.</w:t>
              </w:r>
            </w:ins>
          </w:p>
        </w:tc>
      </w:tr>
      <w:tr w:rsidR="00390D51">
        <w:trPr>
          <w:ins w:id="1197" w:author="Xiaomi" w:date="2021-11-02T18:54:00Z"/>
        </w:trPr>
        <w:tc>
          <w:tcPr>
            <w:tcW w:w="1538" w:type="dxa"/>
          </w:tcPr>
          <w:p w:rsidR="00390D51" w:rsidRDefault="008606D8">
            <w:pPr>
              <w:spacing w:after="120"/>
              <w:rPr>
                <w:ins w:id="1198" w:author="Xiaomi" w:date="2021-11-02T18:54:00Z"/>
                <w:rFonts w:eastAsiaTheme="minorEastAsia"/>
                <w:color w:val="0070C0"/>
                <w:lang w:val="en-US" w:eastAsia="zh-CN"/>
              </w:rPr>
            </w:pPr>
            <w:ins w:id="1199" w:author="Xiaomi" w:date="2021-11-02T18:5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390D51" w:rsidRDefault="008606D8">
            <w:pPr>
              <w:spacing w:after="120"/>
              <w:rPr>
                <w:ins w:id="1200" w:author="Xiaomi" w:date="2021-11-02T18:54:00Z"/>
                <w:rFonts w:eastAsiaTheme="minorEastAsia"/>
                <w:b/>
                <w:u w:val="single"/>
                <w:lang w:eastAsia="zh-CN"/>
              </w:rPr>
            </w:pPr>
            <w:ins w:id="1201" w:author="Xiaomi" w:date="2021-11-02T18:54:00Z">
              <w:r>
                <w:rPr>
                  <w:rFonts w:eastAsiaTheme="minorEastAsia"/>
                  <w:b/>
                  <w:u w:val="single"/>
                  <w:lang w:eastAsia="zh-CN"/>
                </w:rPr>
                <w:t>Issue 1-6-1:</w:t>
              </w:r>
            </w:ins>
          </w:p>
          <w:p w:rsidR="00390D51" w:rsidRDefault="008606D8">
            <w:pPr>
              <w:spacing w:after="120"/>
              <w:rPr>
                <w:ins w:id="1202" w:author="Xiaomi" w:date="2021-11-02T18:54:00Z"/>
                <w:rFonts w:eastAsiaTheme="minorEastAsia"/>
                <w:lang w:eastAsia="zh-CN"/>
              </w:rPr>
            </w:pPr>
            <w:ins w:id="1203" w:author="Xiaomi" w:date="2021-11-02T18:54:00Z">
              <w:r>
                <w:rPr>
                  <w:rFonts w:eastAsiaTheme="minorEastAsia"/>
                  <w:lang w:eastAsia="zh-CN"/>
                </w:rPr>
                <w:t>This issue is related to PUCCH SCell activation delay applicability due to interruption occurs during activation procedure, and we think option 1 and option 2 are quite similar.</w:t>
              </w:r>
            </w:ins>
          </w:p>
          <w:p w:rsidR="00390D51" w:rsidRDefault="008606D8">
            <w:pPr>
              <w:spacing w:after="120"/>
              <w:rPr>
                <w:ins w:id="1204" w:author="Xiaomi" w:date="2021-11-02T18:54:00Z"/>
                <w:rFonts w:eastAsiaTheme="minorEastAsia"/>
                <w:lang w:eastAsia="zh-CN"/>
              </w:rPr>
            </w:pPr>
            <w:ins w:id="1205" w:author="Xiaomi" w:date="2021-11-02T18:54:00Z">
              <w:r>
                <w:rPr>
                  <w:rFonts w:eastAsiaTheme="minorEastAsia"/>
                  <w:lang w:eastAsia="zh-CN"/>
                </w:rPr>
                <w:t>Issue 1-6-2:</w:t>
              </w:r>
            </w:ins>
          </w:p>
          <w:p w:rsidR="00390D51" w:rsidRDefault="008606D8">
            <w:pPr>
              <w:spacing w:after="120"/>
              <w:rPr>
                <w:ins w:id="1206" w:author="Xiaomi" w:date="2021-11-02T18:54:00Z"/>
                <w:rFonts w:eastAsiaTheme="minorEastAsia"/>
                <w:lang w:eastAsia="zh-CN"/>
              </w:rPr>
            </w:pPr>
            <w:ins w:id="1207" w:author="Xiaomi" w:date="2021-11-02T18:54:00Z">
              <w:r>
                <w:rPr>
                  <w:rFonts w:eastAsiaTheme="minorEastAsia"/>
                  <w:lang w:eastAsia="zh-CN"/>
                </w:rPr>
                <w:t>Option 2</w:t>
              </w:r>
            </w:ins>
          </w:p>
          <w:p w:rsidR="00390D51" w:rsidRDefault="008606D8">
            <w:pPr>
              <w:spacing w:after="120"/>
              <w:rPr>
                <w:ins w:id="1208" w:author="Xiaomi" w:date="2021-11-02T18:54:00Z"/>
                <w:rFonts w:eastAsiaTheme="minorEastAsia"/>
                <w:lang w:eastAsia="zh-CN"/>
              </w:rPr>
            </w:pPr>
            <w:ins w:id="1209" w:author="Xiaomi" w:date="2021-11-02T18:54:00Z">
              <w:r>
                <w:rPr>
                  <w:rFonts w:eastAsiaTheme="minorEastAsia" w:hint="eastAsia"/>
                  <w:lang w:eastAsia="zh-CN"/>
                </w:rPr>
                <w:t>I</w:t>
              </w:r>
              <w:r>
                <w:rPr>
                  <w:rFonts w:eastAsiaTheme="minorEastAsia"/>
                  <w:lang w:eastAsia="zh-CN"/>
                </w:rPr>
                <w:t>ssue 1-6-3:</w:t>
              </w:r>
            </w:ins>
          </w:p>
          <w:p w:rsidR="00390D51" w:rsidRDefault="008606D8">
            <w:pPr>
              <w:spacing w:after="120"/>
              <w:rPr>
                <w:ins w:id="1210" w:author="Xiaomi" w:date="2021-11-02T18:54:00Z"/>
                <w:rFonts w:eastAsiaTheme="minorEastAsia"/>
                <w:lang w:eastAsia="zh-CN"/>
              </w:rPr>
            </w:pPr>
            <w:ins w:id="1211" w:author="Xiaomi" w:date="2021-11-02T18:54:00Z">
              <w:r>
                <w:rPr>
                  <w:rFonts w:eastAsiaTheme="minorEastAsia" w:hint="eastAsia"/>
                  <w:lang w:eastAsia="zh-CN"/>
                </w:rPr>
                <w:t>O</w:t>
              </w:r>
              <w:r>
                <w:rPr>
                  <w:rFonts w:eastAsiaTheme="minorEastAsia"/>
                  <w:lang w:eastAsia="zh-CN"/>
                </w:rPr>
                <w:t>ption 1 is fine.</w:t>
              </w:r>
            </w:ins>
          </w:p>
          <w:p w:rsidR="00390D51" w:rsidRDefault="008606D8">
            <w:pPr>
              <w:spacing w:after="120"/>
              <w:rPr>
                <w:ins w:id="1212" w:author="Xiaomi" w:date="2021-11-02T18:54:00Z"/>
                <w:rFonts w:eastAsiaTheme="minorEastAsia"/>
                <w:lang w:eastAsia="zh-CN"/>
              </w:rPr>
            </w:pPr>
            <w:ins w:id="1213" w:author="Xiaomi" w:date="2021-11-02T18:54:00Z">
              <w:r>
                <w:rPr>
                  <w:rFonts w:eastAsiaTheme="minorEastAsia"/>
                  <w:lang w:eastAsia="zh-CN"/>
                </w:rPr>
                <w:t xml:space="preserve">For option 2, we think the SpCell and the target PUCCH SCell can belong to the same or different TAGs. </w:t>
              </w:r>
            </w:ins>
          </w:p>
          <w:p w:rsidR="00390D51" w:rsidRDefault="008606D8">
            <w:pPr>
              <w:spacing w:after="120"/>
              <w:rPr>
                <w:ins w:id="1214" w:author="Xiaomi" w:date="2021-11-02T18:54:00Z"/>
                <w:rFonts w:eastAsiaTheme="minorEastAsia"/>
                <w:lang w:eastAsia="zh-CN"/>
              </w:rPr>
            </w:pPr>
            <w:ins w:id="1215" w:author="Xiaomi" w:date="2021-11-02T18:54:00Z">
              <w:r>
                <w:rPr>
                  <w:rFonts w:eastAsiaTheme="minorEastAsia"/>
                  <w:lang w:eastAsia="zh-CN"/>
                </w:rPr>
                <w:t>Issue 1-6-4:</w:t>
              </w:r>
            </w:ins>
          </w:p>
          <w:p w:rsidR="00390D51" w:rsidRDefault="008606D8">
            <w:pPr>
              <w:spacing w:after="120"/>
              <w:rPr>
                <w:ins w:id="1216" w:author="Xiaomi" w:date="2021-11-02T18:54:00Z"/>
                <w:rFonts w:eastAsiaTheme="minorEastAsia"/>
                <w:color w:val="0070C0"/>
                <w:lang w:val="en-US" w:eastAsia="zh-CN"/>
              </w:rPr>
            </w:pPr>
            <w:ins w:id="1217" w:author="Xiaomi" w:date="2021-11-02T18:54:00Z">
              <w:r>
                <w:rPr>
                  <w:rFonts w:eastAsiaTheme="minorEastAsia"/>
                  <w:lang w:eastAsia="zh-CN"/>
                </w:rPr>
                <w:t>Option 3</w:t>
              </w:r>
            </w:ins>
          </w:p>
        </w:tc>
      </w:tr>
      <w:tr w:rsidR="00390D51">
        <w:trPr>
          <w:ins w:id="1218" w:author="Venkat, Ericsson" w:date="2021-11-02T20:22:00Z"/>
        </w:trPr>
        <w:tc>
          <w:tcPr>
            <w:tcW w:w="1538" w:type="dxa"/>
          </w:tcPr>
          <w:p w:rsidR="00390D51" w:rsidRDefault="008606D8">
            <w:pPr>
              <w:spacing w:after="120"/>
              <w:rPr>
                <w:ins w:id="1219" w:author="Venkat, Ericsson" w:date="2021-11-02T20:22:00Z"/>
                <w:rFonts w:eastAsiaTheme="minorEastAsia"/>
                <w:color w:val="0070C0"/>
                <w:lang w:val="en-US" w:eastAsia="zh-CN"/>
              </w:rPr>
            </w:pPr>
            <w:ins w:id="1220" w:author="Venkat, Ericsson" w:date="2021-11-02T20:22:00Z">
              <w:r>
                <w:rPr>
                  <w:rFonts w:eastAsiaTheme="minorEastAsia"/>
                  <w:color w:val="0070C0"/>
                  <w:lang w:val="en-US" w:eastAsia="zh-CN"/>
                </w:rPr>
                <w:t>Ericsson</w:t>
              </w:r>
            </w:ins>
          </w:p>
        </w:tc>
        <w:tc>
          <w:tcPr>
            <w:tcW w:w="8093" w:type="dxa"/>
          </w:tcPr>
          <w:p w:rsidR="00390D51" w:rsidRDefault="008606D8">
            <w:pPr>
              <w:spacing w:after="120"/>
              <w:rPr>
                <w:ins w:id="1221" w:author="Venkat, Ericsson" w:date="2021-11-02T20:23:00Z"/>
                <w:rFonts w:eastAsiaTheme="minorEastAsia"/>
                <w:bCs/>
                <w:u w:val="single"/>
                <w:lang w:eastAsia="zh-CN"/>
              </w:rPr>
            </w:pPr>
            <w:ins w:id="1222" w:author="Venkat, Ericsson" w:date="2021-11-02T20:22:00Z">
              <w:r>
                <w:rPr>
                  <w:rFonts w:eastAsiaTheme="minorEastAsia"/>
                  <w:bCs/>
                  <w:u w:val="single"/>
                  <w:lang w:eastAsia="zh-CN"/>
                </w:rPr>
                <w:t>Issue 1-6-1</w:t>
              </w:r>
            </w:ins>
            <w:ins w:id="1223" w:author="Venkat, Ericsson" w:date="2021-11-02T20:23:00Z">
              <w:r>
                <w:rPr>
                  <w:rFonts w:eastAsiaTheme="minorEastAsia"/>
                  <w:bCs/>
                  <w:u w:val="single"/>
                  <w:lang w:eastAsia="zh-CN"/>
                </w:rPr>
                <w:t>:</w:t>
              </w:r>
            </w:ins>
          </w:p>
          <w:p w:rsidR="00390D51" w:rsidRDefault="008606D8">
            <w:pPr>
              <w:spacing w:after="120"/>
              <w:rPr>
                <w:ins w:id="1224" w:author="Venkat, Ericsson" w:date="2021-11-02T20:23:00Z"/>
                <w:rFonts w:eastAsiaTheme="minorEastAsia"/>
                <w:bCs/>
                <w:u w:val="single"/>
                <w:lang w:eastAsia="zh-CN"/>
              </w:rPr>
            </w:pPr>
            <w:ins w:id="1225" w:author="Venkat, Ericsson" w:date="2021-11-02T20:23:00Z">
              <w:r>
                <w:rPr>
                  <w:rFonts w:eastAsiaTheme="minorEastAsia"/>
                  <w:bCs/>
                  <w:u w:val="single"/>
                  <w:lang w:eastAsia="zh-CN"/>
                </w:rPr>
                <w:t>A clarification question</w:t>
              </w:r>
            </w:ins>
            <w:ins w:id="1226" w:author="Venkat, Ericsson" w:date="2021-11-02T20:24:00Z">
              <w:r>
                <w:rPr>
                  <w:rFonts w:eastAsiaTheme="minorEastAsia"/>
                  <w:bCs/>
                  <w:u w:val="single"/>
                  <w:lang w:eastAsia="zh-CN"/>
                </w:rPr>
                <w:t>.</w:t>
              </w:r>
            </w:ins>
            <w:ins w:id="1227" w:author="Venkat, Ericsson" w:date="2021-11-02T20:23:00Z">
              <w:r>
                <w:rPr>
                  <w:rFonts w:eastAsiaTheme="minorEastAsia"/>
                  <w:bCs/>
                  <w:u w:val="single"/>
                  <w:lang w:eastAsia="zh-CN"/>
                </w:rPr>
                <w:t xml:space="preserve"> </w:t>
              </w:r>
            </w:ins>
            <w:ins w:id="1228" w:author="Venkat, Ericsson" w:date="2021-11-02T20:24:00Z">
              <w:r>
                <w:rPr>
                  <w:rFonts w:eastAsiaTheme="minorEastAsia"/>
                  <w:bCs/>
                  <w:u w:val="single"/>
                  <w:lang w:eastAsia="zh-CN"/>
                </w:rPr>
                <w:t>I</w:t>
              </w:r>
            </w:ins>
            <w:ins w:id="1229" w:author="Venkat, Ericsson" w:date="2021-11-02T20:23:00Z">
              <w:r>
                <w:rPr>
                  <w:rFonts w:eastAsiaTheme="minorEastAsia"/>
                  <w:bCs/>
                  <w:u w:val="single"/>
                  <w:lang w:eastAsia="zh-CN"/>
                </w:rPr>
                <w:t xml:space="preserve">s it always interruption on PUCCH SCell due to other SCell activation or its other way around </w:t>
              </w:r>
            </w:ins>
            <w:ins w:id="1230" w:author="Venkat, Ericsson" w:date="2021-11-02T20:24:00Z">
              <w:r>
                <w:rPr>
                  <w:rFonts w:eastAsiaTheme="minorEastAsia"/>
                  <w:bCs/>
                  <w:u w:val="single"/>
                  <w:lang w:eastAsia="zh-CN"/>
                </w:rPr>
                <w:t>too?</w:t>
              </w:r>
            </w:ins>
            <w:ins w:id="1231" w:author="Venkat, Ericsson" w:date="2021-11-02T20:23:00Z">
              <w:r>
                <w:rPr>
                  <w:rFonts w:eastAsiaTheme="minorEastAsia"/>
                  <w:bCs/>
                  <w:u w:val="single"/>
                  <w:lang w:eastAsia="zh-CN"/>
                </w:rPr>
                <w:t xml:space="preserve"> </w:t>
              </w:r>
            </w:ins>
          </w:p>
          <w:p w:rsidR="00390D51" w:rsidRDefault="008606D8">
            <w:pPr>
              <w:spacing w:after="120"/>
              <w:rPr>
                <w:ins w:id="1232" w:author="Venkat, Ericsson" w:date="2021-11-02T20:24:00Z"/>
                <w:rFonts w:eastAsiaTheme="minorEastAsia"/>
                <w:bCs/>
                <w:u w:val="single"/>
                <w:lang w:eastAsia="zh-CN"/>
              </w:rPr>
            </w:pPr>
            <w:ins w:id="1233" w:author="Venkat, Ericsson" w:date="2021-11-02T20:23:00Z">
              <w:r>
                <w:rPr>
                  <w:rFonts w:eastAsiaTheme="minorEastAsia"/>
                  <w:bCs/>
                  <w:u w:val="single"/>
                  <w:lang w:eastAsia="zh-CN"/>
                </w:rPr>
                <w:t xml:space="preserve">We are fine with option 2 in </w:t>
              </w:r>
            </w:ins>
            <w:ins w:id="1234" w:author="Venkat, Ericsson" w:date="2021-11-02T20:24:00Z">
              <w:r>
                <w:rPr>
                  <w:rFonts w:eastAsiaTheme="minorEastAsia"/>
                  <w:bCs/>
                  <w:u w:val="single"/>
                  <w:lang w:eastAsia="zh-CN"/>
                </w:rPr>
                <w:t>general. Option 1 looks similar as well.</w:t>
              </w:r>
            </w:ins>
          </w:p>
          <w:p w:rsidR="00390D51" w:rsidRDefault="008606D8">
            <w:pPr>
              <w:spacing w:after="120"/>
              <w:rPr>
                <w:ins w:id="1235" w:author="Venkat, Ericsson" w:date="2021-11-02T20:41:00Z"/>
                <w:rFonts w:eastAsiaTheme="minorEastAsia"/>
                <w:bCs/>
                <w:u w:val="single"/>
                <w:lang w:eastAsia="zh-CN"/>
              </w:rPr>
            </w:pPr>
            <w:ins w:id="1236" w:author="Venkat, Ericsson" w:date="2021-11-02T20:25:00Z">
              <w:r>
                <w:rPr>
                  <w:rFonts w:eastAsiaTheme="minorEastAsia"/>
                  <w:bCs/>
                  <w:u w:val="single"/>
                  <w:lang w:eastAsia="zh-CN"/>
                </w:rPr>
                <w:t>Issue 1-6-2:</w:t>
              </w:r>
            </w:ins>
          </w:p>
          <w:p w:rsidR="00390D51" w:rsidRDefault="008606D8">
            <w:pPr>
              <w:spacing w:after="120"/>
              <w:rPr>
                <w:ins w:id="1237" w:author="Venkat, Ericsson" w:date="2021-11-02T20:51:00Z"/>
                <w:rFonts w:eastAsiaTheme="minorEastAsia"/>
                <w:bCs/>
                <w:u w:val="single"/>
                <w:lang w:eastAsia="zh-CN"/>
              </w:rPr>
            </w:pPr>
            <w:ins w:id="1238" w:author="Venkat, Ericsson" w:date="2021-11-02T20:42:00Z">
              <w:r>
                <w:rPr>
                  <w:rFonts w:eastAsiaTheme="minorEastAsia"/>
                  <w:bCs/>
                  <w:u w:val="single"/>
                  <w:lang w:eastAsia="zh-CN"/>
                </w:rPr>
                <w:t>We are fine with op</w:t>
              </w:r>
            </w:ins>
            <w:ins w:id="1239" w:author="Venkat, Ericsson" w:date="2021-11-02T20:41:00Z">
              <w:r>
                <w:rPr>
                  <w:rFonts w:eastAsiaTheme="minorEastAsia"/>
                  <w:bCs/>
                  <w:u w:val="single"/>
                  <w:lang w:eastAsia="zh-CN"/>
                </w:rPr>
                <w:t xml:space="preserve">tion </w:t>
              </w:r>
            </w:ins>
            <w:ins w:id="1240" w:author="Venkat, Ericsson" w:date="2021-11-02T20:46:00Z">
              <w:r>
                <w:rPr>
                  <w:rFonts w:eastAsiaTheme="minorEastAsia"/>
                  <w:bCs/>
                  <w:u w:val="single"/>
                  <w:lang w:eastAsia="zh-CN"/>
                </w:rPr>
                <w:t xml:space="preserve">5. </w:t>
              </w:r>
            </w:ins>
          </w:p>
          <w:p w:rsidR="00390D51" w:rsidRDefault="008606D8">
            <w:pPr>
              <w:spacing w:after="120"/>
              <w:rPr>
                <w:ins w:id="1241" w:author="Venkat, Ericsson" w:date="2021-11-02T20:51:00Z"/>
                <w:rFonts w:eastAsiaTheme="minorEastAsia"/>
                <w:bCs/>
                <w:u w:val="single"/>
                <w:lang w:eastAsia="zh-CN"/>
              </w:rPr>
            </w:pPr>
            <w:ins w:id="1242" w:author="Venkat, Ericsson" w:date="2021-11-02T20:51:00Z">
              <w:r>
                <w:rPr>
                  <w:rFonts w:eastAsiaTheme="minorEastAsia"/>
                  <w:bCs/>
                  <w:u w:val="single"/>
                  <w:lang w:eastAsia="zh-CN"/>
                </w:rPr>
                <w:t>Issue 1-6-4:</w:t>
              </w:r>
            </w:ins>
          </w:p>
          <w:p w:rsidR="00390D51" w:rsidRDefault="008606D8">
            <w:pPr>
              <w:spacing w:after="120"/>
              <w:rPr>
                <w:ins w:id="1243" w:author="Venkat, Ericsson" w:date="2021-11-02T20:25:00Z"/>
                <w:rFonts w:eastAsiaTheme="minorEastAsia"/>
                <w:bCs/>
                <w:u w:val="single"/>
                <w:lang w:eastAsia="zh-CN"/>
              </w:rPr>
            </w:pPr>
            <w:ins w:id="1244" w:author="Venkat, Ericsson" w:date="2021-11-02T20:51:00Z">
              <w:r>
                <w:rPr>
                  <w:rFonts w:eastAsiaTheme="minorEastAsia"/>
                  <w:bCs/>
                  <w:u w:val="single"/>
                  <w:lang w:eastAsia="zh-CN"/>
                </w:rPr>
                <w:t>Fine with option 3.</w:t>
              </w:r>
            </w:ins>
          </w:p>
          <w:p w:rsidR="00390D51" w:rsidRDefault="00390D51">
            <w:pPr>
              <w:spacing w:after="120"/>
              <w:rPr>
                <w:ins w:id="1245" w:author="Venkat, Ericsson" w:date="2021-11-02T20:22:00Z"/>
                <w:rFonts w:eastAsiaTheme="minorEastAsia"/>
                <w:bCs/>
                <w:u w:val="single"/>
                <w:lang w:eastAsia="zh-CN"/>
              </w:rPr>
            </w:pPr>
          </w:p>
        </w:tc>
      </w:tr>
      <w:tr w:rsidR="00390D51">
        <w:trPr>
          <w:ins w:id="1246" w:author="NSB" w:date="2021-11-03T01:28:00Z"/>
        </w:trPr>
        <w:tc>
          <w:tcPr>
            <w:tcW w:w="1538" w:type="dxa"/>
          </w:tcPr>
          <w:p w:rsidR="00390D51" w:rsidRDefault="008606D8">
            <w:pPr>
              <w:spacing w:after="120"/>
              <w:rPr>
                <w:ins w:id="1247" w:author="NSB" w:date="2021-11-03T01:28:00Z"/>
                <w:rFonts w:eastAsiaTheme="minorEastAsia"/>
                <w:color w:val="0070C0"/>
                <w:lang w:val="en-US" w:eastAsia="zh-CN"/>
              </w:rPr>
            </w:pPr>
            <w:ins w:id="1248" w:author="NSB" w:date="2021-11-03T01:29:00Z">
              <w:r>
                <w:rPr>
                  <w:rFonts w:eastAsiaTheme="minorEastAsia"/>
                  <w:color w:val="0070C0"/>
                  <w:lang w:val="en-US" w:eastAsia="zh-CN"/>
                </w:rPr>
                <w:t>Nokia</w:t>
              </w:r>
            </w:ins>
          </w:p>
        </w:tc>
        <w:tc>
          <w:tcPr>
            <w:tcW w:w="8093" w:type="dxa"/>
          </w:tcPr>
          <w:p w:rsidR="00390D51" w:rsidRDefault="008606D8">
            <w:pPr>
              <w:rPr>
                <w:ins w:id="1249" w:author="NSB" w:date="2021-11-03T01:29:00Z"/>
                <w:b/>
                <w:u w:val="single"/>
                <w:lang w:eastAsia="zh-CN"/>
              </w:rPr>
            </w:pPr>
            <w:ins w:id="1250" w:author="NSB" w:date="2021-11-03T01:29:00Z">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 xml:space="preserve">-1 </w:t>
              </w:r>
              <w:r>
                <w:rPr>
                  <w:b/>
                  <w:u w:val="single"/>
                  <w:lang w:eastAsia="ko-KR"/>
                </w:rPr>
                <w:t>A</w:t>
              </w:r>
              <w:r>
                <w:rPr>
                  <w:rFonts w:hint="eastAsia"/>
                  <w:b/>
                  <w:u w:val="single"/>
                  <w:lang w:eastAsia="ko-KR"/>
                </w:rPr>
                <w:t xml:space="preserve">pplicability on interruption: </w:t>
              </w:r>
            </w:ins>
          </w:p>
          <w:p w:rsidR="00390D51" w:rsidRDefault="008606D8">
            <w:pPr>
              <w:spacing w:after="120"/>
              <w:rPr>
                <w:ins w:id="1251" w:author="NSB" w:date="2021-11-03T01:29:00Z"/>
                <w:rFonts w:eastAsiaTheme="minorEastAsia"/>
                <w:color w:val="0070C0"/>
                <w:lang w:val="en-US" w:eastAsia="zh-CN"/>
              </w:rPr>
            </w:pPr>
            <w:ins w:id="1252" w:author="NSB" w:date="2021-11-03T01:29:00Z">
              <w:r>
                <w:rPr>
                  <w:rFonts w:eastAsiaTheme="minorEastAsia"/>
                  <w:color w:val="0070C0"/>
                  <w:lang w:val="en-US" w:eastAsia="zh-CN"/>
                </w:rPr>
                <w:lastRenderedPageBreak/>
                <w:t xml:space="preserve">We </w:t>
              </w:r>
            </w:ins>
            <w:ins w:id="1253" w:author="NSB" w:date="2021-11-03T01:31:00Z">
              <w:r>
                <w:rPr>
                  <w:rFonts w:eastAsiaTheme="minorEastAsia"/>
                  <w:color w:val="0070C0"/>
                  <w:lang w:val="en-US" w:eastAsia="zh-CN"/>
                </w:rPr>
                <w:t xml:space="preserve">share the same view with Huawei. </w:t>
              </w:r>
            </w:ins>
            <w:ins w:id="1254" w:author="NSB" w:date="2021-11-03T01:32:00Z">
              <w:r>
                <w:rPr>
                  <w:rFonts w:eastAsiaTheme="minorEastAsia"/>
                  <w:color w:val="0070C0"/>
                  <w:lang w:val="en-US" w:eastAsia="zh-CN"/>
                </w:rPr>
                <w:t xml:space="preserve">Do we really need to </w:t>
              </w:r>
            </w:ins>
            <w:ins w:id="1255" w:author="NSB" w:date="2021-11-03T01:34:00Z">
              <w:r>
                <w:rPr>
                  <w:rFonts w:eastAsiaTheme="minorEastAsia"/>
                  <w:color w:val="0070C0"/>
                  <w:lang w:val="en-US" w:eastAsia="zh-CN"/>
                </w:rPr>
                <w:t xml:space="preserve">define the </w:t>
              </w:r>
            </w:ins>
            <w:ins w:id="1256" w:author="NSB" w:date="2021-11-03T01:35:00Z">
              <w:r>
                <w:rPr>
                  <w:rFonts w:eastAsiaTheme="minorEastAsia"/>
                  <w:color w:val="0070C0"/>
                  <w:lang w:val="en-US" w:eastAsia="zh-CN"/>
                </w:rPr>
                <w:t xml:space="preserve">applicability considering </w:t>
              </w:r>
            </w:ins>
            <w:ins w:id="1257" w:author="NSB" w:date="2021-11-03T01:34:00Z">
              <w:r>
                <w:rPr>
                  <w:rFonts w:eastAsiaTheme="minorEastAsia"/>
                  <w:color w:val="0070C0"/>
                  <w:lang w:val="en-US" w:eastAsia="zh-CN"/>
                </w:rPr>
                <w:t xml:space="preserve">general </w:t>
              </w:r>
            </w:ins>
            <w:ins w:id="1258" w:author="NSB" w:date="2021-11-03T01:32:00Z">
              <w:r>
                <w:rPr>
                  <w:rFonts w:eastAsiaTheme="minorEastAsia"/>
                  <w:color w:val="0070C0"/>
                  <w:lang w:val="en-US" w:eastAsia="zh-CN"/>
                </w:rPr>
                <w:t>interruptions</w:t>
              </w:r>
            </w:ins>
            <w:ins w:id="1259" w:author="NSB" w:date="2021-11-03T01:33:00Z">
              <w:r>
                <w:rPr>
                  <w:rFonts w:eastAsiaTheme="minorEastAsia"/>
                  <w:color w:val="0070C0"/>
                  <w:lang w:val="en-US" w:eastAsia="zh-CN"/>
                </w:rPr>
                <w:t xml:space="preserve">? </w:t>
              </w:r>
            </w:ins>
            <w:ins w:id="1260" w:author="NSB" w:date="2021-11-03T01:35:00Z">
              <w:r>
                <w:rPr>
                  <w:rFonts w:eastAsiaTheme="minorEastAsia"/>
                  <w:color w:val="0070C0"/>
                  <w:lang w:val="en-US" w:eastAsia="zh-CN"/>
                </w:rPr>
                <w:t>W</w:t>
              </w:r>
            </w:ins>
            <w:ins w:id="1261" w:author="NSB" w:date="2021-11-03T01:33:00Z">
              <w:r>
                <w:rPr>
                  <w:rFonts w:eastAsiaTheme="minorEastAsia"/>
                  <w:color w:val="0070C0"/>
                  <w:lang w:val="en-US" w:eastAsia="zh-CN"/>
                </w:rPr>
                <w:t xml:space="preserve">e even </w:t>
              </w:r>
            </w:ins>
            <w:ins w:id="1262" w:author="NSB" w:date="2021-11-03T01:34:00Z">
              <w:r>
                <w:rPr>
                  <w:rFonts w:eastAsiaTheme="minorEastAsia"/>
                  <w:color w:val="0070C0"/>
                  <w:lang w:val="en-US" w:eastAsia="zh-CN"/>
                </w:rPr>
                <w:t>haven’t considered if the assumed interruptions are valid</w:t>
              </w:r>
            </w:ins>
            <w:ins w:id="1263" w:author="NSB" w:date="2021-11-03T01:35:00Z">
              <w:r>
                <w:rPr>
                  <w:rFonts w:eastAsiaTheme="minorEastAsia"/>
                  <w:color w:val="0070C0"/>
                  <w:lang w:val="en-US" w:eastAsia="zh-CN"/>
                </w:rPr>
                <w:t>/possible</w:t>
              </w:r>
            </w:ins>
            <w:ins w:id="1264" w:author="NSB" w:date="2021-11-03T01:34:00Z">
              <w:r>
                <w:rPr>
                  <w:rFonts w:eastAsiaTheme="minorEastAsia"/>
                  <w:color w:val="0070C0"/>
                  <w:lang w:val="en-US" w:eastAsia="zh-CN"/>
                </w:rPr>
                <w:t>…</w:t>
              </w:r>
            </w:ins>
          </w:p>
          <w:p w:rsidR="00390D51" w:rsidRDefault="008606D8">
            <w:pPr>
              <w:rPr>
                <w:ins w:id="1265" w:author="NSB" w:date="2021-11-03T01:29:00Z"/>
                <w:b/>
                <w:u w:val="single"/>
                <w:lang w:eastAsia="ko-KR"/>
              </w:rPr>
            </w:pPr>
            <w:ins w:id="1266" w:author="NSB" w:date="2021-11-03T01:29:00Z">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 xml:space="preserve">-2: Applicability on PDCCH order receiving: </w:t>
              </w:r>
            </w:ins>
          </w:p>
          <w:p w:rsidR="00390D51" w:rsidRDefault="008606D8">
            <w:pPr>
              <w:spacing w:after="120"/>
              <w:rPr>
                <w:ins w:id="1267" w:author="NSB" w:date="2021-11-03T01:29:00Z"/>
                <w:rFonts w:eastAsiaTheme="minorEastAsia"/>
                <w:color w:val="0070C0"/>
                <w:lang w:eastAsia="zh-CN"/>
              </w:rPr>
            </w:pPr>
            <w:ins w:id="1268" w:author="NSB" w:date="2021-11-03T01:29:00Z">
              <w:r>
                <w:rPr>
                  <w:rFonts w:eastAsiaTheme="minorEastAsia"/>
                  <w:color w:val="0070C0"/>
                  <w:lang w:eastAsia="zh-CN"/>
                </w:rPr>
                <w:t>We support Option 5 but it seems addressing the timeline for DL actions but not exactly PDCCH order issue here? In general, we can follow the same principle in LTE i.e. the PDCCH order is received within DL activation time. As the UE is not able to send CSI reporting before RACH is completed therefore T</w:t>
              </w:r>
              <w:r>
                <w:rPr>
                  <w:rFonts w:eastAsiaTheme="minorEastAsia"/>
                  <w:color w:val="0070C0"/>
                  <w:vertAlign w:val="subscript"/>
                  <w:lang w:eastAsia="zh-CN"/>
                </w:rPr>
                <w:t xml:space="preserve">CSI-reporting </w:t>
              </w:r>
              <w:r>
                <w:rPr>
                  <w:rFonts w:eastAsiaTheme="minorEastAsia"/>
                  <w:color w:val="0070C0"/>
                  <w:lang w:eastAsia="zh-CN"/>
                </w:rPr>
                <w:t xml:space="preserve">shall be dropped. So we’d like reformulate the condition as below:   </w:t>
              </w:r>
            </w:ins>
          </w:p>
          <w:p w:rsidR="00390D51" w:rsidRDefault="008606D8">
            <w:pPr>
              <w:spacing w:after="120"/>
              <w:rPr>
                <w:ins w:id="1269" w:author="NSB" w:date="2021-11-03T01:29:00Z"/>
                <w:lang w:val="en-US" w:eastAsia="zh-CN"/>
              </w:rPr>
            </w:pPr>
            <w:ins w:id="1270" w:author="NSB" w:date="2021-11-03T01:29:00Z">
              <w:r>
                <w:rPr>
                  <w:rFonts w:eastAsiaTheme="minorEastAsia"/>
                  <w:color w:val="0070C0"/>
                  <w:lang w:eastAsia="zh-CN"/>
                </w:rPr>
                <w:t xml:space="preserve"> </w:t>
              </w:r>
              <w:r>
                <w:t>-</w:t>
              </w:r>
              <w:r>
                <w:tab/>
                <w:t xml:space="preserve">The UE has received a PDCCH order to initiate RA </w:t>
              </w:r>
              <w:r>
                <w:rPr>
                  <w:rFonts w:ascii="Times" w:hAnsi="Times" w:cs="Times"/>
                  <w:color w:val="000000"/>
                </w:rPr>
                <w:t>procedure</w:t>
              </w:r>
              <w:r>
                <w:t xml:space="preserve"> on the PUCCH SCell within T</w:t>
              </w:r>
              <w:r>
                <w:rPr>
                  <w:vertAlign w:val="subscript"/>
                </w:rPr>
                <w:t>HARQ</w:t>
              </w:r>
              <w:r>
                <w:t>+T</w:t>
              </w:r>
              <w:r>
                <w:rPr>
                  <w:vertAlign w:val="subscript"/>
                </w:rPr>
                <w:t xml:space="preserve">activate_time </w:t>
              </w:r>
              <w:r>
                <w:t xml:space="preserve">otherwise additional delay to activate the SCell is expected; </w:t>
              </w:r>
            </w:ins>
          </w:p>
          <w:p w:rsidR="00390D51" w:rsidRDefault="008606D8">
            <w:pPr>
              <w:spacing w:after="120"/>
              <w:rPr>
                <w:ins w:id="1271" w:author="NSB" w:date="2021-11-03T01:37:00Z"/>
                <w:b/>
                <w:u w:val="single"/>
                <w:lang w:eastAsia="ko-KR"/>
              </w:rPr>
            </w:pPr>
            <w:ins w:id="1272" w:author="NSB" w:date="2021-11-03T01:29:00Z">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3</w:t>
              </w:r>
              <w:r>
                <w:rPr>
                  <w:rFonts w:hint="eastAsia"/>
                  <w:b/>
                  <w:u w:val="single"/>
                  <w:lang w:eastAsia="ko-KR"/>
                </w:rPr>
                <w:t>: Applicability on use cases</w:t>
              </w:r>
            </w:ins>
          </w:p>
          <w:p w:rsidR="00390D51" w:rsidRDefault="008606D8">
            <w:pPr>
              <w:spacing w:after="120"/>
              <w:rPr>
                <w:ins w:id="1273" w:author="NSB" w:date="2021-11-03T01:41:00Z"/>
                <w:bCs/>
                <w:u w:val="single"/>
                <w:lang w:eastAsia="ko-KR"/>
              </w:rPr>
            </w:pPr>
            <w:ins w:id="1274" w:author="NSB" w:date="2021-11-03T01:37:00Z">
              <w:r>
                <w:rPr>
                  <w:bCs/>
                  <w:u w:val="single"/>
                  <w:lang w:eastAsia="ko-KR"/>
                </w:rPr>
                <w:t xml:space="preserve">We </w:t>
              </w:r>
            </w:ins>
            <w:ins w:id="1275" w:author="NSB" w:date="2021-11-03T01:38:00Z">
              <w:r>
                <w:rPr>
                  <w:bCs/>
                  <w:u w:val="single"/>
                  <w:lang w:eastAsia="ko-KR"/>
                </w:rPr>
                <w:t xml:space="preserve">are open to discuss this issue raised in Option 2. </w:t>
              </w:r>
            </w:ins>
          </w:p>
          <w:p w:rsidR="00390D51" w:rsidRDefault="008606D8">
            <w:pPr>
              <w:spacing w:after="120"/>
              <w:rPr>
                <w:ins w:id="1276" w:author="NSB" w:date="2021-11-03T01:29:00Z"/>
                <w:bCs/>
                <w:u w:val="single"/>
                <w:lang w:eastAsia="ko-KR"/>
              </w:rPr>
            </w:pPr>
            <w:ins w:id="1277" w:author="NSB" w:date="2021-11-03T01:39:00Z">
              <w:r>
                <w:rPr>
                  <w:bCs/>
                  <w:u w:val="single"/>
                  <w:lang w:eastAsia="ko-KR"/>
                </w:rPr>
                <w:t xml:space="preserve">In our understanding, </w:t>
              </w:r>
            </w:ins>
            <w:ins w:id="1278" w:author="NSB" w:date="2021-11-03T01:40:00Z">
              <w:r>
                <w:rPr>
                  <w:bCs/>
                  <w:u w:val="single"/>
                  <w:lang w:eastAsia="ko-KR"/>
                </w:rPr>
                <w:t>PUCCH SCell and</w:t>
              </w:r>
            </w:ins>
            <w:ins w:id="1279" w:author="NSB" w:date="2021-11-03T01:39:00Z">
              <w:r>
                <w:rPr>
                  <w:bCs/>
                  <w:u w:val="single"/>
                  <w:lang w:eastAsia="ko-KR"/>
                </w:rPr>
                <w:t xml:space="preserve"> TAG are </w:t>
              </w:r>
            </w:ins>
            <w:ins w:id="1280" w:author="NSB" w:date="2021-11-03T01:40:00Z">
              <w:r>
                <w:rPr>
                  <w:bCs/>
                  <w:u w:val="single"/>
                  <w:lang w:eastAsia="ko-KR"/>
                </w:rPr>
                <w:t>separately configured at least from RAN2 spec.</w:t>
              </w:r>
            </w:ins>
            <w:ins w:id="1281" w:author="NSB" w:date="2021-11-03T01:41:00Z">
              <w:r>
                <w:rPr>
                  <w:bCs/>
                  <w:u w:val="single"/>
                  <w:lang w:eastAsia="ko-KR"/>
                </w:rPr>
                <w:t xml:space="preserve"> We also think there is no fixed association with intra-band scenarios. Would be good to clarify the UE behaviour in those cases.  </w:t>
              </w:r>
            </w:ins>
          </w:p>
          <w:p w:rsidR="00390D51" w:rsidRDefault="008606D8">
            <w:pPr>
              <w:rPr>
                <w:ins w:id="1282" w:author="NSB" w:date="2021-11-03T01:29:00Z"/>
                <w:b/>
                <w:u w:val="single"/>
                <w:lang w:eastAsia="ko-KR"/>
              </w:rPr>
            </w:pPr>
            <w:ins w:id="1283" w:author="NSB" w:date="2021-11-03T01:29:00Z">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4</w:t>
              </w:r>
              <w:r>
                <w:rPr>
                  <w:rFonts w:hint="eastAsia"/>
                  <w:b/>
                  <w:u w:val="single"/>
                  <w:lang w:eastAsia="ko-KR"/>
                </w:rPr>
                <w:t xml:space="preserve"> Applicability on multiple SCells: </w:t>
              </w:r>
            </w:ins>
          </w:p>
          <w:p w:rsidR="00390D51" w:rsidRDefault="008606D8">
            <w:pPr>
              <w:spacing w:after="120"/>
              <w:rPr>
                <w:ins w:id="1284" w:author="NSB" w:date="2021-11-03T01:28:00Z"/>
                <w:rFonts w:eastAsiaTheme="minorEastAsia"/>
                <w:bCs/>
                <w:u w:val="single"/>
                <w:lang w:eastAsia="zh-CN"/>
              </w:rPr>
            </w:pPr>
            <w:ins w:id="1285" w:author="NSB" w:date="2021-11-03T01:29:00Z">
              <w:r>
                <w:rPr>
                  <w:rFonts w:eastAsiaTheme="minorEastAsia"/>
                  <w:color w:val="0070C0"/>
                  <w:lang w:eastAsia="zh-CN"/>
                </w:rPr>
                <w:t>We support Option 3. We can come back to this issue after concluding on single PUCCH SCell activation.</w:t>
              </w:r>
            </w:ins>
          </w:p>
        </w:tc>
      </w:tr>
      <w:tr w:rsidR="00390D51">
        <w:trPr>
          <w:ins w:id="1286" w:author="CATT_RAN4#101e" w:date="2021-11-03T02:24:00Z"/>
        </w:trPr>
        <w:tc>
          <w:tcPr>
            <w:tcW w:w="1538" w:type="dxa"/>
          </w:tcPr>
          <w:p w:rsidR="00390D51" w:rsidRDefault="008606D8">
            <w:pPr>
              <w:spacing w:after="120"/>
              <w:rPr>
                <w:ins w:id="1287" w:author="CATT_RAN4#101e" w:date="2021-11-03T02:24:00Z"/>
                <w:rFonts w:eastAsiaTheme="minorEastAsia"/>
                <w:color w:val="0070C0"/>
                <w:lang w:val="en-US" w:eastAsia="zh-CN"/>
              </w:rPr>
            </w:pPr>
            <w:ins w:id="1288" w:author="CATT_RAN4#101e" w:date="2021-11-03T02:25:00Z">
              <w:r>
                <w:rPr>
                  <w:rFonts w:eastAsiaTheme="minorEastAsia" w:hint="eastAsia"/>
                  <w:color w:val="0070C0"/>
                  <w:lang w:val="en-US" w:eastAsia="zh-CN"/>
                </w:rPr>
                <w:lastRenderedPageBreak/>
                <w:t>CATT</w:t>
              </w:r>
            </w:ins>
          </w:p>
        </w:tc>
        <w:tc>
          <w:tcPr>
            <w:tcW w:w="8093" w:type="dxa"/>
          </w:tcPr>
          <w:p w:rsidR="00390D51" w:rsidRDefault="008606D8">
            <w:pPr>
              <w:spacing w:after="120"/>
              <w:rPr>
                <w:ins w:id="1289" w:author="CATT_RAN4#101e" w:date="2021-11-03T02:25:00Z"/>
                <w:rFonts w:eastAsiaTheme="minorEastAsia"/>
                <w:b/>
                <w:u w:val="single"/>
                <w:lang w:eastAsia="zh-CN"/>
              </w:rPr>
            </w:pPr>
            <w:ins w:id="1290" w:author="CATT_RAN4#101e" w:date="2021-11-03T02:25:00Z">
              <w:r>
                <w:rPr>
                  <w:b/>
                  <w:u w:val="single"/>
                  <w:lang w:eastAsia="ko-KR"/>
                </w:rPr>
                <w:t>Issue 1-</w:t>
              </w:r>
              <w:r>
                <w:rPr>
                  <w:rFonts w:hint="eastAsia"/>
                  <w:b/>
                  <w:u w:val="single"/>
                  <w:lang w:eastAsia="zh-CN"/>
                </w:rPr>
                <w:t>6</w:t>
              </w:r>
              <w:r>
                <w:rPr>
                  <w:rFonts w:hint="eastAsia"/>
                  <w:b/>
                  <w:u w:val="single"/>
                  <w:lang w:eastAsia="ko-KR"/>
                </w:rPr>
                <w:t>-1</w:t>
              </w:r>
              <w:r>
                <w:rPr>
                  <w:b/>
                  <w:u w:val="single"/>
                  <w:lang w:eastAsia="ko-KR"/>
                </w:rPr>
                <w:t>:</w:t>
              </w:r>
              <w:r>
                <w:rPr>
                  <w:rFonts w:hint="eastAsia"/>
                  <w:b/>
                  <w:u w:val="single"/>
                  <w:lang w:eastAsia="zh-CN"/>
                </w:rPr>
                <w:t xml:space="preserve"> </w:t>
              </w:r>
            </w:ins>
          </w:p>
          <w:p w:rsidR="00390D51" w:rsidRDefault="008606D8">
            <w:pPr>
              <w:spacing w:after="120"/>
              <w:rPr>
                <w:ins w:id="1291" w:author="CATT_RAN4#101e" w:date="2021-11-03T02:25:00Z"/>
                <w:lang w:eastAsia="zh-CN"/>
              </w:rPr>
            </w:pPr>
            <w:ins w:id="1292" w:author="CATT_RAN4#101e" w:date="2021-11-03T02:25: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W</w:t>
              </w:r>
              <w:r>
                <w:rPr>
                  <w:rFonts w:eastAsiaTheme="minorEastAsia" w:hint="eastAsia"/>
                  <w:color w:val="0070C0"/>
                  <w:lang w:val="en-US" w:eastAsia="zh-CN"/>
                </w:rPr>
                <w:t xml:space="preserve">e agree that option 1 and option 2 are similar, but option 2 limit the interruption case by saying </w:t>
              </w:r>
              <w:r>
                <w:rPr>
                  <w:rFonts w:eastAsiaTheme="minorEastAsia"/>
                  <w:color w:val="0070C0"/>
                  <w:lang w:val="en-US" w:eastAsia="zh-CN"/>
                </w:rPr>
                <w:t>“</w:t>
              </w:r>
              <w:r>
                <w:rPr>
                  <w:lang w:eastAsia="zh-CN"/>
                </w:rPr>
                <w:t>when the other(s) Scell is activating”</w:t>
              </w:r>
              <w:r>
                <w:rPr>
                  <w:rFonts w:hint="eastAsia"/>
                  <w:lang w:eastAsia="zh-CN"/>
                </w:rPr>
                <w:t xml:space="preserve">. </w:t>
              </w:r>
              <w:r>
                <w:rPr>
                  <w:lang w:eastAsia="zh-CN"/>
                </w:rPr>
                <w:t>W</w:t>
              </w:r>
              <w:r>
                <w:rPr>
                  <w:rFonts w:hint="eastAsia"/>
                  <w:lang w:eastAsia="zh-CN"/>
                </w:rPr>
                <w:t xml:space="preserve">e have the same view as Qualcomm that any interruption defined in section 8.2 can extend the PUCCH Scell activation delay. </w:t>
              </w:r>
            </w:ins>
          </w:p>
          <w:p w:rsidR="00390D51" w:rsidRDefault="008606D8">
            <w:pPr>
              <w:spacing w:after="120"/>
              <w:rPr>
                <w:ins w:id="1293" w:author="CATT_RAN4#101e" w:date="2021-11-03T02:25:00Z"/>
                <w:rFonts w:eastAsiaTheme="minorEastAsia"/>
                <w:color w:val="0070C0"/>
                <w:lang w:val="en-US" w:eastAsia="zh-CN"/>
              </w:rPr>
            </w:pPr>
            <w:ins w:id="1294" w:author="CATT_RAN4#101e" w:date="2021-11-03T02:25:00Z">
              <w:r>
                <w:rPr>
                  <w:lang w:eastAsia="zh-CN"/>
                </w:rPr>
                <w:t>T</w:t>
              </w:r>
              <w:r>
                <w:rPr>
                  <w:rFonts w:hint="eastAsia"/>
                  <w:lang w:eastAsia="zh-CN"/>
                </w:rPr>
                <w:t>o address MTK</w:t>
              </w:r>
              <w:r>
                <w:rPr>
                  <w:lang w:eastAsia="zh-CN"/>
                </w:rPr>
                <w:t>’</w:t>
              </w:r>
              <w:r>
                <w:rPr>
                  <w:rFonts w:hint="eastAsia"/>
                  <w:lang w:eastAsia="zh-CN"/>
                </w:rPr>
                <w:t xml:space="preserve">s concern, we suggest </w:t>
              </w:r>
              <w:proofErr w:type="gramStart"/>
              <w:r>
                <w:rPr>
                  <w:rFonts w:hint="eastAsia"/>
                  <w:lang w:eastAsia="zh-CN"/>
                </w:rPr>
                <w:t>to modify</w:t>
              </w:r>
              <w:proofErr w:type="gramEnd"/>
              <w:r>
                <w:rPr>
                  <w:rFonts w:hint="eastAsia"/>
                  <w:lang w:eastAsia="zh-CN"/>
                </w:rPr>
                <w:t xml:space="preserve"> option 1 to the following new option 3. </w:t>
              </w:r>
            </w:ins>
          </w:p>
          <w:p w:rsidR="00390D51" w:rsidRDefault="008606D8">
            <w:pPr>
              <w:spacing w:after="120"/>
              <w:rPr>
                <w:ins w:id="1295" w:author="CATT_RAN4#101e" w:date="2021-11-03T02:25:00Z"/>
                <w:rFonts w:eastAsiaTheme="minorEastAsia"/>
                <w:color w:val="0070C0"/>
                <w:lang w:val="en-US" w:eastAsia="zh-CN"/>
              </w:rPr>
            </w:pPr>
            <w:ins w:id="1296" w:author="CATT_RAN4#101e" w:date="2021-11-03T02:25:00Z">
              <w:r>
                <w:rPr>
                  <w:rFonts w:eastAsiaTheme="minorEastAsia"/>
                  <w:color w:val="0070C0"/>
                  <w:lang w:val="en-US" w:eastAsia="zh-CN"/>
                </w:rPr>
                <w:t>N</w:t>
              </w:r>
              <w:r>
                <w:rPr>
                  <w:rFonts w:eastAsiaTheme="minorEastAsia" w:hint="eastAsia"/>
                  <w:color w:val="0070C0"/>
                  <w:lang w:val="en-US" w:eastAsia="zh-CN"/>
                </w:rPr>
                <w:t xml:space="preserve">ew option 3: </w:t>
              </w:r>
            </w:ins>
          </w:p>
          <w:p w:rsidR="00390D51" w:rsidRDefault="008606D8">
            <w:pPr>
              <w:pStyle w:val="afc"/>
              <w:numPr>
                <w:ilvl w:val="0"/>
                <w:numId w:val="5"/>
              </w:numPr>
              <w:overflowPunct/>
              <w:autoSpaceDE/>
              <w:autoSpaceDN/>
              <w:adjustRightInd/>
              <w:spacing w:after="120"/>
              <w:ind w:firstLineChars="0"/>
              <w:textAlignment w:val="auto"/>
              <w:rPr>
                <w:ins w:id="1297" w:author="CATT_RAN4#101e" w:date="2021-11-03T02:25:00Z"/>
                <w:rFonts w:eastAsia="宋体"/>
                <w:b/>
                <w:sz w:val="24"/>
                <w:lang w:eastAsia="zh-CN"/>
              </w:rPr>
            </w:pPr>
            <w:ins w:id="1298" w:author="CATT_RAN4#101e" w:date="2021-11-03T02:25:00Z">
              <w:r>
                <w:rPr>
                  <w:rFonts w:eastAsia="宋体"/>
                  <w:lang w:eastAsia="zh-CN"/>
                </w:rPr>
                <w:t xml:space="preserve">PUCCH SCell activation requirements </w:t>
              </w:r>
              <w:r>
                <w:rPr>
                  <w:rFonts w:eastAsia="宋体" w:hint="eastAsia"/>
                  <w:lang w:eastAsia="zh-CN"/>
                </w:rPr>
                <w:t xml:space="preserve">are applied when </w:t>
              </w:r>
              <w:r>
                <w:rPr>
                  <w:rFonts w:eastAsia="宋体"/>
                  <w:highlight w:val="yellow"/>
                  <w:lang w:eastAsia="zh-CN"/>
                </w:rPr>
                <w:t>no interruption occurs</w:t>
              </w:r>
              <w:r>
                <w:rPr>
                  <w:rFonts w:eastAsia="宋体"/>
                  <w:lang w:eastAsia="zh-CN"/>
                </w:rPr>
                <w:t xml:space="preserve"> in same FR as the target PUCCH Scell </w:t>
              </w:r>
              <w:r>
                <w:rPr>
                  <w:rFonts w:eastAsia="宋体"/>
                  <w:highlight w:val="yellow"/>
                  <w:lang w:eastAsia="zh-CN"/>
                </w:rPr>
                <w:t>during the</w:t>
              </w:r>
              <w:r>
                <w:rPr>
                  <w:rFonts w:eastAsia="宋体"/>
                  <w:lang w:eastAsia="zh-CN"/>
                </w:rPr>
                <w:t xml:space="preserve"> </w:t>
              </w:r>
              <w:r>
                <w:rPr>
                  <w:rFonts w:eastAsia="宋体"/>
                  <w:highlight w:val="yellow"/>
                  <w:lang w:eastAsia="zh-CN"/>
                </w:rPr>
                <w:t>PUCCH Scell activation procedure</w:t>
              </w:r>
              <w:r>
                <w:rPr>
                  <w:rFonts w:eastAsia="宋体"/>
                  <w:lang w:eastAsia="zh-CN"/>
                </w:rPr>
                <w:t xml:space="preserve"> if UE supports per-FR MG, otherwise the PUCCH Scell activation delay can be extended, and</w:t>
              </w:r>
            </w:ins>
          </w:p>
          <w:p w:rsidR="00390D51" w:rsidRDefault="008606D8">
            <w:pPr>
              <w:pStyle w:val="afc"/>
              <w:numPr>
                <w:ilvl w:val="0"/>
                <w:numId w:val="5"/>
              </w:numPr>
              <w:overflowPunct/>
              <w:autoSpaceDE/>
              <w:autoSpaceDN/>
              <w:adjustRightInd/>
              <w:spacing w:after="120"/>
              <w:ind w:firstLineChars="0"/>
              <w:textAlignment w:val="auto"/>
              <w:rPr>
                <w:ins w:id="1299" w:author="CATT_RAN4#101e" w:date="2021-11-03T02:25:00Z"/>
                <w:rFonts w:eastAsia="宋体"/>
                <w:lang w:eastAsia="zh-CN"/>
              </w:rPr>
            </w:pPr>
            <w:ins w:id="1300" w:author="CATT_RAN4#101e" w:date="2021-11-03T02:25:00Z">
              <w:r>
                <w:rPr>
                  <w:rFonts w:eastAsia="宋体"/>
                  <w:lang w:eastAsia="zh-CN"/>
                </w:rPr>
                <w:t xml:space="preserve">PUCCH SCell activation requirements </w:t>
              </w:r>
              <w:r>
                <w:rPr>
                  <w:rFonts w:eastAsia="宋体" w:hint="eastAsia"/>
                  <w:lang w:eastAsia="zh-CN"/>
                </w:rPr>
                <w:t>are applied when</w:t>
              </w:r>
              <w:r>
                <w:rPr>
                  <w:rFonts w:eastAsia="宋体"/>
                  <w:lang w:eastAsia="zh-CN"/>
                </w:rPr>
                <w:t xml:space="preserve"> </w:t>
              </w:r>
              <w:r>
                <w:rPr>
                  <w:rFonts w:eastAsia="宋体" w:hint="eastAsia"/>
                  <w:lang w:eastAsia="zh-CN"/>
                </w:rPr>
                <w:t>n</w:t>
              </w:r>
              <w:r>
                <w:rPr>
                  <w:rFonts w:eastAsia="宋体"/>
                  <w:lang w:eastAsia="zh-CN"/>
                </w:rPr>
                <w:t xml:space="preserve">o interruption occurs during the </w:t>
              </w:r>
              <w:r>
                <w:rPr>
                  <w:rFonts w:eastAsia="宋体"/>
                  <w:highlight w:val="yellow"/>
                  <w:lang w:eastAsia="zh-CN"/>
                </w:rPr>
                <w:t>PUCCH Scell activation procedure</w:t>
              </w:r>
              <w:r>
                <w:rPr>
                  <w:rFonts w:eastAsia="宋体"/>
                  <w:lang w:eastAsia="zh-CN"/>
                </w:rPr>
                <w:t xml:space="preserve"> if UE does not support per-FR MG, otherwise the PUCCH Scell activation delay can be extended.</w:t>
              </w:r>
            </w:ins>
          </w:p>
          <w:p w:rsidR="00390D51" w:rsidRDefault="008606D8">
            <w:pPr>
              <w:pStyle w:val="afc"/>
              <w:numPr>
                <w:ilvl w:val="0"/>
                <w:numId w:val="5"/>
              </w:numPr>
              <w:overflowPunct/>
              <w:autoSpaceDE/>
              <w:autoSpaceDN/>
              <w:adjustRightInd/>
              <w:spacing w:after="120"/>
              <w:ind w:firstLineChars="0"/>
              <w:textAlignment w:val="auto"/>
              <w:rPr>
                <w:ins w:id="1301" w:author="CATT_RAN4#101e" w:date="2021-11-03T02:25:00Z"/>
                <w:rFonts w:eastAsia="宋体"/>
                <w:lang w:eastAsia="zh-CN"/>
              </w:rPr>
            </w:pPr>
            <w:ins w:id="1302" w:author="CATT_RAN4#101e" w:date="2021-11-03T02:25:00Z">
              <w:r>
                <w:rPr>
                  <w:rFonts w:eastAsia="宋体"/>
                  <w:lang w:eastAsia="zh-CN"/>
                </w:rPr>
                <w:t>The above interruption is caused by factor defined in TS38.133 section 8.2.1.1 for EN-DC, in TS38.133 section 8.2.2.1 for NR SA, in TS38.133 section 8.2.3.1 for NE-DC and in TS38.133 section 8.2.4.1 for NR-DC.</w:t>
              </w:r>
            </w:ins>
          </w:p>
          <w:p w:rsidR="00390D51" w:rsidRDefault="008606D8">
            <w:pPr>
              <w:spacing w:after="120"/>
              <w:rPr>
                <w:ins w:id="1303" w:author="CATT_RAN4#101e" w:date="2021-11-03T02:25:00Z"/>
                <w:rFonts w:eastAsiaTheme="minorEastAsia"/>
                <w:b/>
                <w:u w:val="single"/>
                <w:lang w:eastAsia="zh-CN"/>
              </w:rPr>
            </w:pPr>
            <w:ins w:id="1304" w:author="CATT_RAN4#101e" w:date="2021-11-03T02:25: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rsidR="00390D51" w:rsidRDefault="008606D8">
            <w:pPr>
              <w:keepLines/>
              <w:tabs>
                <w:tab w:val="left" w:pos="794"/>
                <w:tab w:val="left" w:pos="1191"/>
                <w:tab w:val="left" w:pos="1588"/>
                <w:tab w:val="left" w:pos="1985"/>
              </w:tabs>
              <w:overflowPunct/>
              <w:autoSpaceDE/>
              <w:autoSpaceDN/>
              <w:adjustRightInd/>
              <w:spacing w:before="120" w:after="120"/>
              <w:textAlignment w:val="auto"/>
              <w:rPr>
                <w:ins w:id="1305" w:author="CATT_RAN4#101e" w:date="2021-11-03T02:25:00Z"/>
                <w:rFonts w:ascii="Arial" w:eastAsiaTheme="minorEastAsia" w:hAnsi="Arial"/>
                <w:b/>
                <w:color w:val="0070C0"/>
                <w:lang w:val="en-US" w:eastAsia="zh-CN"/>
              </w:rPr>
              <w:pPrChange w:id="1306" w:author="CATT_RAN4#101e" w:date="2021-11-03T02:27:00Z">
                <w:pPr>
                  <w:keepNext/>
                  <w:keepLines/>
                  <w:tabs>
                    <w:tab w:val="left" w:pos="794"/>
                    <w:tab w:val="left" w:pos="1191"/>
                    <w:tab w:val="left" w:pos="1588"/>
                    <w:tab w:val="left" w:pos="1985"/>
                  </w:tabs>
                  <w:overflowPunct/>
                  <w:autoSpaceDE/>
                  <w:autoSpaceDN/>
                  <w:adjustRightInd/>
                  <w:spacing w:before="120" w:after="120"/>
                  <w:jc w:val="center"/>
                  <w:textAlignment w:val="auto"/>
                </w:pPr>
              </w:pPrChange>
            </w:pPr>
            <w:ins w:id="1307" w:author="CATT_RAN4#101e" w:date="2021-11-03T02:25: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A</w:t>
              </w:r>
              <w:r>
                <w:rPr>
                  <w:rFonts w:eastAsiaTheme="minorEastAsia" w:hint="eastAsia"/>
                  <w:color w:val="0070C0"/>
                  <w:lang w:val="en-US" w:eastAsia="zh-CN"/>
                </w:rPr>
                <w:t xml:space="preserve">s discussed in issue 1-4-1, we think the time period for PDCCH order receiving is needed. </w:t>
              </w:r>
              <w:r>
                <w:rPr>
                  <w:rFonts w:eastAsiaTheme="minorEastAsia"/>
                  <w:color w:val="0070C0"/>
                  <w:lang w:val="en-US" w:eastAsia="zh-CN"/>
                </w:rPr>
                <w:t>I</w:t>
              </w:r>
              <w:r>
                <w:rPr>
                  <w:rFonts w:eastAsiaTheme="minorEastAsia" w:hint="eastAsia"/>
                  <w:color w:val="0070C0"/>
                  <w:lang w:val="en-US" w:eastAsia="zh-CN"/>
                </w:rPr>
                <w:t xml:space="preserve">f PDCCH order is sent during </w:t>
              </w:r>
              <w:r>
                <w:rPr>
                  <w:lang w:val="pl-PL"/>
                </w:rPr>
                <w:t>slot n</w:t>
              </w:r>
              <w:proofErr w:type="gramStart"/>
              <w:r>
                <w:rPr>
                  <w:lang w:val="pl-PL"/>
                </w:rPr>
                <w:t>+(</w:t>
              </w:r>
              <w:proofErr w:type="gramEnd"/>
              <w:r>
                <w:rPr>
                  <w:lang w:val="pl-PL"/>
                </w:rPr>
                <w:t>T</w:t>
              </w:r>
              <w:r>
                <w:rPr>
                  <w:vertAlign w:val="subscript"/>
                  <w:lang w:val="pl-PL"/>
                </w:rPr>
                <w:t>HARQ</w:t>
              </w:r>
              <w:r>
                <w:rPr>
                  <w:lang w:val="pl-PL"/>
                </w:rPr>
                <w:t>+T</w:t>
              </w:r>
              <w:r>
                <w:rPr>
                  <w:vertAlign w:val="subscript"/>
                  <w:lang w:val="pl-PL"/>
                </w:rPr>
                <w:t>activation_time</w:t>
              </w:r>
              <w:r>
                <w:rPr>
                  <w:lang w:val="pl-PL"/>
                </w:rPr>
                <w:t>)/(NR slot length)</w:t>
              </w:r>
              <w:r>
                <w:rPr>
                  <w:rFonts w:eastAsiaTheme="minorEastAsia" w:hint="eastAsia"/>
                  <w:lang w:val="pl-PL" w:eastAsia="zh-CN"/>
                </w:rPr>
                <w:t xml:space="preserve">, UE may lost the PDCCH order receiving since the DL reception is not ready. </w:t>
              </w:r>
              <w:r>
                <w:rPr>
                  <w:rFonts w:eastAsiaTheme="minorEastAsia"/>
                  <w:lang w:val="pl-PL" w:eastAsia="zh-CN"/>
                </w:rPr>
                <w:t>F</w:t>
              </w:r>
              <w:r>
                <w:rPr>
                  <w:rFonts w:eastAsiaTheme="minorEastAsia" w:hint="eastAsia"/>
                  <w:lang w:val="pl-PL" w:eastAsia="zh-CN"/>
                </w:rPr>
                <w:t xml:space="preserve">or option 2, it should be noted that if we use </w:t>
              </w:r>
              <w:r>
                <w:rPr>
                  <w:bCs/>
                  <w:iCs/>
                  <w:lang w:val="en-US" w:eastAsia="zh-CN"/>
                </w:rPr>
                <w:t>T</w:t>
              </w:r>
              <w:r>
                <w:rPr>
                  <w:bCs/>
                  <w:iCs/>
                  <w:position w:val="-2"/>
                  <w:vertAlign w:val="subscript"/>
                  <w:lang w:val="en-US" w:eastAsia="zh-CN"/>
                </w:rPr>
                <w:t>activate_basic</w:t>
              </w:r>
              <w:r>
                <w:rPr>
                  <w:rFonts w:eastAsiaTheme="minorEastAsia" w:hint="eastAsia"/>
                  <w:bCs/>
                  <w:iCs/>
                  <w:position w:val="-2"/>
                  <w:lang w:val="en-US" w:eastAsia="zh-CN"/>
                </w:rPr>
                <w:t xml:space="preserve">, </w:t>
              </w:r>
              <w:r>
                <w:rPr>
                  <w:bCs/>
                  <w:iCs/>
                  <w:lang w:val="en-US" w:eastAsia="zh-CN"/>
                </w:rPr>
                <w:t>T</w:t>
              </w:r>
              <w:r>
                <w:rPr>
                  <w:rFonts w:eastAsiaTheme="minorEastAsia" w:hint="eastAsia"/>
                  <w:bCs/>
                  <w:iCs/>
                  <w:position w:val="-2"/>
                  <w:vertAlign w:val="subscript"/>
                  <w:lang w:val="en-US" w:eastAsia="zh-CN"/>
                </w:rPr>
                <w:t xml:space="preserve">CSI_reporting </w:t>
              </w:r>
              <w:r>
                <w:rPr>
                  <w:rFonts w:eastAsiaTheme="minorEastAsia" w:hint="eastAsia"/>
                  <w:bCs/>
                  <w:iCs/>
                  <w:position w:val="-2"/>
                  <w:lang w:val="en-US" w:eastAsia="zh-CN"/>
                </w:rPr>
                <w:t xml:space="preserve">is also included. </w:t>
              </w:r>
            </w:ins>
          </w:p>
          <w:p w:rsidR="00390D51" w:rsidRDefault="008606D8">
            <w:pPr>
              <w:spacing w:after="120"/>
              <w:rPr>
                <w:ins w:id="1308" w:author="CATT_RAN4#101e" w:date="2021-11-03T02:25:00Z"/>
                <w:rFonts w:eastAsiaTheme="minorEastAsia"/>
                <w:b/>
                <w:u w:val="single"/>
                <w:lang w:eastAsia="zh-CN"/>
              </w:rPr>
            </w:pPr>
            <w:ins w:id="1309" w:author="CATT_RAN4#101e" w:date="2021-11-03T02:25: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rsidR="00390D51" w:rsidRDefault="008606D8">
            <w:pPr>
              <w:spacing w:after="120"/>
              <w:rPr>
                <w:ins w:id="1310" w:author="CATT_RAN4#101e" w:date="2021-11-03T02:25:00Z"/>
                <w:rFonts w:eastAsiaTheme="minorEastAsia"/>
                <w:lang w:eastAsia="zh-CN"/>
              </w:rPr>
            </w:pPr>
            <w:ins w:id="1311" w:author="CATT_RAN4#101e" w:date="2021-11-03T02:25:00Z">
              <w:r>
                <w:rPr>
                  <w:rFonts w:eastAsiaTheme="minorEastAsia"/>
                  <w:lang w:eastAsia="zh-CN"/>
                </w:rPr>
                <w:t>S</w:t>
              </w:r>
              <w:r>
                <w:rPr>
                  <w:rFonts w:eastAsiaTheme="minorEastAsia" w:hint="eastAsia"/>
                  <w:lang w:eastAsia="zh-CN"/>
                </w:rPr>
                <w:t xml:space="preserve">upport </w:t>
              </w:r>
              <w:r>
                <w:rPr>
                  <w:rFonts w:eastAsiaTheme="minorEastAsia"/>
                  <w:lang w:eastAsia="zh-CN"/>
                </w:rPr>
                <w:t xml:space="preserve">Option 1. </w:t>
              </w:r>
            </w:ins>
          </w:p>
          <w:p w:rsidR="00390D51" w:rsidRDefault="008606D8">
            <w:pPr>
              <w:spacing w:after="120"/>
              <w:rPr>
                <w:ins w:id="1312" w:author="CATT_RAN4#101e" w:date="2021-11-03T02:25:00Z"/>
                <w:rFonts w:eastAsiaTheme="minorEastAsia"/>
                <w:lang w:eastAsia="zh-CN"/>
              </w:rPr>
            </w:pPr>
            <w:ins w:id="1313" w:author="CATT_RAN4#101e" w:date="2021-11-03T02:25:00Z">
              <w:r>
                <w:rPr>
                  <w:rFonts w:eastAsiaTheme="minorEastAsia"/>
                  <w:lang w:eastAsia="zh-CN"/>
                </w:rPr>
                <w:t>F</w:t>
              </w:r>
              <w:r>
                <w:rPr>
                  <w:rFonts w:eastAsiaTheme="minorEastAsia" w:hint="eastAsia"/>
                  <w:lang w:eastAsia="zh-CN"/>
                </w:rPr>
                <w:t>or option 2, we think for PUCCH Scell activation, what we need to consider is whether the TA of PUCCH Scell is valid, why the status of the spCell need to be considered?</w:t>
              </w:r>
            </w:ins>
          </w:p>
          <w:p w:rsidR="00390D51" w:rsidRDefault="008606D8">
            <w:pPr>
              <w:overflowPunct/>
              <w:autoSpaceDE/>
              <w:autoSpaceDN/>
              <w:adjustRightInd/>
              <w:spacing w:after="120"/>
              <w:textAlignment w:val="auto"/>
              <w:rPr>
                <w:ins w:id="1314" w:author="CATT_RAN4#101e" w:date="2021-11-03T02:25:00Z"/>
                <w:rFonts w:eastAsiaTheme="minorEastAsia"/>
                <w:lang w:eastAsia="zh-CN"/>
              </w:rPr>
            </w:pPr>
            <w:ins w:id="1315" w:author="CATT_RAN4#101e" w:date="2021-11-03T02:25:00Z">
              <w:r>
                <w:rPr>
                  <w:rFonts w:eastAsiaTheme="minorEastAsia"/>
                  <w:lang w:eastAsia="zh-CN"/>
                </w:rPr>
                <w:t>F</w:t>
              </w:r>
              <w:r>
                <w:rPr>
                  <w:rFonts w:eastAsiaTheme="minorEastAsia" w:hint="eastAsia"/>
                  <w:lang w:eastAsia="zh-CN"/>
                </w:rPr>
                <w:t>or option 3, we don</w:t>
              </w:r>
              <w:r>
                <w:rPr>
                  <w:rFonts w:eastAsiaTheme="minorEastAsia"/>
                  <w:lang w:eastAsia="zh-CN"/>
                </w:rPr>
                <w:t>’</w:t>
              </w:r>
              <w:r>
                <w:rPr>
                  <w:rFonts w:eastAsiaTheme="minorEastAsia" w:hint="eastAsia"/>
                  <w:lang w:eastAsia="zh-CN"/>
                </w:rPr>
                <w:t xml:space="preserve">t see the impact of intra-band and inter-band on the PUCCH Scell activation. </w:t>
              </w:r>
            </w:ins>
          </w:p>
          <w:p w:rsidR="00390D51" w:rsidRDefault="008606D8">
            <w:pPr>
              <w:spacing w:after="120"/>
              <w:rPr>
                <w:ins w:id="1316" w:author="CATT_RAN4#101e" w:date="2021-11-03T02:25:00Z"/>
                <w:rFonts w:eastAsiaTheme="minorEastAsia"/>
                <w:b/>
                <w:u w:val="single"/>
                <w:lang w:eastAsia="zh-CN"/>
              </w:rPr>
            </w:pPr>
            <w:ins w:id="1317" w:author="CATT_RAN4#101e" w:date="2021-11-03T02:25:00Z">
              <w:r>
                <w:rPr>
                  <w:b/>
                  <w:u w:val="single"/>
                  <w:lang w:eastAsia="ko-KR"/>
                </w:rPr>
                <w:lastRenderedPageBreak/>
                <w:t>Issue 1-</w:t>
              </w:r>
              <w:r>
                <w:rPr>
                  <w:rFonts w:hint="eastAsia"/>
                  <w:b/>
                  <w:u w:val="single"/>
                  <w:lang w:eastAsia="zh-CN"/>
                </w:rPr>
                <w:t>6</w:t>
              </w:r>
              <w:r>
                <w:rPr>
                  <w:rFonts w:hint="eastAsia"/>
                  <w:b/>
                  <w:u w:val="single"/>
                  <w:lang w:eastAsia="ko-KR"/>
                </w:rPr>
                <w:t>-</w:t>
              </w:r>
              <w:r>
                <w:rPr>
                  <w:rFonts w:hint="eastAsia"/>
                  <w:b/>
                  <w:u w:val="single"/>
                  <w:lang w:eastAsia="zh-CN"/>
                </w:rPr>
                <w:t>4</w:t>
              </w:r>
              <w:r>
                <w:rPr>
                  <w:b/>
                  <w:u w:val="single"/>
                  <w:lang w:eastAsia="ko-KR"/>
                </w:rPr>
                <w:t>:</w:t>
              </w:r>
            </w:ins>
          </w:p>
          <w:p w:rsidR="00390D51" w:rsidRDefault="008606D8">
            <w:pPr>
              <w:rPr>
                <w:ins w:id="1318" w:author="CATT_RAN4#101e" w:date="2021-11-03T02:24:00Z"/>
                <w:b/>
                <w:u w:val="single"/>
                <w:lang w:eastAsia="ko-KR"/>
              </w:rPr>
            </w:pPr>
            <w:ins w:id="1319" w:author="CATT_RAN4#101e" w:date="2021-11-03T02:25:00Z">
              <w:r>
                <w:rPr>
                  <w:rFonts w:eastAsiaTheme="minorEastAsia"/>
                  <w:lang w:eastAsia="zh-CN"/>
                </w:rPr>
                <w:t>S</w:t>
              </w:r>
              <w:r>
                <w:rPr>
                  <w:rFonts w:eastAsiaTheme="minorEastAsia" w:hint="eastAsia"/>
                  <w:lang w:eastAsia="zh-CN"/>
                </w:rPr>
                <w:t>upport o</w:t>
              </w:r>
              <w:r>
                <w:rPr>
                  <w:rFonts w:eastAsiaTheme="minorEastAsia"/>
                  <w:lang w:eastAsia="zh-CN"/>
                </w:rPr>
                <w:t>ption 1</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we can accept option 3 at this stage. </w:t>
              </w:r>
            </w:ins>
          </w:p>
        </w:tc>
      </w:tr>
      <w:tr w:rsidR="008553AA">
        <w:trPr>
          <w:ins w:id="1320" w:author="魏旭昇" w:date="2021-11-03T15:45:00Z"/>
        </w:trPr>
        <w:tc>
          <w:tcPr>
            <w:tcW w:w="1538" w:type="dxa"/>
          </w:tcPr>
          <w:p w:rsidR="008553AA" w:rsidRDefault="008553AA" w:rsidP="008553AA">
            <w:pPr>
              <w:spacing w:after="120"/>
              <w:rPr>
                <w:ins w:id="1321" w:author="魏旭昇" w:date="2021-11-03T15:45:00Z"/>
                <w:rFonts w:eastAsiaTheme="minorEastAsia"/>
                <w:color w:val="0070C0"/>
                <w:lang w:val="en-US" w:eastAsia="zh-CN"/>
              </w:rPr>
            </w:pPr>
            <w:ins w:id="1322" w:author="魏旭昇" w:date="2021-11-03T15:45:00Z">
              <w:r>
                <w:rPr>
                  <w:rFonts w:eastAsiaTheme="minorEastAsia"/>
                  <w:color w:val="0070C0"/>
                  <w:lang w:val="en-US" w:eastAsia="zh-CN"/>
                </w:rPr>
                <w:lastRenderedPageBreak/>
                <w:t>vivo</w:t>
              </w:r>
            </w:ins>
          </w:p>
        </w:tc>
        <w:tc>
          <w:tcPr>
            <w:tcW w:w="8093" w:type="dxa"/>
          </w:tcPr>
          <w:p w:rsidR="008553AA" w:rsidRDefault="008553AA" w:rsidP="008553AA">
            <w:pPr>
              <w:spacing w:after="120"/>
              <w:rPr>
                <w:ins w:id="1323" w:author="魏旭昇" w:date="2021-11-03T15:47:00Z"/>
                <w:b/>
                <w:u w:val="single"/>
                <w:lang w:eastAsia="zh-CN"/>
              </w:rPr>
            </w:pPr>
            <w:ins w:id="1324" w:author="魏旭昇" w:date="2021-11-03T15:45:00Z">
              <w:r>
                <w:rPr>
                  <w:b/>
                  <w:u w:val="single"/>
                  <w:lang w:eastAsia="ko-KR"/>
                </w:rPr>
                <w:t>Issue 1-</w:t>
              </w:r>
              <w:r>
                <w:rPr>
                  <w:rFonts w:hint="eastAsia"/>
                  <w:b/>
                  <w:u w:val="single"/>
                  <w:lang w:eastAsia="zh-CN"/>
                </w:rPr>
                <w:t>6</w:t>
              </w:r>
              <w:r>
                <w:rPr>
                  <w:rFonts w:hint="eastAsia"/>
                  <w:b/>
                  <w:u w:val="single"/>
                  <w:lang w:eastAsia="ko-KR"/>
                </w:rPr>
                <w:t>-1</w:t>
              </w:r>
              <w:r>
                <w:rPr>
                  <w:b/>
                  <w:u w:val="single"/>
                  <w:lang w:eastAsia="ko-KR"/>
                </w:rPr>
                <w:t>:</w:t>
              </w:r>
              <w:r>
                <w:rPr>
                  <w:rFonts w:hint="eastAsia"/>
                  <w:b/>
                  <w:u w:val="single"/>
                  <w:lang w:eastAsia="zh-CN"/>
                </w:rPr>
                <w:t xml:space="preserve"> </w:t>
              </w:r>
            </w:ins>
          </w:p>
          <w:p w:rsidR="00E2649C" w:rsidRDefault="00E2649C" w:rsidP="008553AA">
            <w:pPr>
              <w:spacing w:after="120"/>
              <w:rPr>
                <w:ins w:id="1325" w:author="魏旭昇" w:date="2021-11-03T15:45:00Z"/>
                <w:rFonts w:eastAsiaTheme="minorEastAsia"/>
                <w:b/>
                <w:u w:val="single"/>
                <w:lang w:eastAsia="zh-CN"/>
              </w:rPr>
            </w:pPr>
            <w:ins w:id="1326" w:author="魏旭昇" w:date="2021-11-03T15:47:00Z">
              <w:r>
                <w:rPr>
                  <w:rFonts w:eastAsiaTheme="minorEastAsia"/>
                  <w:b/>
                  <w:u w:val="single"/>
                  <w:lang w:eastAsia="zh-CN"/>
                </w:rPr>
                <w:t>Prefer opt</w:t>
              </w:r>
            </w:ins>
            <w:ins w:id="1327" w:author="魏旭昇" w:date="2021-11-03T15:48:00Z">
              <w:r>
                <w:rPr>
                  <w:rFonts w:eastAsiaTheme="minorEastAsia"/>
                  <w:b/>
                  <w:u w:val="single"/>
                  <w:lang w:eastAsia="zh-CN"/>
                </w:rPr>
                <w:t>ion 1</w:t>
              </w:r>
            </w:ins>
          </w:p>
          <w:p w:rsidR="008553AA" w:rsidRDefault="008553AA" w:rsidP="008553AA">
            <w:pPr>
              <w:spacing w:after="120"/>
              <w:rPr>
                <w:ins w:id="1328" w:author="魏旭昇" w:date="2021-11-03T15:50:00Z"/>
                <w:b/>
                <w:u w:val="single"/>
                <w:lang w:eastAsia="zh-CN"/>
              </w:rPr>
            </w:pPr>
            <w:ins w:id="1329" w:author="魏旭昇" w:date="2021-11-03T15:45: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w:t>
              </w:r>
            </w:ins>
          </w:p>
          <w:p w:rsidR="009D1F8B" w:rsidRDefault="009D1F8B" w:rsidP="008553AA">
            <w:pPr>
              <w:spacing w:after="120"/>
              <w:rPr>
                <w:ins w:id="1330" w:author="魏旭昇" w:date="2021-11-03T15:45:00Z"/>
                <w:rFonts w:eastAsiaTheme="minorEastAsia"/>
                <w:b/>
                <w:u w:val="single"/>
                <w:lang w:eastAsia="zh-CN"/>
              </w:rPr>
            </w:pPr>
            <w:ins w:id="1331" w:author="魏旭昇" w:date="2021-11-03T15:50:00Z">
              <w:r>
                <w:rPr>
                  <w:rFonts w:eastAsiaTheme="minorEastAsia"/>
                  <w:b/>
                  <w:u w:val="single"/>
                  <w:lang w:eastAsia="zh-CN"/>
                </w:rPr>
                <w:t>Prefer option 5</w:t>
              </w:r>
            </w:ins>
          </w:p>
          <w:p w:rsidR="008553AA" w:rsidRDefault="008553AA" w:rsidP="008553AA">
            <w:pPr>
              <w:spacing w:after="120"/>
              <w:rPr>
                <w:ins w:id="1332" w:author="魏旭昇" w:date="2021-11-03T15:45:00Z"/>
                <w:rFonts w:eastAsiaTheme="minorEastAsia"/>
                <w:b/>
                <w:u w:val="single"/>
                <w:lang w:eastAsia="zh-CN"/>
              </w:rPr>
            </w:pPr>
            <w:ins w:id="1333" w:author="魏旭昇" w:date="2021-11-03T15:45: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3</w:t>
              </w:r>
              <w:r>
                <w:rPr>
                  <w:b/>
                  <w:u w:val="single"/>
                  <w:lang w:eastAsia="ko-KR"/>
                </w:rPr>
                <w:t>:</w:t>
              </w:r>
              <w:r>
                <w:rPr>
                  <w:rFonts w:hint="eastAsia"/>
                  <w:b/>
                  <w:u w:val="single"/>
                  <w:lang w:eastAsia="zh-CN"/>
                </w:rPr>
                <w:t xml:space="preserve"> </w:t>
              </w:r>
            </w:ins>
          </w:p>
          <w:p w:rsidR="008553AA" w:rsidRDefault="008553AA" w:rsidP="008553AA">
            <w:pPr>
              <w:spacing w:after="120"/>
              <w:rPr>
                <w:ins w:id="1334" w:author="魏旭昇" w:date="2021-11-03T15:45:00Z"/>
                <w:rFonts w:eastAsiaTheme="minorEastAsia"/>
                <w:b/>
                <w:u w:val="single"/>
                <w:lang w:eastAsia="zh-CN"/>
              </w:rPr>
            </w:pPr>
            <w:ins w:id="1335" w:author="魏旭昇" w:date="2021-11-03T15:45:00Z">
              <w:r>
                <w:rPr>
                  <w:b/>
                  <w:u w:val="single"/>
                  <w:lang w:eastAsia="ko-KR"/>
                </w:rPr>
                <w:t>Issue 1-</w:t>
              </w:r>
              <w:r>
                <w:rPr>
                  <w:rFonts w:hint="eastAsia"/>
                  <w:b/>
                  <w:u w:val="single"/>
                  <w:lang w:eastAsia="zh-CN"/>
                </w:rPr>
                <w:t>6</w:t>
              </w:r>
              <w:r>
                <w:rPr>
                  <w:rFonts w:hint="eastAsia"/>
                  <w:b/>
                  <w:u w:val="single"/>
                  <w:lang w:eastAsia="ko-KR"/>
                </w:rPr>
                <w:t>-</w:t>
              </w:r>
              <w:r>
                <w:rPr>
                  <w:rFonts w:hint="eastAsia"/>
                  <w:b/>
                  <w:u w:val="single"/>
                  <w:lang w:eastAsia="zh-CN"/>
                </w:rPr>
                <w:t>4</w:t>
              </w:r>
              <w:r>
                <w:rPr>
                  <w:b/>
                  <w:u w:val="single"/>
                  <w:lang w:eastAsia="ko-KR"/>
                </w:rPr>
                <w:t>:</w:t>
              </w:r>
            </w:ins>
          </w:p>
          <w:p w:rsidR="008553AA" w:rsidRDefault="00F42B14" w:rsidP="008553AA">
            <w:pPr>
              <w:spacing w:after="120"/>
              <w:rPr>
                <w:ins w:id="1336" w:author="魏旭昇" w:date="2021-11-03T15:45:00Z"/>
                <w:b/>
                <w:u w:val="single"/>
                <w:lang w:eastAsia="ko-KR"/>
              </w:rPr>
            </w:pPr>
            <w:ins w:id="1337" w:author="魏旭昇" w:date="2021-11-03T15:51:00Z">
              <w:r>
                <w:rPr>
                  <w:rFonts w:eastAsiaTheme="minorEastAsia"/>
                  <w:lang w:eastAsia="zh-CN"/>
                </w:rPr>
                <w:t>Support option 3</w:t>
              </w:r>
            </w:ins>
            <w:ins w:id="1338" w:author="魏旭昇" w:date="2021-11-03T15:45:00Z">
              <w:r w:rsidR="008553AA">
                <w:rPr>
                  <w:rFonts w:eastAsiaTheme="minorEastAsia" w:hint="eastAsia"/>
                  <w:lang w:eastAsia="zh-CN"/>
                </w:rPr>
                <w:t xml:space="preserve"> </w:t>
              </w:r>
            </w:ins>
          </w:p>
        </w:tc>
      </w:tr>
    </w:tbl>
    <w:p w:rsidR="00390D51" w:rsidRDefault="00390D51">
      <w:pPr>
        <w:rPr>
          <w:color w:val="0070C0"/>
          <w:lang w:val="en-US" w:eastAsia="zh-CN"/>
        </w:rPr>
      </w:pPr>
    </w:p>
    <w:p w:rsidR="00390D51" w:rsidRDefault="008606D8">
      <w:pPr>
        <w:pStyle w:val="2"/>
      </w:pPr>
      <w:r>
        <w:t>Companies</w:t>
      </w:r>
      <w:r>
        <w:rPr>
          <w:rFonts w:hint="eastAsia"/>
        </w:rPr>
        <w:t xml:space="preserve"> views</w:t>
      </w:r>
      <w:r>
        <w:t>’</w:t>
      </w:r>
      <w:r>
        <w:rPr>
          <w:rFonts w:hint="eastAsia"/>
        </w:rPr>
        <w:t xml:space="preserve"> collection for 1st round </w:t>
      </w:r>
    </w:p>
    <w:p w:rsidR="00390D51" w:rsidRDefault="008606D8">
      <w:pPr>
        <w:pStyle w:val="3"/>
        <w:rPr>
          <w:sz w:val="24"/>
          <w:szCs w:val="16"/>
        </w:rPr>
      </w:pPr>
      <w:r>
        <w:rPr>
          <w:sz w:val="24"/>
          <w:szCs w:val="16"/>
        </w:rPr>
        <w:t xml:space="preserve">Open issues </w:t>
      </w:r>
    </w:p>
    <w:p w:rsidR="00390D51" w:rsidRDefault="00390D51">
      <w:pPr>
        <w:rPr>
          <w:lang w:val="sv-SE" w:eastAsia="zh-CN"/>
        </w:rPr>
      </w:pPr>
    </w:p>
    <w:p w:rsidR="00390D51" w:rsidRDefault="008606D8">
      <w:pPr>
        <w:pStyle w:val="3"/>
        <w:rPr>
          <w:sz w:val="24"/>
          <w:szCs w:val="16"/>
        </w:rPr>
      </w:pPr>
      <w:r>
        <w:rPr>
          <w:sz w:val="24"/>
          <w:szCs w:val="16"/>
        </w:rPr>
        <w:t>CRs/TPs comments collection</w:t>
      </w:r>
    </w:p>
    <w:p w:rsidR="00390D51" w:rsidRDefault="008606D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809"/>
        <w:gridCol w:w="8048"/>
      </w:tblGrid>
      <w:tr w:rsidR="00390D51">
        <w:tc>
          <w:tcPr>
            <w:tcW w:w="1809"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48"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90D51">
        <w:tc>
          <w:tcPr>
            <w:tcW w:w="1809" w:type="dxa"/>
            <w:vMerge w:val="restart"/>
          </w:tcPr>
          <w:p w:rsidR="00390D51" w:rsidRDefault="008606D8">
            <w:pPr>
              <w:spacing w:after="120"/>
              <w:rPr>
                <w:rFonts w:eastAsiaTheme="minorEastAsia"/>
                <w:color w:val="0070C0"/>
                <w:lang w:val="en-US" w:eastAsia="zh-CN"/>
              </w:rPr>
            </w:pPr>
            <w:r>
              <w:rPr>
                <w:rFonts w:eastAsiaTheme="minorEastAsia"/>
                <w:color w:val="0070C0"/>
                <w:lang w:val="en-US" w:eastAsia="zh-CN"/>
              </w:rPr>
              <w:t>R4-2117331</w:t>
            </w:r>
            <w:r>
              <w:rPr>
                <w:rFonts w:eastAsiaTheme="minorEastAsia" w:hint="eastAsia"/>
                <w:color w:val="0070C0"/>
                <w:lang w:val="en-US" w:eastAsia="zh-CN"/>
              </w:rPr>
              <w:t xml:space="preserve"> (CATT)</w:t>
            </w:r>
          </w:p>
        </w:tc>
        <w:tc>
          <w:tcPr>
            <w:tcW w:w="8048" w:type="dxa"/>
          </w:tcPr>
          <w:p w:rsidR="00390D51" w:rsidRDefault="008606D8">
            <w:pPr>
              <w:spacing w:after="120"/>
              <w:rPr>
                <w:rFonts w:eastAsiaTheme="minorEastAsia"/>
                <w:color w:val="0070C0"/>
                <w:lang w:val="en-US" w:eastAsia="zh-CN"/>
              </w:rPr>
            </w:pPr>
            <w:r>
              <w:rPr>
                <w:rFonts w:eastAsiaTheme="minorEastAsia" w:hint="eastAsia"/>
                <w:color w:val="0070C0"/>
                <w:lang w:val="en-US" w:eastAsia="zh-CN"/>
              </w:rPr>
              <w:t>Company A</w:t>
            </w:r>
          </w:p>
        </w:tc>
      </w:tr>
      <w:tr w:rsidR="00390D51">
        <w:tc>
          <w:tcPr>
            <w:tcW w:w="1809" w:type="dxa"/>
            <w:vMerge/>
          </w:tcPr>
          <w:p w:rsidR="00390D51" w:rsidRDefault="00390D51">
            <w:pPr>
              <w:spacing w:after="120"/>
              <w:rPr>
                <w:rFonts w:eastAsiaTheme="minorEastAsia"/>
                <w:color w:val="0070C0"/>
                <w:lang w:val="en-US" w:eastAsia="zh-CN"/>
              </w:rPr>
            </w:pPr>
          </w:p>
        </w:tc>
        <w:tc>
          <w:tcPr>
            <w:tcW w:w="8048" w:type="dxa"/>
          </w:tcPr>
          <w:p w:rsidR="00390D51" w:rsidRDefault="008606D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90D51">
        <w:tc>
          <w:tcPr>
            <w:tcW w:w="1809" w:type="dxa"/>
            <w:vMerge/>
          </w:tcPr>
          <w:p w:rsidR="00390D51" w:rsidRDefault="00390D51">
            <w:pPr>
              <w:spacing w:after="120"/>
              <w:rPr>
                <w:rFonts w:eastAsiaTheme="minorEastAsia"/>
                <w:color w:val="0070C0"/>
                <w:lang w:val="en-US" w:eastAsia="zh-CN"/>
              </w:rPr>
            </w:pPr>
          </w:p>
        </w:tc>
        <w:tc>
          <w:tcPr>
            <w:tcW w:w="8048" w:type="dxa"/>
          </w:tcPr>
          <w:p w:rsidR="00390D51" w:rsidRDefault="00390D51">
            <w:pPr>
              <w:spacing w:after="120"/>
              <w:rPr>
                <w:rFonts w:eastAsiaTheme="minorEastAsia"/>
                <w:color w:val="0070C0"/>
                <w:lang w:val="en-US" w:eastAsia="zh-CN"/>
              </w:rPr>
            </w:pPr>
          </w:p>
        </w:tc>
      </w:tr>
      <w:tr w:rsidR="00390D51">
        <w:tc>
          <w:tcPr>
            <w:tcW w:w="1809" w:type="dxa"/>
            <w:vMerge w:val="restart"/>
          </w:tcPr>
          <w:p w:rsidR="00390D51" w:rsidRDefault="008606D8">
            <w:pPr>
              <w:spacing w:after="120"/>
              <w:rPr>
                <w:rFonts w:eastAsiaTheme="minorEastAsia"/>
                <w:color w:val="0070C0"/>
                <w:lang w:val="en-US" w:eastAsia="zh-CN"/>
              </w:rPr>
            </w:pPr>
            <w:r>
              <w:rPr>
                <w:rFonts w:eastAsiaTheme="minorEastAsia"/>
                <w:color w:val="0070C0"/>
                <w:lang w:val="en-US" w:eastAsia="zh-CN"/>
              </w:rPr>
              <w:t>R4-2118415</w:t>
            </w:r>
            <w:r>
              <w:rPr>
                <w:rFonts w:eastAsiaTheme="minorEastAsia" w:hint="eastAsia"/>
                <w:color w:val="0070C0"/>
                <w:lang w:val="en-US" w:eastAsia="zh-CN"/>
              </w:rPr>
              <w:t xml:space="preserve"> (Nokia)</w:t>
            </w:r>
          </w:p>
        </w:tc>
        <w:tc>
          <w:tcPr>
            <w:tcW w:w="8048" w:type="dxa"/>
          </w:tcPr>
          <w:p w:rsidR="00390D51" w:rsidRDefault="008606D8">
            <w:pPr>
              <w:spacing w:after="120"/>
              <w:rPr>
                <w:rFonts w:eastAsiaTheme="minorEastAsia"/>
                <w:color w:val="0070C0"/>
                <w:lang w:val="en-US" w:eastAsia="zh-CN"/>
              </w:rPr>
            </w:pPr>
            <w:r>
              <w:rPr>
                <w:rFonts w:eastAsiaTheme="minorEastAsia" w:hint="eastAsia"/>
                <w:color w:val="0070C0"/>
                <w:lang w:val="en-US" w:eastAsia="zh-CN"/>
              </w:rPr>
              <w:t>Company A</w:t>
            </w:r>
          </w:p>
        </w:tc>
      </w:tr>
      <w:tr w:rsidR="00390D51">
        <w:tc>
          <w:tcPr>
            <w:tcW w:w="1809" w:type="dxa"/>
            <w:vMerge/>
          </w:tcPr>
          <w:p w:rsidR="00390D51" w:rsidRDefault="00390D51">
            <w:pPr>
              <w:spacing w:after="120"/>
              <w:rPr>
                <w:rFonts w:eastAsiaTheme="minorEastAsia"/>
                <w:color w:val="0070C0"/>
                <w:lang w:val="en-US" w:eastAsia="zh-CN"/>
              </w:rPr>
            </w:pPr>
          </w:p>
        </w:tc>
        <w:tc>
          <w:tcPr>
            <w:tcW w:w="8048" w:type="dxa"/>
          </w:tcPr>
          <w:p w:rsidR="00390D51" w:rsidRDefault="008606D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90D51">
        <w:tc>
          <w:tcPr>
            <w:tcW w:w="1809" w:type="dxa"/>
            <w:vMerge/>
          </w:tcPr>
          <w:p w:rsidR="00390D51" w:rsidRDefault="00390D51">
            <w:pPr>
              <w:spacing w:after="120"/>
              <w:rPr>
                <w:rFonts w:eastAsiaTheme="minorEastAsia"/>
                <w:color w:val="0070C0"/>
                <w:lang w:val="en-US" w:eastAsia="zh-CN"/>
              </w:rPr>
            </w:pPr>
          </w:p>
        </w:tc>
        <w:tc>
          <w:tcPr>
            <w:tcW w:w="8048" w:type="dxa"/>
          </w:tcPr>
          <w:p w:rsidR="00390D51" w:rsidRDefault="00390D51">
            <w:pPr>
              <w:spacing w:after="120"/>
              <w:rPr>
                <w:rFonts w:eastAsiaTheme="minorEastAsia"/>
                <w:color w:val="0070C0"/>
                <w:lang w:val="en-US" w:eastAsia="zh-CN"/>
              </w:rPr>
            </w:pPr>
          </w:p>
        </w:tc>
      </w:tr>
    </w:tbl>
    <w:p w:rsidR="00390D51" w:rsidRDefault="00390D51">
      <w:pPr>
        <w:rPr>
          <w:lang w:val="sv-SE" w:eastAsia="zh-CN"/>
        </w:rPr>
      </w:pPr>
    </w:p>
    <w:p w:rsidR="00390D51" w:rsidRDefault="008606D8">
      <w:pPr>
        <w:pStyle w:val="2"/>
      </w:pPr>
      <w:r>
        <w:t>Summary</w:t>
      </w:r>
      <w:r>
        <w:rPr>
          <w:rFonts w:hint="eastAsia"/>
        </w:rPr>
        <w:t xml:space="preserve"> for 1st round </w:t>
      </w:r>
    </w:p>
    <w:p w:rsidR="00390D51" w:rsidRDefault="008606D8">
      <w:pPr>
        <w:pStyle w:val="3"/>
        <w:rPr>
          <w:sz w:val="24"/>
          <w:szCs w:val="16"/>
        </w:rPr>
      </w:pPr>
      <w:r>
        <w:rPr>
          <w:sz w:val="24"/>
          <w:szCs w:val="16"/>
        </w:rPr>
        <w:t xml:space="preserve">Open issues </w:t>
      </w:r>
    </w:p>
    <w:p w:rsidR="00390D51" w:rsidRDefault="00390D51">
      <w:pPr>
        <w:rPr>
          <w:i/>
          <w:color w:val="0070C0"/>
          <w:lang w:val="en-US" w:eastAsia="zh-CN"/>
        </w:rPr>
      </w:pPr>
    </w:p>
    <w:tbl>
      <w:tblPr>
        <w:tblStyle w:val="af3"/>
        <w:tblW w:w="0" w:type="auto"/>
        <w:tblLook w:val="04A0" w:firstRow="1" w:lastRow="0" w:firstColumn="1" w:lastColumn="0" w:noHBand="0" w:noVBand="1"/>
      </w:tblPr>
      <w:tblGrid>
        <w:gridCol w:w="1242"/>
        <w:gridCol w:w="8615"/>
      </w:tblGrid>
      <w:tr w:rsidR="00390D51">
        <w:tc>
          <w:tcPr>
            <w:tcW w:w="1242" w:type="dxa"/>
          </w:tcPr>
          <w:p w:rsidR="00390D51" w:rsidRDefault="00390D51">
            <w:pPr>
              <w:rPr>
                <w:rFonts w:eastAsiaTheme="minorEastAsia"/>
                <w:b/>
                <w:bCs/>
                <w:color w:val="0070C0"/>
                <w:lang w:val="en-US" w:eastAsia="zh-CN"/>
              </w:rPr>
            </w:pPr>
          </w:p>
        </w:tc>
        <w:tc>
          <w:tcPr>
            <w:tcW w:w="8615" w:type="dxa"/>
          </w:tcPr>
          <w:p w:rsidR="00390D51" w:rsidRDefault="008606D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90D51">
        <w:tc>
          <w:tcPr>
            <w:tcW w:w="1242" w:type="dxa"/>
          </w:tcPr>
          <w:p w:rsidR="00390D51" w:rsidRDefault="008606D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1-1</w:t>
            </w:r>
          </w:p>
        </w:tc>
        <w:tc>
          <w:tcPr>
            <w:tcW w:w="8615" w:type="dxa"/>
          </w:tcPr>
          <w:p w:rsidR="00C820B0" w:rsidRPr="00C820B0" w:rsidRDefault="00C820B0">
            <w:pPr>
              <w:rPr>
                <w:rFonts w:eastAsiaTheme="minorEastAsia"/>
                <w:b/>
                <w:u w:val="single"/>
                <w:lang w:eastAsia="zh-CN"/>
              </w:rPr>
            </w:pPr>
            <w:r>
              <w:rPr>
                <w:b/>
                <w:u w:val="single"/>
                <w:lang w:eastAsia="ko-KR"/>
              </w:rPr>
              <w:t>Issue 1-</w:t>
            </w:r>
            <w:r>
              <w:rPr>
                <w:rFonts w:hint="eastAsia"/>
                <w:b/>
                <w:u w:val="single"/>
                <w:lang w:eastAsia="ko-KR"/>
              </w:rPr>
              <w:t>1-1</w:t>
            </w:r>
            <w:r>
              <w:rPr>
                <w:b/>
                <w:u w:val="single"/>
                <w:lang w:eastAsia="ko-KR"/>
              </w:rPr>
              <w:t xml:space="preserve">: </w:t>
            </w:r>
            <w:r>
              <w:rPr>
                <w:rFonts w:hint="eastAsia"/>
                <w:b/>
                <w:u w:val="single"/>
                <w:lang w:eastAsia="zh-CN"/>
              </w:rPr>
              <w:t>Which</w:t>
            </w:r>
            <w:r>
              <w:rPr>
                <w:rFonts w:hint="eastAsia"/>
                <w:b/>
                <w:u w:val="single"/>
                <w:lang w:eastAsia="ko-KR"/>
              </w:rPr>
              <w:t xml:space="preserve"> </w:t>
            </w:r>
            <w:r>
              <w:rPr>
                <w:b/>
                <w:u w:val="single"/>
                <w:lang w:eastAsia="ko-KR"/>
              </w:rPr>
              <w:t>CSI reporting type</w:t>
            </w:r>
            <w:r>
              <w:rPr>
                <w:rFonts w:hint="eastAsia"/>
                <w:b/>
                <w:u w:val="single"/>
                <w:lang w:eastAsia="zh-CN"/>
              </w:rPr>
              <w:t>s</w:t>
            </w:r>
            <w:r>
              <w:rPr>
                <w:b/>
                <w:u w:val="single"/>
                <w:lang w:eastAsia="ko-KR"/>
              </w:rPr>
              <w:t xml:space="preserve"> (periodic, aperiodic, </w:t>
            </w:r>
            <w:proofErr w:type="gramStart"/>
            <w:r>
              <w:rPr>
                <w:b/>
                <w:u w:val="single"/>
                <w:lang w:eastAsia="ko-KR"/>
              </w:rPr>
              <w:t>semi</w:t>
            </w:r>
            <w:proofErr w:type="gramEnd"/>
            <w:r>
              <w:rPr>
                <w:b/>
                <w:u w:val="single"/>
                <w:lang w:eastAsia="ko-KR"/>
              </w:rPr>
              <w:t xml:space="preserve">-persistent) </w:t>
            </w:r>
            <w:r>
              <w:rPr>
                <w:rFonts w:hint="eastAsia"/>
                <w:b/>
                <w:u w:val="single"/>
                <w:lang w:eastAsia="zh-CN"/>
              </w:rPr>
              <w:t xml:space="preserve">can be used for </w:t>
            </w:r>
            <w:r>
              <w:rPr>
                <w:b/>
                <w:u w:val="single"/>
                <w:lang w:eastAsia="ko-KR"/>
              </w:rPr>
              <w:t>PUCCH SCell activation</w:t>
            </w:r>
            <w:r>
              <w:rPr>
                <w:rFonts w:hint="eastAsia"/>
                <w:b/>
                <w:u w:val="single"/>
                <w:lang w:eastAsia="ko-KR"/>
              </w:rPr>
              <w:t>?</w:t>
            </w:r>
          </w:p>
          <w:p w:rsidR="00390D51" w:rsidRDefault="008606D8">
            <w:pPr>
              <w:rPr>
                <w:rFonts w:eastAsiaTheme="minorEastAsia"/>
                <w:i/>
                <w:color w:val="0070C0"/>
                <w:lang w:val="en-US" w:eastAsia="zh-CN"/>
              </w:rPr>
            </w:pPr>
            <w:r>
              <w:rPr>
                <w:rFonts w:eastAsiaTheme="minorEastAsia" w:hint="eastAsia"/>
                <w:i/>
                <w:color w:val="0070C0"/>
                <w:lang w:val="en-US" w:eastAsia="zh-CN"/>
              </w:rPr>
              <w:t>Tentative agreements:</w:t>
            </w:r>
            <w:r w:rsidR="00C820B0">
              <w:rPr>
                <w:rFonts w:eastAsiaTheme="minorEastAsia" w:hint="eastAsia"/>
                <w:i/>
                <w:color w:val="0070C0"/>
                <w:lang w:val="en-US" w:eastAsia="zh-CN"/>
              </w:rPr>
              <w:t xml:space="preserve"> </w:t>
            </w:r>
            <w:r w:rsidR="00C820B0" w:rsidRPr="00C820B0">
              <w:rPr>
                <w:rFonts w:eastAsiaTheme="minorEastAsia" w:hint="eastAsia"/>
                <w:i/>
                <w:lang w:val="en-US" w:eastAsia="zh-CN"/>
              </w:rPr>
              <w:t>None</w:t>
            </w:r>
          </w:p>
          <w:p w:rsidR="00390D51" w:rsidRDefault="008606D8">
            <w:pPr>
              <w:rPr>
                <w:rFonts w:eastAsiaTheme="minorEastAsia"/>
                <w:i/>
                <w:color w:val="0070C0"/>
                <w:lang w:val="en-US" w:eastAsia="zh-CN"/>
              </w:rPr>
            </w:pPr>
            <w:r>
              <w:rPr>
                <w:rFonts w:eastAsiaTheme="minorEastAsia" w:hint="eastAsia"/>
                <w:i/>
                <w:color w:val="0070C0"/>
                <w:lang w:val="en-US" w:eastAsia="zh-CN"/>
              </w:rPr>
              <w:t>Candidate options:</w:t>
            </w:r>
          </w:p>
          <w:p w:rsidR="00C820B0" w:rsidRDefault="00C820B0" w:rsidP="00C820B0">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NTT DOCOMO, Ericsson, Huawei</w:t>
            </w:r>
            <w:r w:rsidR="006137D8">
              <w:rPr>
                <w:rFonts w:eastAsia="宋体" w:hint="eastAsia"/>
                <w:szCs w:val="24"/>
                <w:lang w:eastAsia="zh-CN"/>
              </w:rPr>
              <w:t>, Nokia</w:t>
            </w:r>
            <w:r>
              <w:rPr>
                <w:rFonts w:eastAsia="宋体" w:hint="eastAsia"/>
                <w:szCs w:val="24"/>
                <w:lang w:eastAsia="zh-CN"/>
              </w:rPr>
              <w:t>)</w:t>
            </w:r>
          </w:p>
          <w:p w:rsidR="00C820B0" w:rsidRDefault="00C820B0" w:rsidP="00C820B0">
            <w:pPr>
              <w:pStyle w:val="afc"/>
              <w:numPr>
                <w:ilvl w:val="1"/>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Any kind of CSI reporting type can be used for the PUCCH SCell activation </w:t>
            </w:r>
            <w:r>
              <w:rPr>
                <w:rFonts w:eastAsiaTheme="minorEastAsia"/>
                <w:lang w:eastAsia="zh-CN"/>
              </w:rPr>
              <w:lastRenderedPageBreak/>
              <w:t>procedure.</w:t>
            </w:r>
          </w:p>
          <w:p w:rsidR="00C820B0" w:rsidRDefault="00C820B0" w:rsidP="00C820B0">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 Ericsson, Huawei</w:t>
            </w:r>
            <w:r w:rsidR="00382258">
              <w:rPr>
                <w:rFonts w:eastAsia="宋体" w:hint="eastAsia"/>
                <w:szCs w:val="24"/>
                <w:lang w:eastAsia="zh-CN"/>
              </w:rPr>
              <w:t>, Qualcomm</w:t>
            </w:r>
            <w:r w:rsidR="009F3D88">
              <w:rPr>
                <w:rFonts w:eastAsia="宋体" w:hint="eastAsia"/>
                <w:szCs w:val="24"/>
                <w:lang w:eastAsia="zh-CN"/>
              </w:rPr>
              <w:t xml:space="preserve">, </w:t>
            </w:r>
            <w:r w:rsidR="009C2EB6">
              <w:rPr>
                <w:rFonts w:eastAsia="宋体" w:hint="eastAsia"/>
                <w:szCs w:val="24"/>
                <w:lang w:eastAsia="zh-CN"/>
              </w:rPr>
              <w:t xml:space="preserve">MTK, </w:t>
            </w:r>
            <w:r w:rsidR="009F3D88">
              <w:rPr>
                <w:rFonts w:eastAsia="宋体" w:hint="eastAsia"/>
                <w:szCs w:val="24"/>
                <w:lang w:eastAsia="zh-CN"/>
              </w:rPr>
              <w:t>Intel</w:t>
            </w:r>
            <w:r w:rsidR="009C2EB6">
              <w:rPr>
                <w:rFonts w:eastAsia="宋体" w:hint="eastAsia"/>
                <w:szCs w:val="24"/>
                <w:lang w:eastAsia="zh-CN"/>
              </w:rPr>
              <w:t>, OPPO</w:t>
            </w:r>
            <w:r w:rsidR="006137D8">
              <w:rPr>
                <w:rFonts w:eastAsia="宋体" w:hint="eastAsia"/>
                <w:szCs w:val="24"/>
                <w:lang w:eastAsia="zh-CN"/>
              </w:rPr>
              <w:t>, Nokia</w:t>
            </w:r>
            <w:r w:rsidR="00CC666F">
              <w:rPr>
                <w:rFonts w:eastAsia="宋体" w:hint="eastAsia"/>
                <w:szCs w:val="24"/>
                <w:lang w:eastAsia="zh-CN"/>
              </w:rPr>
              <w:t>, ZTE</w:t>
            </w:r>
            <w:r w:rsidR="00CF0BCD">
              <w:rPr>
                <w:rFonts w:eastAsia="宋体" w:hint="eastAsia"/>
                <w:szCs w:val="24"/>
                <w:lang w:eastAsia="zh-CN"/>
              </w:rPr>
              <w:t>, NTT DOCOMO</w:t>
            </w:r>
            <w:r>
              <w:rPr>
                <w:rFonts w:eastAsia="宋体" w:hint="eastAsia"/>
                <w:szCs w:val="24"/>
                <w:lang w:eastAsia="zh-CN"/>
              </w:rPr>
              <w:t>)</w:t>
            </w:r>
          </w:p>
          <w:p w:rsidR="00C820B0" w:rsidRDefault="00C820B0" w:rsidP="00C820B0">
            <w:pPr>
              <w:pStyle w:val="afc"/>
              <w:numPr>
                <w:ilvl w:val="1"/>
                <w:numId w:val="5"/>
              </w:numPr>
              <w:overflowPunct/>
              <w:autoSpaceDE/>
              <w:autoSpaceDN/>
              <w:adjustRightInd/>
              <w:spacing w:after="120"/>
              <w:ind w:firstLineChars="0"/>
              <w:textAlignment w:val="auto"/>
              <w:rPr>
                <w:rFonts w:eastAsia="宋体"/>
                <w:i/>
                <w:szCs w:val="24"/>
                <w:lang w:eastAsia="zh-CN"/>
              </w:rPr>
            </w:pPr>
            <w:r>
              <w:t>The CSI reporting type</w:t>
            </w:r>
            <w:r>
              <w:rPr>
                <w:rFonts w:hint="eastAsia"/>
                <w:lang w:eastAsia="zh-CN"/>
              </w:rPr>
              <w:t>s</w:t>
            </w:r>
            <w:r>
              <w:t xml:space="preserve"> about PUCCH SCell activation need not to be specified in </w:t>
            </w:r>
            <w:r>
              <w:rPr>
                <w:rFonts w:eastAsiaTheme="minorEastAsia" w:hint="eastAsia"/>
                <w:lang w:eastAsia="zh-CN"/>
              </w:rPr>
              <w:t xml:space="preserve">RAN4 </w:t>
            </w:r>
            <w:r>
              <w:t>specification</w:t>
            </w:r>
            <w:r>
              <w:rPr>
                <w:rFonts w:hint="eastAsia"/>
                <w:lang w:eastAsia="zh-CN"/>
              </w:rPr>
              <w:t xml:space="preserve">. </w:t>
            </w:r>
          </w:p>
          <w:p w:rsidR="00C820B0" w:rsidRDefault="00C820B0" w:rsidP="00C820B0">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(Apple, vivo, Xiaomi)</w:t>
            </w:r>
          </w:p>
          <w:p w:rsidR="00C820B0" w:rsidRDefault="00C820B0" w:rsidP="00C820B0">
            <w:pPr>
              <w:pStyle w:val="afc"/>
              <w:numPr>
                <w:ilvl w:val="1"/>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Periodic and semi-persistent CSI reporting shall be considered for PUCCH SCell activation requirement design, like the legacy SCell activation requirement. </w:t>
            </w:r>
          </w:p>
          <w:p w:rsidR="00C820B0" w:rsidRDefault="00C820B0" w:rsidP="00C820B0">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2a: (Apple, Intel</w:t>
            </w:r>
            <w:r w:rsidR="009C2EB6">
              <w:rPr>
                <w:rFonts w:eastAsia="宋体" w:hint="eastAsia"/>
                <w:szCs w:val="24"/>
                <w:lang w:eastAsia="zh-CN"/>
              </w:rPr>
              <w:t>, OPPO</w:t>
            </w:r>
            <w:r w:rsidR="00CC666F">
              <w:rPr>
                <w:rFonts w:eastAsia="宋体" w:hint="eastAsia"/>
                <w:szCs w:val="24"/>
                <w:lang w:eastAsia="zh-CN"/>
              </w:rPr>
              <w:t>, vivo</w:t>
            </w:r>
            <w:r>
              <w:rPr>
                <w:rFonts w:eastAsia="宋体" w:hint="eastAsia"/>
                <w:szCs w:val="24"/>
                <w:lang w:eastAsia="zh-CN"/>
              </w:rPr>
              <w:t>)</w:t>
            </w:r>
          </w:p>
          <w:p w:rsidR="00390D51" w:rsidRPr="00C820B0" w:rsidRDefault="00C820B0" w:rsidP="00C820B0">
            <w:pPr>
              <w:pStyle w:val="afc"/>
              <w:numPr>
                <w:ilvl w:val="1"/>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RAN4 to not define PUCCH SCell activation requirement with aperiodic CSI reporting.</w:t>
            </w:r>
          </w:p>
          <w:p w:rsidR="00390D51" w:rsidRDefault="008606D8">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01486">
              <w:rPr>
                <w:rFonts w:eastAsiaTheme="minorEastAsia" w:hint="eastAsia"/>
                <w:i/>
                <w:color w:val="0070C0"/>
                <w:lang w:val="en-US" w:eastAsia="zh-CN"/>
              </w:rPr>
              <w:t xml:space="preserve"> </w:t>
            </w:r>
            <w:r w:rsidR="006931D5">
              <w:rPr>
                <w:rFonts w:eastAsiaTheme="minorEastAsia" w:hint="eastAsia"/>
                <w:i/>
                <w:highlight w:val="yellow"/>
                <w:lang w:val="en-US" w:eastAsia="zh-CN"/>
              </w:rPr>
              <w:t xml:space="preserve">Check the </w:t>
            </w:r>
            <w:r w:rsidR="00CC488B">
              <w:rPr>
                <w:rFonts w:eastAsiaTheme="minorEastAsia" w:hint="eastAsia"/>
                <w:i/>
                <w:highlight w:val="yellow"/>
                <w:lang w:val="en-US" w:eastAsia="zh-CN"/>
              </w:rPr>
              <w:t xml:space="preserve">following </w:t>
            </w:r>
            <w:r w:rsidR="006931D5">
              <w:rPr>
                <w:rFonts w:eastAsiaTheme="minorEastAsia" w:hint="eastAsia"/>
                <w:i/>
                <w:highlight w:val="yellow"/>
                <w:lang w:val="en-US" w:eastAsia="zh-CN"/>
              </w:rPr>
              <w:t>tentative agreement</w:t>
            </w:r>
            <w:r w:rsidR="00601486" w:rsidRPr="00601486">
              <w:rPr>
                <w:rFonts w:eastAsiaTheme="minorEastAsia" w:hint="eastAsia"/>
                <w:i/>
                <w:highlight w:val="yellow"/>
                <w:lang w:val="en-US" w:eastAsia="zh-CN"/>
              </w:rPr>
              <w:t>.</w:t>
            </w:r>
            <w:r w:rsidR="00601486" w:rsidRPr="00601486">
              <w:rPr>
                <w:rFonts w:eastAsiaTheme="minorEastAsia" w:hint="eastAsia"/>
                <w:i/>
                <w:lang w:val="en-US" w:eastAsia="zh-CN"/>
              </w:rPr>
              <w:t xml:space="preserve"> </w:t>
            </w:r>
          </w:p>
          <w:p w:rsidR="00DE092A" w:rsidRDefault="00630138">
            <w:pPr>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seems companies are discussing two different aspects: CSI-RS resources type and CSI reporting type. </w:t>
            </w:r>
            <w:r w:rsidR="00EE5DB2">
              <w:rPr>
                <w:rFonts w:eastAsiaTheme="minorEastAsia"/>
                <w:color w:val="0070C0"/>
                <w:lang w:val="en-US" w:eastAsia="zh-CN"/>
              </w:rPr>
              <w:t>I</w:t>
            </w:r>
            <w:r w:rsidR="00EE5DB2">
              <w:rPr>
                <w:rFonts w:eastAsiaTheme="minorEastAsia" w:hint="eastAsia"/>
                <w:color w:val="0070C0"/>
                <w:lang w:val="en-US" w:eastAsia="zh-CN"/>
              </w:rPr>
              <w:t>n legacy SCell activation</w:t>
            </w:r>
            <w:r w:rsidR="00EE23B1">
              <w:rPr>
                <w:rFonts w:eastAsiaTheme="minorEastAsia" w:hint="eastAsia"/>
                <w:color w:val="0070C0"/>
                <w:lang w:val="en-US" w:eastAsia="zh-CN"/>
              </w:rPr>
              <w:t xml:space="preserve"> delay requirements</w:t>
            </w:r>
            <w:r w:rsidR="00EE5DB2">
              <w:rPr>
                <w:rFonts w:eastAsiaTheme="minorEastAsia" w:hint="eastAsia"/>
                <w:color w:val="0070C0"/>
                <w:lang w:val="en-US" w:eastAsia="zh-CN"/>
              </w:rPr>
              <w:t>, P/SP CSI-RS is used for CSI reporting</w:t>
            </w:r>
            <w:r w:rsidR="00D2784D">
              <w:rPr>
                <w:rFonts w:eastAsiaTheme="minorEastAsia" w:hint="eastAsia"/>
                <w:color w:val="0070C0"/>
                <w:lang w:val="en-US" w:eastAsia="zh-CN"/>
              </w:rPr>
              <w:t xml:space="preserve"> or CQI reporting</w:t>
            </w:r>
            <w:r w:rsidR="00EE5DB2">
              <w:rPr>
                <w:rFonts w:eastAsiaTheme="minorEastAsia" w:hint="eastAsia"/>
                <w:color w:val="0070C0"/>
                <w:lang w:val="en-US" w:eastAsia="zh-CN"/>
              </w:rPr>
              <w:t xml:space="preserve">, but no CSI reporting type is defined. </w:t>
            </w:r>
            <w:r w:rsidR="00744FAB">
              <w:rPr>
                <w:rFonts w:eastAsiaTheme="minorEastAsia"/>
                <w:color w:val="0070C0"/>
                <w:lang w:val="en-US" w:eastAsia="zh-CN"/>
              </w:rPr>
              <w:t>S</w:t>
            </w:r>
            <w:r w:rsidR="00744FAB">
              <w:rPr>
                <w:rFonts w:eastAsiaTheme="minorEastAsia" w:hint="eastAsia"/>
                <w:color w:val="0070C0"/>
                <w:lang w:val="en-US" w:eastAsia="zh-CN"/>
              </w:rPr>
              <w:t xml:space="preserve">o can we just follow the legacy SCell activation </w:t>
            </w:r>
            <w:r w:rsidR="00E47617">
              <w:rPr>
                <w:rFonts w:eastAsiaTheme="minorEastAsia" w:hint="eastAsia"/>
                <w:color w:val="0070C0"/>
                <w:lang w:val="en-US" w:eastAsia="zh-CN"/>
              </w:rPr>
              <w:t xml:space="preserve">delay </w:t>
            </w:r>
            <w:r w:rsidR="00744FAB">
              <w:rPr>
                <w:rFonts w:eastAsiaTheme="minorEastAsia" w:hint="eastAsia"/>
                <w:color w:val="0070C0"/>
                <w:lang w:val="en-US" w:eastAsia="zh-CN"/>
              </w:rPr>
              <w:t xml:space="preserve">requirements about the CSI-RS and CSI reporting type? </w:t>
            </w:r>
          </w:p>
          <w:p w:rsidR="00744FAB" w:rsidRPr="00DB084E" w:rsidRDefault="00744FAB">
            <w:pPr>
              <w:rPr>
                <w:rFonts w:eastAsiaTheme="minorEastAsia"/>
                <w:i/>
                <w:color w:val="0070C0"/>
                <w:highlight w:val="yellow"/>
                <w:lang w:val="en-US" w:eastAsia="zh-CN"/>
              </w:rPr>
            </w:pPr>
            <w:r w:rsidRPr="005B1354">
              <w:rPr>
                <w:rFonts w:eastAsiaTheme="minorEastAsia" w:hint="eastAsia"/>
                <w:i/>
                <w:highlight w:val="yellow"/>
                <w:lang w:val="en-US" w:eastAsia="zh-CN"/>
              </w:rPr>
              <w:t>Tentative agreements:</w:t>
            </w:r>
            <w:r w:rsidRPr="00DB084E">
              <w:rPr>
                <w:rFonts w:eastAsiaTheme="minorEastAsia" w:hint="eastAsia"/>
                <w:i/>
                <w:color w:val="0070C0"/>
                <w:highlight w:val="yellow"/>
                <w:lang w:val="en-US" w:eastAsia="zh-CN"/>
              </w:rPr>
              <w:t xml:space="preserve"> </w:t>
            </w:r>
          </w:p>
          <w:p w:rsidR="00744FAB" w:rsidRPr="00DB084E" w:rsidRDefault="00744FAB" w:rsidP="00744FAB">
            <w:pPr>
              <w:pStyle w:val="afc"/>
              <w:numPr>
                <w:ilvl w:val="0"/>
                <w:numId w:val="5"/>
              </w:numPr>
              <w:overflowPunct/>
              <w:autoSpaceDE/>
              <w:autoSpaceDN/>
              <w:adjustRightInd/>
              <w:spacing w:after="120"/>
              <w:ind w:firstLineChars="0"/>
              <w:textAlignment w:val="auto"/>
              <w:rPr>
                <w:rFonts w:eastAsia="宋体"/>
                <w:i/>
                <w:szCs w:val="24"/>
                <w:highlight w:val="yellow"/>
                <w:lang w:eastAsia="zh-CN"/>
              </w:rPr>
            </w:pPr>
            <w:r w:rsidRPr="00DB084E">
              <w:rPr>
                <w:highlight w:val="yellow"/>
              </w:rPr>
              <w:t>The CSI reporting type</w:t>
            </w:r>
            <w:r w:rsidRPr="00DB084E">
              <w:rPr>
                <w:rFonts w:hint="eastAsia"/>
                <w:highlight w:val="yellow"/>
                <w:lang w:eastAsia="zh-CN"/>
              </w:rPr>
              <w:t>s</w:t>
            </w:r>
            <w:r w:rsidRPr="00DB084E">
              <w:rPr>
                <w:highlight w:val="yellow"/>
              </w:rPr>
              <w:t xml:space="preserve"> about PUCCH SCell activation need not to be specified in </w:t>
            </w:r>
            <w:r w:rsidRPr="00DB084E">
              <w:rPr>
                <w:rFonts w:eastAsiaTheme="minorEastAsia" w:hint="eastAsia"/>
                <w:highlight w:val="yellow"/>
                <w:lang w:eastAsia="zh-CN"/>
              </w:rPr>
              <w:t xml:space="preserve">RAN4 </w:t>
            </w:r>
            <w:r w:rsidRPr="00DB084E">
              <w:rPr>
                <w:highlight w:val="yellow"/>
              </w:rPr>
              <w:t>specification</w:t>
            </w:r>
            <w:r w:rsidRPr="00DB084E">
              <w:rPr>
                <w:rFonts w:hint="eastAsia"/>
                <w:highlight w:val="yellow"/>
                <w:lang w:eastAsia="zh-CN"/>
              </w:rPr>
              <w:t xml:space="preserve">. </w:t>
            </w:r>
          </w:p>
          <w:p w:rsidR="00DE092A" w:rsidRPr="00DB084E" w:rsidRDefault="00744FAB" w:rsidP="00DB084E">
            <w:pPr>
              <w:pStyle w:val="afc"/>
              <w:numPr>
                <w:ilvl w:val="0"/>
                <w:numId w:val="5"/>
              </w:numPr>
              <w:overflowPunct/>
              <w:autoSpaceDE/>
              <w:autoSpaceDN/>
              <w:adjustRightInd/>
              <w:spacing w:after="120"/>
              <w:ind w:firstLineChars="0"/>
              <w:textAlignment w:val="auto"/>
              <w:rPr>
                <w:rFonts w:eastAsia="宋体"/>
                <w:i/>
                <w:szCs w:val="24"/>
                <w:highlight w:val="yellow"/>
                <w:lang w:eastAsia="zh-CN"/>
              </w:rPr>
            </w:pPr>
            <w:r w:rsidRPr="00DB084E">
              <w:rPr>
                <w:rFonts w:eastAsiaTheme="minorEastAsia"/>
                <w:highlight w:val="yellow"/>
                <w:lang w:eastAsia="zh-CN"/>
              </w:rPr>
              <w:t>Periodic and semi-persistent CSI</w:t>
            </w:r>
            <w:r w:rsidR="00D462D7" w:rsidRPr="00DB084E">
              <w:rPr>
                <w:rFonts w:eastAsiaTheme="minorEastAsia" w:hint="eastAsia"/>
                <w:highlight w:val="yellow"/>
                <w:lang w:eastAsia="zh-CN"/>
              </w:rPr>
              <w:t>-RS are used for CSI</w:t>
            </w:r>
            <w:r w:rsidR="000A31D5">
              <w:rPr>
                <w:rFonts w:eastAsiaTheme="minorEastAsia" w:hint="eastAsia"/>
                <w:highlight w:val="yellow"/>
                <w:lang w:eastAsia="zh-CN"/>
              </w:rPr>
              <w:t>/</w:t>
            </w:r>
            <w:r w:rsidR="00637979">
              <w:rPr>
                <w:rFonts w:eastAsiaTheme="minorEastAsia" w:hint="eastAsia"/>
                <w:highlight w:val="yellow"/>
                <w:lang w:eastAsia="zh-CN"/>
              </w:rPr>
              <w:t>CQI</w:t>
            </w:r>
            <w:r w:rsidR="00D462D7" w:rsidRPr="00DB084E">
              <w:rPr>
                <w:rFonts w:eastAsiaTheme="minorEastAsia" w:hint="eastAsia"/>
                <w:highlight w:val="yellow"/>
                <w:lang w:eastAsia="zh-CN"/>
              </w:rPr>
              <w:t xml:space="preserve"> reporting</w:t>
            </w:r>
            <w:r w:rsidRPr="00DB084E">
              <w:rPr>
                <w:rFonts w:eastAsiaTheme="minorEastAsia"/>
                <w:highlight w:val="yellow"/>
                <w:lang w:eastAsia="zh-CN"/>
              </w:rPr>
              <w:t xml:space="preserve"> </w:t>
            </w:r>
            <w:r w:rsidR="00D462D7" w:rsidRPr="00DB084E">
              <w:rPr>
                <w:rFonts w:eastAsiaTheme="minorEastAsia" w:hint="eastAsia"/>
                <w:highlight w:val="yellow"/>
                <w:lang w:eastAsia="zh-CN"/>
              </w:rPr>
              <w:t>in</w:t>
            </w:r>
            <w:r w:rsidRPr="00DB084E">
              <w:rPr>
                <w:rFonts w:eastAsiaTheme="minorEastAsia"/>
                <w:highlight w:val="yellow"/>
                <w:lang w:eastAsia="zh-CN"/>
              </w:rPr>
              <w:t xml:space="preserve"> PUCCH SCell activation</w:t>
            </w:r>
            <w:r w:rsidR="007C4235">
              <w:rPr>
                <w:rFonts w:eastAsiaTheme="minorEastAsia" w:hint="eastAsia"/>
                <w:highlight w:val="yellow"/>
                <w:lang w:eastAsia="zh-CN"/>
              </w:rPr>
              <w:t xml:space="preserve"> delay</w:t>
            </w:r>
            <w:r w:rsidRPr="00DB084E">
              <w:rPr>
                <w:rFonts w:eastAsiaTheme="minorEastAsia"/>
                <w:highlight w:val="yellow"/>
                <w:lang w:eastAsia="zh-CN"/>
              </w:rPr>
              <w:t xml:space="preserve"> requirement</w:t>
            </w:r>
            <w:r w:rsidR="00D462D7" w:rsidRPr="00DB084E">
              <w:rPr>
                <w:rFonts w:eastAsiaTheme="minorEastAsia" w:hint="eastAsia"/>
                <w:highlight w:val="yellow"/>
                <w:lang w:eastAsia="zh-CN"/>
              </w:rPr>
              <w:t xml:space="preserve">s. </w:t>
            </w:r>
          </w:p>
          <w:p w:rsidR="00DB084E" w:rsidRPr="00DB084E" w:rsidRDefault="00DB084E" w:rsidP="00DB084E">
            <w:pPr>
              <w:overflowPunct/>
              <w:autoSpaceDE/>
              <w:autoSpaceDN/>
              <w:adjustRightInd/>
              <w:spacing w:after="120"/>
              <w:textAlignment w:val="auto"/>
              <w:rPr>
                <w:rFonts w:eastAsia="宋体"/>
                <w:i/>
                <w:szCs w:val="24"/>
                <w:highlight w:val="yellow"/>
                <w:lang w:eastAsia="zh-CN"/>
              </w:rPr>
            </w:pPr>
          </w:p>
          <w:tbl>
            <w:tblPr>
              <w:tblStyle w:val="af3"/>
              <w:tblW w:w="0" w:type="auto"/>
              <w:tblLook w:val="04A0" w:firstRow="1" w:lastRow="0" w:firstColumn="1" w:lastColumn="0" w:noHBand="0" w:noVBand="1"/>
            </w:tblPr>
            <w:tblGrid>
              <w:gridCol w:w="8384"/>
            </w:tblGrid>
            <w:tr w:rsidR="00EE5DB2" w:rsidTr="00EE5DB2">
              <w:tc>
                <w:tcPr>
                  <w:tcW w:w="8384" w:type="dxa"/>
                </w:tcPr>
                <w:p w:rsidR="00EE5DB2" w:rsidRDefault="007C4235" w:rsidP="00EE5DB2">
                  <w:pPr>
                    <w:rPr>
                      <w:rFonts w:eastAsiaTheme="minorEastAsia"/>
                      <w:color w:val="0070C0"/>
                      <w:lang w:val="en-US" w:eastAsia="zh-CN"/>
                    </w:rPr>
                  </w:pPr>
                  <w:r>
                    <w:rPr>
                      <w:rFonts w:eastAsiaTheme="minorEastAsia" w:hint="eastAsia"/>
                      <w:color w:val="0070C0"/>
                      <w:lang w:val="en-US" w:eastAsia="zh-CN"/>
                    </w:rPr>
                    <w:t>SCell activation delay requirements i</w:t>
                  </w:r>
                  <w:r w:rsidR="00D62C8E">
                    <w:rPr>
                      <w:rFonts w:eastAsiaTheme="minorEastAsia" w:hint="eastAsia"/>
                      <w:color w:val="0070C0"/>
                      <w:lang w:val="en-US" w:eastAsia="zh-CN"/>
                    </w:rPr>
                    <w:t xml:space="preserve">n </w:t>
                  </w:r>
                  <w:r w:rsidR="00DB084E">
                    <w:rPr>
                      <w:rFonts w:eastAsiaTheme="minorEastAsia" w:hint="eastAsia"/>
                      <w:color w:val="0070C0"/>
                      <w:lang w:val="en-US" w:eastAsia="zh-CN"/>
                    </w:rPr>
                    <w:t xml:space="preserve">current </w:t>
                  </w:r>
                  <w:r w:rsidR="00D62C8E">
                    <w:rPr>
                      <w:rFonts w:eastAsiaTheme="minorEastAsia" w:hint="eastAsia"/>
                      <w:color w:val="0070C0"/>
                      <w:lang w:val="en-US" w:eastAsia="zh-CN"/>
                    </w:rPr>
                    <w:t xml:space="preserve">38.133: </w:t>
                  </w:r>
                </w:p>
                <w:p w:rsidR="00EE5DB2" w:rsidRPr="009C5807" w:rsidRDefault="00EE5DB2" w:rsidP="00EE5DB2">
                  <w:pPr>
                    <w:pStyle w:val="B2"/>
                    <w:ind w:leftChars="-113" w:left="58"/>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w:t>
                  </w:r>
                  <w:r w:rsidRPr="00EE5DB2">
                    <w:rPr>
                      <w:highlight w:val="yellow"/>
                      <w:lang w:eastAsia="zh-CN"/>
                    </w:rPr>
                    <w:t>semi-persistent CSI-RS is used for CSI reporting</w:t>
                  </w:r>
                  <w:r w:rsidRPr="009C5807">
                    <w:rPr>
                      <w:lang w:eastAsia="zh-CN"/>
                    </w:rPr>
                    <w:t xml:space="preserve">, then </w:t>
                  </w:r>
                  <w:r w:rsidRPr="009C5807">
                    <w:t>T</w:t>
                  </w:r>
                  <w:r w:rsidRPr="009C5807">
                    <w:rPr>
                      <w:vertAlign w:val="subscript"/>
                    </w:rPr>
                    <w:t>activation_time</w:t>
                  </w:r>
                  <w:r w:rsidRPr="009C5807">
                    <w:rPr>
                      <w:lang w:eastAsia="zh-CN"/>
                    </w:rPr>
                    <w:t xml:space="preserve"> is:</w:t>
                  </w:r>
                </w:p>
                <w:p w:rsidR="00EE5DB2" w:rsidRPr="00885F53" w:rsidRDefault="00EE5DB2" w:rsidP="00EE5DB2">
                  <w:pPr>
                    <w:pStyle w:val="B3"/>
                    <w:ind w:leftChars="29" w:left="342"/>
                    <w:rPr>
                      <w:lang w:eastAsia="zh-CN"/>
                    </w:rPr>
                  </w:pPr>
                  <w:r w:rsidRPr="00885F53">
                    <w:t>-</w:t>
                  </w:r>
                  <w:r w:rsidRPr="00885F53">
                    <w:tab/>
                  </w:r>
                  <w:r>
                    <w:t xml:space="preserve">3ms + </w:t>
                  </w:r>
                  <w:proofErr w:type="gramStart"/>
                  <w:r>
                    <w:t>max(</w:t>
                  </w:r>
                  <w:proofErr w:type="gramEnd"/>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rsidR="00EE5DB2" w:rsidRPr="009C5807" w:rsidRDefault="00EE5DB2" w:rsidP="00EE5DB2">
                  <w:pPr>
                    <w:pStyle w:val="B2"/>
                    <w:ind w:leftChars="-113" w:left="58"/>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w:t>
                  </w:r>
                  <w:r w:rsidRPr="00EE5DB2">
                    <w:rPr>
                      <w:highlight w:val="yellow"/>
                      <w:lang w:eastAsia="zh-CN"/>
                    </w:rPr>
                    <w:t>periodic CSI-RS is used for CSI reporting</w:t>
                  </w:r>
                  <w:r w:rsidRPr="009C5807">
                    <w:rPr>
                      <w:lang w:eastAsia="zh-CN"/>
                    </w:rPr>
                    <w:t xml:space="preserve">, then </w:t>
                  </w:r>
                  <w:r w:rsidRPr="009C5807">
                    <w:t>T</w:t>
                  </w:r>
                  <w:r w:rsidRPr="009C5807">
                    <w:rPr>
                      <w:vertAlign w:val="subscript"/>
                    </w:rPr>
                    <w:t>activation_time</w:t>
                  </w:r>
                  <w:r w:rsidRPr="009C5807">
                    <w:rPr>
                      <w:lang w:eastAsia="zh-CN"/>
                    </w:rPr>
                    <w:t xml:space="preserve"> is:</w:t>
                  </w:r>
                </w:p>
                <w:p w:rsidR="00EE5DB2" w:rsidRPr="009C5807" w:rsidRDefault="00EE5DB2" w:rsidP="00EE5DB2">
                  <w:pPr>
                    <w:pStyle w:val="B3"/>
                    <w:ind w:leftChars="29" w:left="342"/>
                    <w:rPr>
                      <w:lang w:eastAsia="zh-CN"/>
                    </w:rPr>
                  </w:pPr>
                  <w:r w:rsidRPr="009C5807">
                    <w:rPr>
                      <w:lang w:eastAsia="zh-CN"/>
                    </w:rPr>
                    <w:t>-</w:t>
                  </w:r>
                  <w:r w:rsidRPr="009C5807">
                    <w:rPr>
                      <w:lang w:eastAsia="zh-CN"/>
                    </w:rPr>
                    <w:tab/>
                  </w:r>
                  <w:proofErr w:type="gramStart"/>
                  <w:r w:rsidRPr="009C5807">
                    <w:rPr>
                      <w:lang w:eastAsia="zh-CN"/>
                    </w:rPr>
                    <w:t>max(</w:t>
                  </w:r>
                  <w:proofErr w:type="gramEnd"/>
                  <w:r w:rsidRPr="009C5807">
                    <w:rPr>
                      <w:lang w:eastAsia="zh-CN"/>
                    </w:rPr>
                    <w:t>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rsidR="00EE5DB2" w:rsidRDefault="00EE5DB2">
                  <w:pPr>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rsidR="000A31D5" w:rsidRPr="009C5807" w:rsidRDefault="000A31D5" w:rsidP="00D71D9C">
                  <w:pPr>
                    <w:pStyle w:val="B2"/>
                    <w:ind w:leftChars="56" w:left="396"/>
                  </w:pP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 xml:space="preserve">for TCI of </w:t>
                  </w:r>
                  <w:r w:rsidRPr="00D71D9C">
                    <w:rPr>
                      <w:highlight w:val="yellow"/>
                    </w:rPr>
                    <w:t>periodic CSI-RS for CQI reporting</w:t>
                  </w:r>
                  <w:r w:rsidRPr="009C5807">
                    <w:t xml:space="preserve"> (when applicable) relative to</w:t>
                  </w:r>
                </w:p>
                <w:p w:rsidR="000A31D5" w:rsidRPr="009C5807" w:rsidRDefault="000A31D5" w:rsidP="00D71D9C">
                  <w:pPr>
                    <w:pStyle w:val="B3"/>
                    <w:ind w:leftChars="199" w:left="682"/>
                    <w:rPr>
                      <w:lang w:eastAsia="zh-CN"/>
                    </w:rPr>
                  </w:pPr>
                  <w:r w:rsidRPr="009C5807">
                    <w:rPr>
                      <w:lang w:eastAsia="zh-CN"/>
                    </w:rPr>
                    <w:t>-</w:t>
                  </w:r>
                  <w:r w:rsidRPr="009C5807">
                    <w:rPr>
                      <w:lang w:eastAsia="zh-CN"/>
                    </w:rPr>
                    <w:tab/>
                    <w:t>SCell activation command for known case;</w:t>
                  </w:r>
                </w:p>
                <w:p w:rsidR="000A31D5" w:rsidRDefault="000A31D5" w:rsidP="00D71D9C">
                  <w:pPr>
                    <w:pStyle w:val="B3"/>
                    <w:ind w:leftChars="199" w:left="682"/>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rsidR="000A31D5" w:rsidRDefault="000A31D5" w:rsidP="00D71D9C">
                  <w:pPr>
                    <w:pStyle w:val="B2"/>
                    <w:ind w:leftChars="56" w:left="396"/>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rsidRPr="00D71D9C">
                    <w:rPr>
                      <w:highlight w:val="yellow"/>
                    </w:rPr>
                    <w:t>semi-persistent CSI-RS resource set for CQI reporting</w:t>
                  </w:r>
                  <w:r>
                    <w:t xml:space="preserve"> relative to</w:t>
                  </w:r>
                </w:p>
                <w:p w:rsidR="000A31D5" w:rsidRDefault="000A31D5" w:rsidP="00D71D9C">
                  <w:pPr>
                    <w:pStyle w:val="B3"/>
                    <w:ind w:leftChars="199" w:left="682"/>
                    <w:rPr>
                      <w:lang w:eastAsia="zh-CN"/>
                    </w:rPr>
                  </w:pPr>
                  <w:r>
                    <w:rPr>
                      <w:lang w:eastAsia="zh-CN"/>
                    </w:rPr>
                    <w:t>-</w:t>
                  </w:r>
                  <w:r>
                    <w:rPr>
                      <w:lang w:eastAsia="zh-CN"/>
                    </w:rPr>
                    <w:tab/>
                    <w:t>SCell activation command for known case;</w:t>
                  </w:r>
                </w:p>
                <w:p w:rsidR="00EE5DB2" w:rsidRPr="000A31D5" w:rsidRDefault="000A31D5" w:rsidP="00D71D9C">
                  <w:pPr>
                    <w:pStyle w:val="B3"/>
                    <w:ind w:leftChars="199" w:left="682"/>
                    <w:rPr>
                      <w:rFonts w:eastAsiaTheme="minorEastAsia"/>
                      <w:lang w:eastAsia="zh-CN"/>
                    </w:rPr>
                  </w:pPr>
                  <w:r>
                    <w:rPr>
                      <w:lang w:eastAsia="zh-CN"/>
                    </w:rPr>
                    <w:t>-</w:t>
                  </w:r>
                  <w:r>
                    <w:rPr>
                      <w:lang w:eastAsia="zh-CN"/>
                    </w:rPr>
                    <w:tab/>
                    <w:t>First valid L1-RSRP reporting for unknown case.</w:t>
                  </w:r>
                </w:p>
              </w:tc>
            </w:tr>
          </w:tbl>
          <w:p w:rsidR="00EE5DB2" w:rsidRDefault="00EE5DB2">
            <w:pPr>
              <w:rPr>
                <w:rFonts w:eastAsiaTheme="minorEastAsia"/>
                <w:color w:val="0070C0"/>
                <w:lang w:val="en-US" w:eastAsia="zh-CN"/>
              </w:rPr>
            </w:pPr>
          </w:p>
        </w:tc>
      </w:tr>
      <w:tr w:rsidR="00390D51">
        <w:tc>
          <w:tcPr>
            <w:tcW w:w="1242" w:type="dxa"/>
          </w:tcPr>
          <w:p w:rsidR="00390D51" w:rsidRDefault="008606D8">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615" w:type="dxa"/>
          </w:tcPr>
          <w:p w:rsidR="00805952" w:rsidRDefault="00805952">
            <w:pPr>
              <w:rPr>
                <w:rFonts w:eastAsiaTheme="minorEastAsia"/>
                <w:b/>
                <w:u w:val="single"/>
                <w:lang w:eastAsia="zh-CN"/>
              </w:rPr>
            </w:pPr>
            <w:r>
              <w:rPr>
                <w:b/>
                <w:u w:val="single"/>
                <w:lang w:eastAsia="ko-KR"/>
              </w:rPr>
              <w:t>Issue 1-</w:t>
            </w:r>
            <w:r>
              <w:rPr>
                <w:rFonts w:hint="eastAsia"/>
                <w:b/>
                <w:u w:val="single"/>
                <w:lang w:eastAsia="ko-KR"/>
              </w:rPr>
              <w:t>2-</w:t>
            </w:r>
            <w:r>
              <w:rPr>
                <w:rFonts w:hint="eastAsia"/>
                <w:b/>
                <w:u w:val="single"/>
                <w:lang w:eastAsia="zh-CN"/>
              </w:rPr>
              <w:t>1</w:t>
            </w:r>
            <w:r>
              <w:rPr>
                <w:b/>
                <w:u w:val="single"/>
                <w:lang w:eastAsia="ko-KR"/>
              </w:rPr>
              <w:t xml:space="preserve">: Whether the beam information (L1-RSRP measurement result) of PUCCH Scell for TCI determination is needed </w:t>
            </w:r>
            <w:r>
              <w:rPr>
                <w:rFonts w:hint="eastAsia"/>
                <w:b/>
                <w:u w:val="single"/>
                <w:lang w:eastAsia="zh-CN"/>
              </w:rPr>
              <w:t>to be indicated</w:t>
            </w:r>
            <w:r>
              <w:rPr>
                <w:b/>
                <w:u w:val="single"/>
                <w:lang w:eastAsia="ko-KR"/>
              </w:rPr>
              <w:t xml:space="preserve"> for unknown cell</w:t>
            </w:r>
            <w:r>
              <w:rPr>
                <w:rFonts w:hint="eastAsia"/>
                <w:b/>
                <w:u w:val="single"/>
                <w:lang w:eastAsia="ko-KR"/>
              </w:rPr>
              <w:t>?</w:t>
            </w:r>
          </w:p>
          <w:p w:rsidR="00C95F88" w:rsidRPr="00C95F88" w:rsidRDefault="00C95F88">
            <w:pPr>
              <w:rPr>
                <w:rFonts w:eastAsiaTheme="minorEastAsia"/>
                <w:i/>
                <w:lang w:val="en-US" w:eastAsia="zh-CN"/>
              </w:rPr>
            </w:pPr>
            <w:r w:rsidRPr="00C95F88">
              <w:rPr>
                <w:rFonts w:eastAsiaTheme="minorEastAsia" w:hint="eastAsia"/>
                <w:i/>
                <w:color w:val="0070C0"/>
                <w:lang w:val="en-US" w:eastAsia="zh-CN"/>
              </w:rPr>
              <w:t xml:space="preserve">Status: </w:t>
            </w:r>
            <w:r w:rsidRPr="00C95F88">
              <w:rPr>
                <w:rFonts w:eastAsiaTheme="minorEastAsia"/>
                <w:i/>
                <w:lang w:val="en-US" w:eastAsia="zh-CN"/>
              </w:rPr>
              <w:t>I</w:t>
            </w:r>
            <w:r w:rsidRPr="00D5676E">
              <w:rPr>
                <w:rFonts w:eastAsiaTheme="minorEastAsia" w:hint="eastAsia"/>
                <w:i/>
                <w:lang w:val="en-US" w:eastAsia="zh-CN"/>
              </w:rPr>
              <w:t>n the 1</w:t>
            </w:r>
            <w:r w:rsidRPr="00D5676E">
              <w:rPr>
                <w:rFonts w:eastAsiaTheme="minorEastAsia" w:hint="eastAsia"/>
                <w:i/>
                <w:vertAlign w:val="superscript"/>
                <w:lang w:val="en-US" w:eastAsia="zh-CN"/>
              </w:rPr>
              <w:t>st</w:t>
            </w:r>
            <w:r w:rsidRPr="00D5676E">
              <w:rPr>
                <w:rFonts w:eastAsiaTheme="minorEastAsia" w:hint="eastAsia"/>
                <w:i/>
                <w:lang w:val="en-US" w:eastAsia="zh-CN"/>
              </w:rPr>
              <w:t xml:space="preserve"> round discussion, all companies support option 1 except Nokia. </w:t>
            </w:r>
            <w:r>
              <w:rPr>
                <w:rFonts w:eastAsiaTheme="minorEastAsia"/>
                <w:i/>
                <w:lang w:val="en-US" w:eastAsia="zh-CN"/>
              </w:rPr>
              <w:t>A</w:t>
            </w:r>
            <w:r>
              <w:rPr>
                <w:rFonts w:eastAsiaTheme="minorEastAsia" w:hint="eastAsia"/>
                <w:i/>
                <w:lang w:val="en-US" w:eastAsia="zh-CN"/>
              </w:rPr>
              <w:t xml:space="preserve">s </w:t>
            </w:r>
            <w:r>
              <w:rPr>
                <w:rFonts w:eastAsiaTheme="minorEastAsia"/>
                <w:i/>
                <w:lang w:val="en-US" w:eastAsia="zh-CN"/>
              </w:rPr>
              <w:t>companies clarified in 1</w:t>
            </w:r>
            <w:r w:rsidRPr="0034221A">
              <w:rPr>
                <w:rFonts w:eastAsiaTheme="minorEastAsia"/>
                <w:i/>
                <w:vertAlign w:val="superscript"/>
                <w:lang w:val="en-US" w:eastAsia="zh-CN"/>
              </w:rPr>
              <w:t>st</w:t>
            </w:r>
            <w:r>
              <w:rPr>
                <w:rFonts w:eastAsiaTheme="minorEastAsia"/>
                <w:i/>
                <w:lang w:val="en-US" w:eastAsia="zh-CN"/>
              </w:rPr>
              <w:t xml:space="preserve"> round, t</w:t>
            </w:r>
            <w:r w:rsidRPr="00D5676E">
              <w:rPr>
                <w:rFonts w:eastAsiaTheme="minorEastAsia"/>
                <w:i/>
                <w:lang w:val="en-US" w:eastAsia="zh-CN"/>
              </w:rPr>
              <w:t xml:space="preserve">his </w:t>
            </w:r>
            <w:r>
              <w:rPr>
                <w:rFonts w:eastAsiaTheme="minorEastAsia"/>
                <w:i/>
                <w:lang w:val="en-US" w:eastAsia="zh-CN"/>
              </w:rPr>
              <w:t xml:space="preserve">issue </w:t>
            </w:r>
            <w:r>
              <w:rPr>
                <w:rFonts w:eastAsiaTheme="minorEastAsia" w:hint="eastAsia"/>
                <w:i/>
                <w:lang w:val="en-US" w:eastAsia="zh-CN"/>
              </w:rPr>
              <w:t xml:space="preserve">is about the cases when the beam indication is needed rather how to indicate the information. </w:t>
            </w:r>
            <w:r>
              <w:rPr>
                <w:rFonts w:eastAsiaTheme="minorEastAsia"/>
                <w:i/>
                <w:lang w:val="en-US" w:eastAsia="zh-CN"/>
              </w:rPr>
              <w:t>S</w:t>
            </w:r>
            <w:r>
              <w:rPr>
                <w:rFonts w:eastAsiaTheme="minorEastAsia" w:hint="eastAsia"/>
                <w:i/>
                <w:lang w:val="en-US" w:eastAsia="zh-CN"/>
              </w:rPr>
              <w:t xml:space="preserve">o it is independent to the RAN1/2 LS reply. </w:t>
            </w:r>
            <w:r>
              <w:rPr>
                <w:rFonts w:eastAsiaTheme="minorEastAsia"/>
                <w:i/>
                <w:lang w:val="en-US" w:eastAsia="zh-CN"/>
              </w:rPr>
              <w:t>A</w:t>
            </w:r>
            <w:r>
              <w:rPr>
                <w:rFonts w:eastAsiaTheme="minorEastAsia" w:hint="eastAsia"/>
                <w:i/>
                <w:lang w:val="en-US" w:eastAsia="zh-CN"/>
              </w:rPr>
              <w:t>nd in moderator</w:t>
            </w:r>
            <w:r>
              <w:rPr>
                <w:rFonts w:eastAsiaTheme="minorEastAsia"/>
                <w:i/>
                <w:lang w:val="en-US" w:eastAsia="zh-CN"/>
              </w:rPr>
              <w:t>’</w:t>
            </w:r>
            <w:r>
              <w:rPr>
                <w:rFonts w:eastAsiaTheme="minorEastAsia" w:hint="eastAsia"/>
                <w:i/>
                <w:lang w:val="en-US" w:eastAsia="zh-CN"/>
              </w:rPr>
              <w:t xml:space="preserve">s understanding, whether additional procedure or additional delay is needed is included in requirements discussion. </w:t>
            </w:r>
          </w:p>
          <w:p w:rsidR="00390D51" w:rsidRDefault="008606D8">
            <w:pPr>
              <w:rPr>
                <w:rFonts w:eastAsiaTheme="minorEastAsia"/>
                <w:i/>
                <w:color w:val="0070C0"/>
                <w:lang w:val="en-US" w:eastAsia="zh-CN"/>
              </w:rPr>
            </w:pPr>
            <w:r>
              <w:rPr>
                <w:rFonts w:eastAsiaTheme="minorEastAsia" w:hint="eastAsia"/>
                <w:i/>
                <w:color w:val="0070C0"/>
                <w:lang w:val="en-US" w:eastAsia="zh-CN"/>
              </w:rPr>
              <w:t>Tentative agreements:</w:t>
            </w:r>
          </w:p>
          <w:p w:rsidR="00DF46A9" w:rsidRPr="00152684" w:rsidRDefault="00DF46A9" w:rsidP="00DF46A9">
            <w:pPr>
              <w:pStyle w:val="afc"/>
              <w:numPr>
                <w:ilvl w:val="0"/>
                <w:numId w:val="5"/>
              </w:numPr>
              <w:overflowPunct/>
              <w:autoSpaceDE/>
              <w:autoSpaceDN/>
              <w:adjustRightInd/>
              <w:spacing w:after="120"/>
              <w:ind w:firstLineChars="0"/>
              <w:textAlignment w:val="auto"/>
              <w:rPr>
                <w:highlight w:val="yellow"/>
                <w:lang w:val="pl-PL" w:eastAsia="zh-CN"/>
              </w:rPr>
            </w:pPr>
            <w:r w:rsidRPr="00152684">
              <w:rPr>
                <w:highlight w:val="yellow"/>
                <w:lang w:val="pl-PL" w:eastAsia="zh-CN"/>
              </w:rPr>
              <w:t>Same as the beam information indication for determining the associated SSB in PDCCH order for RA.</w:t>
            </w:r>
          </w:p>
          <w:p w:rsidR="00DF46A9" w:rsidRPr="00152684" w:rsidRDefault="00DF46A9" w:rsidP="00DF46A9">
            <w:pPr>
              <w:pStyle w:val="afc"/>
              <w:numPr>
                <w:ilvl w:val="0"/>
                <w:numId w:val="5"/>
              </w:numPr>
              <w:overflowPunct/>
              <w:autoSpaceDE/>
              <w:autoSpaceDN/>
              <w:adjustRightInd/>
              <w:spacing w:after="120"/>
              <w:ind w:firstLineChars="0"/>
              <w:textAlignment w:val="auto"/>
              <w:rPr>
                <w:highlight w:val="yellow"/>
                <w:lang w:val="pl-PL" w:eastAsia="zh-CN"/>
              </w:rPr>
            </w:pPr>
            <w:r w:rsidRPr="00152684">
              <w:rPr>
                <w:highlight w:val="yellow"/>
                <w:lang w:val="pl-PL" w:eastAsia="zh-CN"/>
              </w:rPr>
              <w:t>If the target PUCCH Scell is unknown cell in FR2:</w:t>
            </w:r>
          </w:p>
          <w:p w:rsidR="00DF46A9" w:rsidRPr="00152684" w:rsidRDefault="00DF46A9" w:rsidP="00DF46A9">
            <w:pPr>
              <w:pStyle w:val="afc"/>
              <w:numPr>
                <w:ilvl w:val="1"/>
                <w:numId w:val="5"/>
              </w:numPr>
              <w:overflowPunct/>
              <w:autoSpaceDE/>
              <w:autoSpaceDN/>
              <w:adjustRightInd/>
              <w:spacing w:after="120"/>
              <w:ind w:firstLineChars="0"/>
              <w:textAlignment w:val="auto"/>
              <w:rPr>
                <w:highlight w:val="yellow"/>
                <w:lang w:val="pl-PL" w:eastAsia="zh-CN"/>
              </w:rPr>
            </w:pPr>
            <w:r w:rsidRPr="00152684">
              <w:rPr>
                <w:highlight w:val="yellow"/>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rsidR="00DF46A9" w:rsidRPr="00152684" w:rsidRDefault="00DF46A9" w:rsidP="00DF46A9">
            <w:pPr>
              <w:pStyle w:val="afc"/>
              <w:numPr>
                <w:ilvl w:val="1"/>
                <w:numId w:val="5"/>
              </w:numPr>
              <w:overflowPunct/>
              <w:autoSpaceDE/>
              <w:autoSpaceDN/>
              <w:adjustRightInd/>
              <w:spacing w:after="120"/>
              <w:ind w:firstLineChars="0"/>
              <w:textAlignment w:val="auto"/>
              <w:rPr>
                <w:highlight w:val="yellow"/>
                <w:lang w:val="pl-PL" w:eastAsia="zh-CN"/>
              </w:rPr>
            </w:pPr>
            <w:r w:rsidRPr="00152684">
              <w:rPr>
                <w:highlight w:val="yellow"/>
                <w:lang w:val="pl-PL" w:eastAsia="zh-CN"/>
              </w:rPr>
              <w:t>Otherwise, need to indicate the beam information of PUCCH Scell to network for TCI determination.</w:t>
            </w:r>
          </w:p>
          <w:p w:rsidR="00DF46A9" w:rsidRPr="00152684" w:rsidRDefault="00DF46A9" w:rsidP="00DF46A9">
            <w:pPr>
              <w:pStyle w:val="afc"/>
              <w:numPr>
                <w:ilvl w:val="0"/>
                <w:numId w:val="5"/>
              </w:numPr>
              <w:overflowPunct/>
              <w:autoSpaceDE/>
              <w:autoSpaceDN/>
              <w:adjustRightInd/>
              <w:spacing w:after="120"/>
              <w:ind w:firstLineChars="0"/>
              <w:textAlignment w:val="auto"/>
              <w:rPr>
                <w:highlight w:val="yellow"/>
                <w:lang w:val="pl-PL" w:eastAsia="zh-CN"/>
              </w:rPr>
            </w:pPr>
            <w:r w:rsidRPr="00152684">
              <w:rPr>
                <w:highlight w:val="yellow"/>
                <w:lang w:val="pl-PL" w:eastAsia="zh-CN"/>
              </w:rPr>
              <w:t>If the target PUCCH Scell is unknown cell in FR1:</w:t>
            </w:r>
          </w:p>
          <w:p w:rsidR="00DF46A9" w:rsidRPr="00152684" w:rsidRDefault="00DF46A9" w:rsidP="00DF46A9">
            <w:pPr>
              <w:pStyle w:val="afc"/>
              <w:numPr>
                <w:ilvl w:val="1"/>
                <w:numId w:val="5"/>
              </w:numPr>
              <w:overflowPunct/>
              <w:autoSpaceDE/>
              <w:autoSpaceDN/>
              <w:adjustRightInd/>
              <w:spacing w:after="120"/>
              <w:ind w:firstLineChars="0"/>
              <w:textAlignment w:val="auto"/>
              <w:rPr>
                <w:highlight w:val="yellow"/>
                <w:lang w:val="pl-PL" w:eastAsia="zh-CN"/>
              </w:rPr>
            </w:pPr>
            <w:r w:rsidRPr="00152684">
              <w:rPr>
                <w:highlight w:val="yellow"/>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rsidR="00390D51" w:rsidRPr="00152684" w:rsidRDefault="00DF46A9" w:rsidP="00DF46A9">
            <w:pPr>
              <w:pStyle w:val="afc"/>
              <w:numPr>
                <w:ilvl w:val="1"/>
                <w:numId w:val="5"/>
              </w:numPr>
              <w:overflowPunct/>
              <w:autoSpaceDE/>
              <w:autoSpaceDN/>
              <w:adjustRightInd/>
              <w:spacing w:after="120"/>
              <w:ind w:firstLineChars="0"/>
              <w:textAlignment w:val="auto"/>
              <w:rPr>
                <w:highlight w:val="yellow"/>
                <w:lang w:val="pl-PL" w:eastAsia="zh-CN"/>
              </w:rPr>
            </w:pPr>
            <w:r w:rsidRPr="00152684">
              <w:rPr>
                <w:highlight w:val="yellow"/>
                <w:lang w:val="pl-PL" w:eastAsia="zh-CN"/>
              </w:rPr>
              <w:t>Otherwise, need to indicate the beam information of PUCCH Scell to network for TCI determination.</w:t>
            </w:r>
          </w:p>
          <w:p w:rsidR="00390D51" w:rsidRDefault="008606D8">
            <w:pPr>
              <w:rPr>
                <w:rFonts w:eastAsiaTheme="minorEastAsia"/>
                <w:i/>
                <w:color w:val="0070C0"/>
                <w:lang w:val="en-US" w:eastAsia="zh-CN"/>
              </w:rPr>
            </w:pPr>
            <w:r>
              <w:rPr>
                <w:rFonts w:eastAsiaTheme="minorEastAsia" w:hint="eastAsia"/>
                <w:i/>
                <w:color w:val="0070C0"/>
                <w:lang w:val="en-US" w:eastAsia="zh-CN"/>
              </w:rPr>
              <w:t>Candidate options:</w:t>
            </w:r>
            <w:r w:rsidR="009641A6">
              <w:rPr>
                <w:rFonts w:eastAsiaTheme="minorEastAsia" w:hint="eastAsia"/>
                <w:i/>
                <w:color w:val="0070C0"/>
                <w:lang w:val="en-US" w:eastAsia="zh-CN"/>
              </w:rPr>
              <w:t xml:space="preserve"> </w:t>
            </w:r>
            <w:r w:rsidR="009641A6" w:rsidRPr="009641A6">
              <w:rPr>
                <w:rFonts w:eastAsiaTheme="minorEastAsia" w:hint="eastAsia"/>
                <w:i/>
                <w:lang w:val="en-US" w:eastAsia="zh-CN"/>
              </w:rPr>
              <w:t>None</w:t>
            </w:r>
            <w:r w:rsidR="009641A6">
              <w:rPr>
                <w:rFonts w:eastAsiaTheme="minorEastAsia" w:hint="eastAsia"/>
                <w:i/>
                <w:lang w:val="en-US" w:eastAsia="zh-CN"/>
              </w:rPr>
              <w:t xml:space="preserve">. </w:t>
            </w:r>
            <w:r w:rsidR="009641A6" w:rsidRPr="009641A6">
              <w:rPr>
                <w:rFonts w:eastAsiaTheme="minorEastAsia" w:hint="eastAsia"/>
                <w:i/>
                <w:lang w:val="en-US" w:eastAsia="zh-CN"/>
              </w:rPr>
              <w:t xml:space="preserve"> </w:t>
            </w:r>
          </w:p>
          <w:p w:rsidR="00390D51" w:rsidRDefault="008606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F46A9">
              <w:rPr>
                <w:rFonts w:eastAsiaTheme="minorEastAsia" w:hint="eastAsia"/>
                <w:i/>
                <w:color w:val="0070C0"/>
                <w:lang w:val="en-US" w:eastAsia="zh-CN"/>
              </w:rPr>
              <w:t xml:space="preserve"> </w:t>
            </w:r>
            <w:r w:rsidR="00DF46A9" w:rsidRPr="008D2E8C">
              <w:rPr>
                <w:rFonts w:eastAsiaTheme="minorEastAsia" w:hint="eastAsia"/>
                <w:i/>
                <w:highlight w:val="yellow"/>
                <w:lang w:val="en-US" w:eastAsia="zh-CN"/>
              </w:rPr>
              <w:t>Please Nokia check</w:t>
            </w:r>
            <w:r w:rsidR="00D5676E" w:rsidRPr="008D2E8C">
              <w:rPr>
                <w:rFonts w:eastAsiaTheme="minorEastAsia" w:hint="eastAsia"/>
                <w:i/>
                <w:highlight w:val="yellow"/>
                <w:lang w:val="en-US" w:eastAsia="zh-CN"/>
              </w:rPr>
              <w:t>,</w:t>
            </w:r>
            <w:r w:rsidR="00DF46A9" w:rsidRPr="008D2E8C">
              <w:rPr>
                <w:rFonts w:eastAsiaTheme="minorEastAsia" w:hint="eastAsia"/>
                <w:i/>
                <w:highlight w:val="yellow"/>
                <w:lang w:val="en-US" w:eastAsia="zh-CN"/>
              </w:rPr>
              <w:t xml:space="preserve"> can we go the tentative agreements (option 1)</w:t>
            </w:r>
            <w:r w:rsidR="00485E70" w:rsidRPr="008D2E8C">
              <w:rPr>
                <w:rFonts w:eastAsiaTheme="minorEastAsia" w:hint="eastAsia"/>
                <w:i/>
                <w:lang w:val="en-US" w:eastAsia="zh-CN"/>
              </w:rPr>
              <w:t xml:space="preserve"> </w:t>
            </w:r>
            <w:r w:rsidR="00485E70" w:rsidRPr="008D2E8C">
              <w:rPr>
                <w:rFonts w:eastAsiaTheme="minorEastAsia" w:hint="eastAsia"/>
                <w:i/>
                <w:highlight w:val="yellow"/>
                <w:lang w:val="en-US" w:eastAsia="zh-CN"/>
              </w:rPr>
              <w:t>based on the clarification</w:t>
            </w:r>
            <w:r w:rsidR="00D91631" w:rsidRPr="008D2E8C">
              <w:rPr>
                <w:rFonts w:eastAsiaTheme="minorEastAsia" w:hint="eastAsia"/>
                <w:i/>
                <w:highlight w:val="yellow"/>
                <w:lang w:val="en-US" w:eastAsia="zh-CN"/>
              </w:rPr>
              <w:t>?</w:t>
            </w:r>
            <w:r w:rsidR="00DF46A9" w:rsidRPr="008D2E8C">
              <w:rPr>
                <w:rFonts w:eastAsiaTheme="minorEastAsia" w:hint="eastAsia"/>
                <w:i/>
                <w:lang w:val="en-US" w:eastAsia="zh-CN"/>
              </w:rPr>
              <w:t xml:space="preserve"> </w:t>
            </w:r>
          </w:p>
        </w:tc>
      </w:tr>
      <w:tr w:rsidR="00390D51">
        <w:tc>
          <w:tcPr>
            <w:tcW w:w="1242" w:type="dxa"/>
          </w:tcPr>
          <w:p w:rsidR="00390D51" w:rsidRDefault="008606D8">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1-3</w:t>
            </w:r>
          </w:p>
        </w:tc>
        <w:tc>
          <w:tcPr>
            <w:tcW w:w="8615" w:type="dxa"/>
          </w:tcPr>
          <w:p w:rsidR="00512409" w:rsidRPr="00512409" w:rsidRDefault="00512409">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1</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 PL-RS, TCI sate and spatial relation should follow the L3 and L1-RSRP measurement for known and unknown PUCCH SCell, respectively</w:t>
            </w:r>
            <w:r>
              <w:rPr>
                <w:rFonts w:hint="eastAsia"/>
                <w:b/>
                <w:u w:val="single"/>
                <w:lang w:eastAsia="ko-KR"/>
              </w:rPr>
              <w:t>?</w:t>
            </w:r>
          </w:p>
          <w:p w:rsidR="00DC2AE6" w:rsidRDefault="00DC2AE6">
            <w:pPr>
              <w:rPr>
                <w:rFonts w:eastAsiaTheme="minorEastAsia"/>
                <w:i/>
                <w:color w:val="0070C0"/>
                <w:lang w:val="en-US" w:eastAsia="zh-CN"/>
              </w:rPr>
            </w:pPr>
            <w:r w:rsidRPr="00C42ECA">
              <w:rPr>
                <w:rFonts w:eastAsiaTheme="minorEastAsia"/>
                <w:i/>
                <w:lang w:val="en-US" w:eastAsia="zh-CN"/>
              </w:rPr>
              <w:t>M</w:t>
            </w:r>
            <w:r w:rsidRPr="00C42ECA">
              <w:rPr>
                <w:rFonts w:eastAsiaTheme="minorEastAsia" w:hint="eastAsia"/>
                <w:i/>
                <w:lang w:val="en-US" w:eastAsia="zh-CN"/>
              </w:rPr>
              <w:t xml:space="preserve">oderator: Based on proponent </w:t>
            </w:r>
            <w:r w:rsidRPr="00C42ECA">
              <w:rPr>
                <w:rFonts w:eastAsiaTheme="minorEastAsia"/>
                <w:i/>
                <w:lang w:val="en-US" w:eastAsia="zh-CN"/>
              </w:rPr>
              <w:t>(</w:t>
            </w:r>
            <w:r w:rsidRPr="00C42ECA">
              <w:rPr>
                <w:rFonts w:eastAsiaTheme="minorEastAsia" w:hint="eastAsia"/>
                <w:i/>
                <w:lang w:val="en-US" w:eastAsia="zh-CN"/>
              </w:rPr>
              <w:t>MTK</w:t>
            </w:r>
            <w:r w:rsidRPr="00C42ECA">
              <w:rPr>
                <w:rFonts w:eastAsiaTheme="minorEastAsia"/>
                <w:i/>
                <w:lang w:val="en-US" w:eastAsia="zh-CN"/>
              </w:rPr>
              <w:t>)</w:t>
            </w:r>
            <w:r w:rsidRPr="00C42ECA">
              <w:rPr>
                <w:rFonts w:eastAsiaTheme="minorEastAsia" w:hint="eastAsia"/>
                <w:i/>
                <w:lang w:val="en-US" w:eastAsia="zh-CN"/>
              </w:rPr>
              <w:t xml:space="preserve"> clarification, </w:t>
            </w:r>
            <w:r w:rsidR="00BB7B09" w:rsidRPr="00C42ECA">
              <w:rPr>
                <w:rFonts w:eastAsiaTheme="minorEastAsia" w:hint="eastAsia"/>
                <w:i/>
                <w:lang w:val="en-US" w:eastAsia="zh-CN"/>
              </w:rPr>
              <w:t>most</w:t>
            </w:r>
            <w:r w:rsidRPr="00C42ECA">
              <w:rPr>
                <w:rFonts w:eastAsiaTheme="minorEastAsia" w:hint="eastAsia"/>
                <w:i/>
                <w:lang w:val="en-US" w:eastAsia="zh-CN"/>
              </w:rPr>
              <w:t xml:space="preserve"> companies are fine with option 1</w:t>
            </w:r>
            <w:r w:rsidR="00B75865" w:rsidRPr="00C42ECA">
              <w:rPr>
                <w:rFonts w:eastAsiaTheme="minorEastAsia" w:hint="eastAsia"/>
                <w:i/>
                <w:lang w:val="en-US" w:eastAsia="zh-CN"/>
              </w:rPr>
              <w:t xml:space="preserve">. </w:t>
            </w:r>
            <w:r w:rsidR="00B75865" w:rsidRPr="00C42ECA">
              <w:rPr>
                <w:rFonts w:eastAsiaTheme="minorEastAsia"/>
                <w:i/>
                <w:lang w:val="en-US" w:eastAsia="zh-CN"/>
              </w:rPr>
              <w:t>P</w:t>
            </w:r>
            <w:r w:rsidR="00B75865" w:rsidRPr="00C42ECA">
              <w:rPr>
                <w:rFonts w:eastAsiaTheme="minorEastAsia" w:hint="eastAsia"/>
                <w:i/>
                <w:lang w:val="en-US" w:eastAsia="zh-CN"/>
              </w:rPr>
              <w:t>lease Qualcomm and Huawei check whether option 1</w:t>
            </w:r>
            <w:r w:rsidR="00613680" w:rsidRPr="00C42ECA">
              <w:rPr>
                <w:rFonts w:eastAsiaTheme="minorEastAsia" w:hint="eastAsia"/>
                <w:i/>
                <w:lang w:val="en-US" w:eastAsia="zh-CN"/>
              </w:rPr>
              <w:t xml:space="preserve">agreeable after the clarification. </w:t>
            </w:r>
            <w:r w:rsidR="00E36DA7" w:rsidRPr="00C42ECA">
              <w:rPr>
                <w:rFonts w:eastAsiaTheme="minorEastAsia"/>
                <w:i/>
                <w:lang w:val="en-US" w:eastAsia="zh-CN"/>
              </w:rPr>
              <w:t>F</w:t>
            </w:r>
            <w:r w:rsidR="00E36DA7" w:rsidRPr="00C42ECA">
              <w:rPr>
                <w:rFonts w:eastAsiaTheme="minorEastAsia" w:hint="eastAsia"/>
                <w:i/>
                <w:lang w:val="en-US" w:eastAsia="zh-CN"/>
              </w:rPr>
              <w:t>or Nokia</w:t>
            </w:r>
            <w:r w:rsidR="00E36DA7" w:rsidRPr="00C42ECA">
              <w:rPr>
                <w:rFonts w:eastAsiaTheme="minorEastAsia"/>
                <w:i/>
                <w:lang w:val="en-US" w:eastAsia="zh-CN"/>
              </w:rPr>
              <w:t>’</w:t>
            </w:r>
            <w:r w:rsidR="00E36DA7" w:rsidRPr="00C42ECA">
              <w:rPr>
                <w:rFonts w:eastAsiaTheme="minorEastAsia" w:hint="eastAsia"/>
                <w:i/>
                <w:lang w:val="en-US" w:eastAsia="zh-CN"/>
              </w:rPr>
              <w:t xml:space="preserve">s comments, </w:t>
            </w:r>
            <w:r w:rsidR="00E36DA7" w:rsidRPr="00C42ECA">
              <w:rPr>
                <w:rFonts w:eastAsiaTheme="minorEastAsia"/>
                <w:i/>
                <w:lang w:val="en-US" w:eastAsia="zh-CN"/>
              </w:rPr>
              <w:t>I</w:t>
            </w:r>
            <w:r w:rsidR="00E36DA7" w:rsidRPr="00C42ECA">
              <w:rPr>
                <w:rFonts w:eastAsiaTheme="minorEastAsia" w:hint="eastAsia"/>
                <w:i/>
                <w:lang w:val="en-US" w:eastAsia="zh-CN"/>
              </w:rPr>
              <w:t xml:space="preserve"> understand your clarification is about the activation command which is discussed in issue 1-3-3. </w:t>
            </w:r>
            <w:r w:rsidR="00B717A9" w:rsidRPr="00C42ECA">
              <w:rPr>
                <w:rFonts w:eastAsiaTheme="minorEastAsia"/>
                <w:i/>
                <w:lang w:val="en-US" w:eastAsia="zh-CN"/>
              </w:rPr>
              <w:t>P</w:t>
            </w:r>
            <w:r w:rsidR="00B717A9" w:rsidRPr="00C42ECA">
              <w:rPr>
                <w:rFonts w:eastAsiaTheme="minorEastAsia" w:hint="eastAsia"/>
                <w:i/>
                <w:lang w:val="en-US" w:eastAsia="zh-CN"/>
              </w:rPr>
              <w:t xml:space="preserve">lease also check whether PL-RS and spatial relation part in option 1 is OK. </w:t>
            </w:r>
          </w:p>
          <w:p w:rsidR="00390D51" w:rsidRDefault="008606D8">
            <w:pPr>
              <w:rPr>
                <w:rFonts w:eastAsiaTheme="minorEastAsia"/>
                <w:i/>
                <w:color w:val="0070C0"/>
                <w:lang w:val="en-US" w:eastAsia="zh-CN"/>
              </w:rPr>
            </w:pPr>
            <w:r>
              <w:rPr>
                <w:rFonts w:eastAsiaTheme="minorEastAsia" w:hint="eastAsia"/>
                <w:i/>
                <w:color w:val="0070C0"/>
                <w:lang w:val="en-US" w:eastAsia="zh-CN"/>
              </w:rPr>
              <w:t>Tentative agreements:</w:t>
            </w:r>
          </w:p>
          <w:p w:rsidR="00390D51" w:rsidRPr="00C95F88" w:rsidRDefault="001407BE">
            <w:pPr>
              <w:rPr>
                <w:rFonts w:eastAsiaTheme="minorEastAsia"/>
                <w:i/>
                <w:color w:val="0070C0"/>
                <w:lang w:val="en-US" w:eastAsia="zh-CN"/>
              </w:rPr>
            </w:pPr>
            <w:r w:rsidRPr="00C95F88">
              <w:rPr>
                <w:highlight w:val="yellow"/>
                <w:lang w:eastAsia="ko-KR"/>
              </w:rPr>
              <w:t>For</w:t>
            </w:r>
            <w:r w:rsidRPr="00C95F88">
              <w:rPr>
                <w:rFonts w:eastAsia="PMingLiU"/>
                <w:highlight w:val="yellow"/>
                <w:lang w:eastAsia="zh-TW"/>
              </w:rPr>
              <w:t xml:space="preserve"> </w:t>
            </w:r>
            <w:r w:rsidRPr="00C95F88">
              <w:rPr>
                <w:szCs w:val="24"/>
                <w:highlight w:val="yellow"/>
              </w:rPr>
              <w:t>T</w:t>
            </w:r>
            <w:r w:rsidRPr="00C95F88">
              <w:rPr>
                <w:szCs w:val="24"/>
                <w:highlight w:val="yellow"/>
                <w:vertAlign w:val="subscript"/>
              </w:rPr>
              <w:t>activation_time</w:t>
            </w:r>
            <w:r w:rsidRPr="00C95F88">
              <w:rPr>
                <w:szCs w:val="24"/>
                <w:highlight w:val="yellow"/>
              </w:rPr>
              <w:t>,</w:t>
            </w:r>
            <w:r w:rsidRPr="00C95F88">
              <w:rPr>
                <w:highlight w:val="yellow"/>
                <w:lang w:eastAsia="ko-KR"/>
              </w:rPr>
              <w:t xml:space="preserve"> TCI sate</w:t>
            </w:r>
            <w:r w:rsidR="004E442C">
              <w:rPr>
                <w:rFonts w:eastAsiaTheme="minorEastAsia" w:hint="eastAsia"/>
                <w:highlight w:val="yellow"/>
                <w:lang w:eastAsia="zh-CN"/>
              </w:rPr>
              <w:t>, PL-RS and spatial relation</w:t>
            </w:r>
            <w:r w:rsidRPr="00C95F88">
              <w:rPr>
                <w:highlight w:val="yellow"/>
                <w:lang w:eastAsia="ko-KR"/>
              </w:rPr>
              <w:t xml:space="preserve"> </w:t>
            </w:r>
            <w:r w:rsidR="00CD2A4A">
              <w:rPr>
                <w:rFonts w:eastAsiaTheme="minorEastAsia" w:hint="eastAsia"/>
                <w:highlight w:val="yellow"/>
                <w:lang w:eastAsia="zh-CN"/>
              </w:rPr>
              <w:t xml:space="preserve">indication </w:t>
            </w:r>
            <w:r w:rsidR="00FF1C92">
              <w:rPr>
                <w:rFonts w:eastAsiaTheme="minorEastAsia" w:hint="eastAsia"/>
                <w:highlight w:val="yellow"/>
                <w:lang w:eastAsia="zh-CN"/>
              </w:rPr>
              <w:t>should be</w:t>
            </w:r>
            <w:r w:rsidRPr="00C95F88">
              <w:rPr>
                <w:rFonts w:eastAsiaTheme="minorEastAsia" w:hint="eastAsia"/>
                <w:highlight w:val="yellow"/>
                <w:lang w:eastAsia="zh-CN"/>
              </w:rPr>
              <w:t xml:space="preserve"> based on</w:t>
            </w:r>
            <w:r w:rsidRPr="00C95F88">
              <w:rPr>
                <w:highlight w:val="yellow"/>
                <w:lang w:eastAsia="ko-KR"/>
              </w:rPr>
              <w:t xml:space="preserve"> the L3 and L1-RSRP measurement for known and unknown PUCCH SCell, respectively</w:t>
            </w:r>
            <w:r w:rsidR="00C95F88" w:rsidRPr="00C95F88">
              <w:rPr>
                <w:rFonts w:eastAsiaTheme="minorEastAsia" w:hint="eastAsia"/>
                <w:highlight w:val="yellow"/>
                <w:lang w:eastAsia="zh-CN"/>
              </w:rPr>
              <w:t>.</w:t>
            </w:r>
            <w:r w:rsidR="00C95F88">
              <w:rPr>
                <w:rFonts w:eastAsiaTheme="minorEastAsia" w:hint="eastAsia"/>
                <w:lang w:eastAsia="zh-CN"/>
              </w:rPr>
              <w:t xml:space="preserve"> </w:t>
            </w:r>
          </w:p>
          <w:p w:rsidR="00390D51" w:rsidRDefault="008606D8">
            <w:pPr>
              <w:rPr>
                <w:rFonts w:eastAsiaTheme="minorEastAsia"/>
                <w:i/>
                <w:lang w:val="en-US" w:eastAsia="zh-CN"/>
              </w:rPr>
            </w:pPr>
            <w:r>
              <w:rPr>
                <w:rFonts w:eastAsiaTheme="minorEastAsia" w:hint="eastAsia"/>
                <w:i/>
                <w:color w:val="0070C0"/>
                <w:lang w:val="en-US" w:eastAsia="zh-CN"/>
              </w:rPr>
              <w:t>Candidate options:</w:t>
            </w:r>
            <w:r w:rsidR="00DA3196">
              <w:rPr>
                <w:rFonts w:eastAsiaTheme="minorEastAsia" w:hint="eastAsia"/>
                <w:i/>
                <w:color w:val="0070C0"/>
                <w:lang w:val="en-US" w:eastAsia="zh-CN"/>
              </w:rPr>
              <w:t xml:space="preserve"> </w:t>
            </w:r>
            <w:r w:rsidR="00DA3196" w:rsidRPr="00DA3196">
              <w:rPr>
                <w:rFonts w:eastAsiaTheme="minorEastAsia" w:hint="eastAsia"/>
                <w:i/>
                <w:lang w:val="en-US" w:eastAsia="zh-CN"/>
              </w:rPr>
              <w:t xml:space="preserve">None. </w:t>
            </w:r>
          </w:p>
          <w:p w:rsidR="00390D51" w:rsidRDefault="008606D8">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D2A4A">
              <w:rPr>
                <w:rFonts w:eastAsiaTheme="minorEastAsia" w:hint="eastAsia"/>
                <w:i/>
                <w:color w:val="0070C0"/>
                <w:lang w:val="en-US" w:eastAsia="zh-CN"/>
              </w:rPr>
              <w:t xml:space="preserve"> </w:t>
            </w:r>
            <w:r w:rsidR="003C35C8">
              <w:rPr>
                <w:rFonts w:eastAsiaTheme="minorEastAsia" w:hint="eastAsia"/>
                <w:i/>
                <w:color w:val="0070C0"/>
                <w:lang w:val="en-US" w:eastAsia="zh-CN"/>
              </w:rPr>
              <w:t xml:space="preserve">Continue discussion. </w:t>
            </w:r>
            <w:r w:rsidR="00872400" w:rsidRPr="008D2E8C">
              <w:rPr>
                <w:rFonts w:eastAsiaTheme="minorEastAsia" w:hint="eastAsia"/>
                <w:i/>
                <w:highlight w:val="yellow"/>
                <w:lang w:val="en-US" w:eastAsia="zh-CN"/>
              </w:rPr>
              <w:t xml:space="preserve">Check the tentative agreement. </w:t>
            </w:r>
          </w:p>
          <w:p w:rsidR="000346D5" w:rsidRDefault="000346D5">
            <w:pPr>
              <w:rPr>
                <w:rFonts w:eastAsiaTheme="minorEastAsia"/>
                <w:i/>
                <w:color w:val="0070C0"/>
                <w:lang w:val="en-US" w:eastAsia="zh-CN"/>
              </w:rPr>
            </w:pPr>
          </w:p>
          <w:p w:rsidR="00307476" w:rsidRPr="001407BE" w:rsidRDefault="001407BE">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 TCI state indication</w:t>
            </w:r>
            <w:r>
              <w:rPr>
                <w:rFonts w:hint="eastAsia"/>
                <w:b/>
                <w:u w:val="single"/>
                <w:lang w:eastAsia="zh-CN"/>
              </w:rPr>
              <w:t>,</w:t>
            </w:r>
            <w:r>
              <w:rPr>
                <w:rFonts w:cstheme="minorHAnsi"/>
                <w:b/>
                <w:szCs w:val="24"/>
                <w:u w:val="single"/>
                <w:lang w:eastAsia="zh-CN"/>
              </w:rPr>
              <w:t xml:space="preserve"> spatial relation activatio</w:t>
            </w:r>
            <w:r>
              <w:rPr>
                <w:rFonts w:cstheme="minorHAnsi" w:hint="eastAsia"/>
                <w:b/>
                <w:szCs w:val="24"/>
                <w:u w:val="single"/>
                <w:lang w:eastAsia="zh-CN"/>
              </w:rPr>
              <w:t xml:space="preserve">n and </w:t>
            </w:r>
            <w:r>
              <w:rPr>
                <w:rFonts w:cstheme="minorHAnsi"/>
                <w:b/>
                <w:szCs w:val="24"/>
                <w:u w:val="single"/>
                <w:lang w:eastAsia="zh-CN"/>
              </w:rPr>
              <w:t>PL-RS</w:t>
            </w:r>
            <w:r>
              <w:rPr>
                <w:b/>
                <w:u w:val="single"/>
                <w:lang w:eastAsia="ko-KR"/>
              </w:rPr>
              <w:t xml:space="preserve"> will introduce ext</w:t>
            </w:r>
            <w:r>
              <w:rPr>
                <w:rFonts w:hint="eastAsia"/>
                <w:b/>
                <w:u w:val="single"/>
                <w:lang w:eastAsia="zh-CN"/>
              </w:rPr>
              <w:t>r</w:t>
            </w:r>
            <w:r>
              <w:rPr>
                <w:b/>
                <w:u w:val="single"/>
                <w:lang w:eastAsia="ko-KR"/>
              </w:rPr>
              <w:t>a delay time</w:t>
            </w:r>
            <w:r>
              <w:rPr>
                <w:rFonts w:hint="eastAsia"/>
                <w:b/>
                <w:u w:val="single"/>
                <w:lang w:eastAsia="ko-KR"/>
              </w:rPr>
              <w:t>?</w:t>
            </w:r>
          </w:p>
          <w:p w:rsidR="00307476" w:rsidRDefault="00307476" w:rsidP="00307476">
            <w:pPr>
              <w:rPr>
                <w:rFonts w:eastAsiaTheme="minorEastAsia"/>
                <w:i/>
                <w:color w:val="0070C0"/>
                <w:lang w:val="en-US" w:eastAsia="zh-CN"/>
              </w:rPr>
            </w:pPr>
            <w:r>
              <w:rPr>
                <w:rFonts w:eastAsiaTheme="minorEastAsia" w:hint="eastAsia"/>
                <w:i/>
                <w:color w:val="0070C0"/>
                <w:lang w:val="en-US" w:eastAsia="zh-CN"/>
              </w:rPr>
              <w:t>Tentative agreements:</w:t>
            </w:r>
          </w:p>
          <w:p w:rsidR="006B4616" w:rsidRPr="000361D2" w:rsidRDefault="00D502EB" w:rsidP="00BB65B3">
            <w:pPr>
              <w:spacing w:after="120"/>
              <w:rPr>
                <w:rFonts w:eastAsiaTheme="minorEastAsia"/>
                <w:bCs/>
                <w:highlight w:val="yellow"/>
                <w:lang w:eastAsia="zh-CN"/>
              </w:rPr>
            </w:pPr>
            <w:r w:rsidRPr="00D424EF">
              <w:rPr>
                <w:bCs/>
                <w:highlight w:val="yellow"/>
                <w:lang w:val="en-US" w:eastAsia="ko-KR"/>
              </w:rPr>
              <w:t>For</w:t>
            </w:r>
            <w:r w:rsidRPr="00D424EF">
              <w:rPr>
                <w:rFonts w:eastAsia="PMingLiU"/>
                <w:bCs/>
                <w:highlight w:val="yellow"/>
                <w:lang w:val="en-US" w:eastAsia="zh-TW"/>
              </w:rPr>
              <w:t xml:space="preserve"> </w:t>
            </w:r>
            <w:r w:rsidRPr="00D424EF">
              <w:rPr>
                <w:szCs w:val="24"/>
                <w:highlight w:val="yellow"/>
                <w:lang w:val="en-US"/>
              </w:rPr>
              <w:t>T</w:t>
            </w:r>
            <w:r w:rsidRPr="00D424EF">
              <w:rPr>
                <w:szCs w:val="24"/>
                <w:highlight w:val="yellow"/>
                <w:vertAlign w:val="subscript"/>
                <w:lang w:val="en-US"/>
              </w:rPr>
              <w:t>activation_time</w:t>
            </w:r>
            <w:r w:rsidRPr="00D424EF">
              <w:rPr>
                <w:bCs/>
                <w:highlight w:val="yellow"/>
                <w:lang w:val="en-US" w:eastAsia="zh-CN"/>
              </w:rPr>
              <w:t xml:space="preserve">, </w:t>
            </w:r>
            <w:r w:rsidRPr="0013788B">
              <w:rPr>
                <w:rFonts w:eastAsia="宋体"/>
                <w:szCs w:val="24"/>
                <w:highlight w:val="yellow"/>
                <w:lang w:eastAsia="zh-CN"/>
              </w:rPr>
              <w:t xml:space="preserve">TCI state indication would not introduce additional delay time. </w:t>
            </w:r>
          </w:p>
          <w:p w:rsidR="00307476" w:rsidRDefault="00307476" w:rsidP="00307476">
            <w:pPr>
              <w:rPr>
                <w:rFonts w:eastAsiaTheme="minorEastAsia"/>
                <w:i/>
                <w:color w:val="0070C0"/>
                <w:lang w:val="en-US" w:eastAsia="zh-CN"/>
              </w:rPr>
            </w:pPr>
            <w:r>
              <w:rPr>
                <w:rFonts w:eastAsiaTheme="minorEastAsia" w:hint="eastAsia"/>
                <w:i/>
                <w:color w:val="0070C0"/>
                <w:lang w:val="en-US" w:eastAsia="zh-CN"/>
              </w:rPr>
              <w:lastRenderedPageBreak/>
              <w:t>Candidate options:</w:t>
            </w:r>
          </w:p>
          <w:p w:rsidR="00BB65B3" w:rsidRDefault="00BB65B3" w:rsidP="00307476">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Pr>
                <w:rFonts w:eastAsiaTheme="minorEastAsia" w:hint="eastAsia"/>
                <w:b/>
                <w:u w:val="single"/>
                <w:lang w:eastAsia="zh-CN"/>
              </w:rPr>
              <w:t>a</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w:t>
            </w:r>
            <w:r w:rsidR="00495370">
              <w:rPr>
                <w:rFonts w:eastAsiaTheme="minorEastAsia" w:hint="eastAsia"/>
                <w:b/>
                <w:u w:val="single"/>
                <w:lang w:eastAsia="zh-CN"/>
              </w:rPr>
              <w:t>spatial relation</w:t>
            </w:r>
            <w:r>
              <w:rPr>
                <w:b/>
                <w:u w:val="single"/>
                <w:lang w:eastAsia="ko-KR"/>
              </w:rPr>
              <w:t xml:space="preserve"> will introduce ext</w:t>
            </w:r>
            <w:r>
              <w:rPr>
                <w:rFonts w:hint="eastAsia"/>
                <w:b/>
                <w:u w:val="single"/>
                <w:lang w:eastAsia="zh-CN"/>
              </w:rPr>
              <w:t>r</w:t>
            </w:r>
            <w:r>
              <w:rPr>
                <w:b/>
                <w:u w:val="single"/>
                <w:lang w:eastAsia="ko-KR"/>
              </w:rPr>
              <w:t>a delay time</w:t>
            </w:r>
            <w:r>
              <w:rPr>
                <w:rFonts w:hint="eastAsia"/>
                <w:b/>
                <w:u w:val="single"/>
                <w:lang w:eastAsia="ko-KR"/>
              </w:rPr>
              <w:t>?</w:t>
            </w:r>
          </w:p>
          <w:p w:rsidR="00BB65B3" w:rsidRPr="00BB65B3" w:rsidRDefault="00BB65B3" w:rsidP="00BB65B3">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w:t>
            </w:r>
            <w:r w:rsidR="0045085E">
              <w:rPr>
                <w:rFonts w:eastAsia="宋体"/>
                <w:szCs w:val="24"/>
                <w:lang w:eastAsia="zh-CN"/>
              </w:rPr>
              <w:t>MTK</w:t>
            </w:r>
            <w:r w:rsidR="0045085E">
              <w:rPr>
                <w:rFonts w:eastAsia="宋体" w:hint="eastAsia"/>
                <w:szCs w:val="24"/>
                <w:lang w:eastAsia="zh-CN"/>
              </w:rPr>
              <w:t xml:space="preserve">, Apple, OPPO, CATT, ZTE, vivo, </w:t>
            </w:r>
            <w:r w:rsidR="0045085E" w:rsidRPr="00565FCB">
              <w:rPr>
                <w:rFonts w:eastAsia="宋体"/>
                <w:szCs w:val="24"/>
                <w:lang w:eastAsia="zh-CN"/>
              </w:rPr>
              <w:t>NTT DOCOMO</w:t>
            </w:r>
            <w:r>
              <w:rPr>
                <w:rFonts w:eastAsia="宋体" w:hint="eastAsia"/>
                <w:szCs w:val="24"/>
                <w:lang w:eastAsia="zh-CN"/>
              </w:rPr>
              <w:t>)</w:t>
            </w:r>
          </w:p>
          <w:p w:rsidR="002F1492" w:rsidRDefault="00BB65B3" w:rsidP="00495370">
            <w:pPr>
              <w:pStyle w:val="afc"/>
              <w:numPr>
                <w:ilvl w:val="1"/>
                <w:numId w:val="5"/>
              </w:numPr>
              <w:overflowPunct/>
              <w:autoSpaceDE/>
              <w:autoSpaceDN/>
              <w:adjustRightInd/>
              <w:spacing w:after="120"/>
              <w:ind w:firstLineChars="0"/>
              <w:textAlignment w:val="auto"/>
              <w:rPr>
                <w:rFonts w:eastAsia="宋体"/>
                <w:szCs w:val="24"/>
                <w:lang w:eastAsia="zh-CN"/>
              </w:rPr>
            </w:pPr>
            <w:r w:rsidRPr="00BB65B3">
              <w:rPr>
                <w:rFonts w:eastAsia="宋体"/>
                <w:szCs w:val="24"/>
                <w:lang w:eastAsia="zh-CN"/>
              </w:rPr>
              <w:t>For T</w:t>
            </w:r>
            <w:r w:rsidRPr="00BB65B3">
              <w:rPr>
                <w:rFonts w:eastAsia="宋体"/>
                <w:szCs w:val="24"/>
                <w:vertAlign w:val="subscript"/>
                <w:lang w:eastAsia="zh-CN"/>
              </w:rPr>
              <w:t>activation_time</w:t>
            </w:r>
            <w:r w:rsidRPr="00BB65B3">
              <w:rPr>
                <w:rFonts w:eastAsia="宋体"/>
                <w:szCs w:val="24"/>
                <w:lang w:eastAsia="zh-CN"/>
              </w:rPr>
              <w:t xml:space="preserve">, </w:t>
            </w:r>
            <w:r w:rsidR="00495370" w:rsidRPr="00495370">
              <w:rPr>
                <w:rFonts w:eastAsia="宋体"/>
                <w:szCs w:val="24"/>
                <w:lang w:eastAsia="zh-CN"/>
              </w:rPr>
              <w:t xml:space="preserve">spatial relation activation would not introduce additional delay time. </w:t>
            </w:r>
            <w:r w:rsidR="00C30352">
              <w:rPr>
                <w:rFonts w:eastAsia="宋体" w:hint="eastAsia"/>
                <w:szCs w:val="24"/>
                <w:lang w:eastAsia="zh-CN"/>
              </w:rPr>
              <w:t xml:space="preserve"> </w:t>
            </w:r>
          </w:p>
          <w:p w:rsidR="004E4137" w:rsidRDefault="004E4137" w:rsidP="004E413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(Ericsson</w:t>
            </w:r>
            <w:r w:rsidR="00FB0353">
              <w:rPr>
                <w:rFonts w:eastAsia="宋体" w:hint="eastAsia"/>
                <w:szCs w:val="24"/>
                <w:lang w:eastAsia="zh-CN"/>
              </w:rPr>
              <w:t>, Qualcomm, Nokia</w:t>
            </w:r>
            <w:r>
              <w:rPr>
                <w:rFonts w:eastAsia="宋体" w:hint="eastAsia"/>
                <w:szCs w:val="24"/>
                <w:lang w:eastAsia="zh-CN"/>
              </w:rPr>
              <w:t>)</w:t>
            </w:r>
          </w:p>
          <w:p w:rsidR="004E4137" w:rsidRDefault="004E4137" w:rsidP="004E4137">
            <w:pPr>
              <w:pStyle w:val="afc"/>
              <w:numPr>
                <w:ilvl w:val="1"/>
                <w:numId w:val="5"/>
              </w:numPr>
              <w:spacing w:after="120"/>
              <w:ind w:firstLineChars="0"/>
              <w:rPr>
                <w:rFonts w:eastAsia="宋体"/>
                <w:szCs w:val="24"/>
                <w:lang w:eastAsia="zh-CN"/>
              </w:rPr>
            </w:pPr>
            <w:r>
              <w:rPr>
                <w:rFonts w:eastAsia="宋体"/>
                <w:szCs w:val="24"/>
                <w:lang w:eastAsia="zh-CN"/>
              </w:rPr>
              <w:t xml:space="preserve">When DL-RS associated with UL beam to use for random access is known to UE, no additional time shall be granted for determining </w:t>
            </w:r>
            <w:proofErr w:type="gramStart"/>
            <w:r>
              <w:rPr>
                <w:rFonts w:eastAsia="宋体"/>
                <w:szCs w:val="24"/>
                <w:lang w:eastAsia="zh-CN"/>
              </w:rPr>
              <w:t>transmit</w:t>
            </w:r>
            <w:proofErr w:type="gramEnd"/>
            <w:r>
              <w:rPr>
                <w:rFonts w:eastAsia="宋体"/>
                <w:szCs w:val="24"/>
                <w:lang w:eastAsia="zh-CN"/>
              </w:rPr>
              <w:t xml:space="preserve"> power level.</w:t>
            </w:r>
          </w:p>
          <w:p w:rsidR="00307476" w:rsidRDefault="00307476" w:rsidP="00307476">
            <w:pPr>
              <w:rPr>
                <w:rFonts w:eastAsiaTheme="minorEastAsia"/>
                <w:i/>
                <w:color w:val="0070C0"/>
                <w:lang w:eastAsia="zh-CN"/>
              </w:rPr>
            </w:pPr>
          </w:p>
          <w:p w:rsidR="003B40E7" w:rsidRDefault="003B40E7" w:rsidP="003B40E7">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2</w:t>
            </w:r>
            <w:r w:rsidR="00CC7E49">
              <w:rPr>
                <w:rFonts w:eastAsiaTheme="minorEastAsia" w:hint="eastAsia"/>
                <w:b/>
                <w:u w:val="single"/>
                <w:lang w:eastAsia="zh-CN"/>
              </w:rPr>
              <w:t>b</w:t>
            </w:r>
            <w:r>
              <w:rPr>
                <w:b/>
                <w:u w:val="single"/>
                <w:lang w:eastAsia="ko-KR"/>
              </w:rPr>
              <w:t>: For</w:t>
            </w:r>
            <w:r>
              <w:rPr>
                <w:rFonts w:eastAsia="PMingLiU"/>
                <w:b/>
                <w:u w:val="single"/>
                <w:lang w:eastAsia="zh-TW"/>
              </w:rPr>
              <w:t xml:space="preserve"> </w:t>
            </w:r>
            <w:r>
              <w:rPr>
                <w:szCs w:val="24"/>
              </w:rPr>
              <w:t>T</w:t>
            </w:r>
            <w:r>
              <w:rPr>
                <w:szCs w:val="24"/>
                <w:vertAlign w:val="subscript"/>
              </w:rPr>
              <w:t>activation_time</w:t>
            </w:r>
            <w:r>
              <w:rPr>
                <w:szCs w:val="24"/>
              </w:rPr>
              <w:t>,</w:t>
            </w:r>
            <w:r>
              <w:rPr>
                <w:b/>
                <w:u w:val="single"/>
                <w:lang w:eastAsia="ko-KR"/>
              </w:rPr>
              <w:t xml:space="preserve"> whether the</w:t>
            </w:r>
            <w:r>
              <w:rPr>
                <w:rFonts w:cstheme="minorHAnsi" w:hint="eastAsia"/>
                <w:b/>
                <w:szCs w:val="24"/>
                <w:u w:val="single"/>
                <w:lang w:eastAsia="zh-CN"/>
              </w:rPr>
              <w:t xml:space="preserve"> </w:t>
            </w:r>
            <w:r>
              <w:rPr>
                <w:rFonts w:cstheme="minorHAnsi"/>
                <w:b/>
                <w:szCs w:val="24"/>
                <w:u w:val="single"/>
                <w:lang w:eastAsia="zh-CN"/>
              </w:rPr>
              <w:t>PL-RS</w:t>
            </w:r>
            <w:r>
              <w:rPr>
                <w:b/>
                <w:u w:val="single"/>
                <w:lang w:eastAsia="ko-KR"/>
              </w:rPr>
              <w:t xml:space="preserve"> will introduce ext</w:t>
            </w:r>
            <w:r>
              <w:rPr>
                <w:rFonts w:hint="eastAsia"/>
                <w:b/>
                <w:u w:val="single"/>
                <w:lang w:eastAsia="zh-CN"/>
              </w:rPr>
              <w:t>r</w:t>
            </w:r>
            <w:r>
              <w:rPr>
                <w:b/>
                <w:u w:val="single"/>
                <w:lang w:eastAsia="ko-KR"/>
              </w:rPr>
              <w:t>a delay time</w:t>
            </w:r>
            <w:r>
              <w:rPr>
                <w:rFonts w:hint="eastAsia"/>
                <w:b/>
                <w:u w:val="single"/>
                <w:lang w:eastAsia="ko-KR"/>
              </w:rPr>
              <w:t>?</w:t>
            </w:r>
          </w:p>
          <w:p w:rsidR="003B40E7" w:rsidRPr="00BB65B3" w:rsidRDefault="003B40E7" w:rsidP="003B40E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w:t>
            </w:r>
            <w:r>
              <w:rPr>
                <w:rFonts w:eastAsia="宋体"/>
                <w:szCs w:val="24"/>
                <w:lang w:eastAsia="zh-CN"/>
              </w:rPr>
              <w:t>MTK</w:t>
            </w:r>
            <w:r>
              <w:rPr>
                <w:rFonts w:eastAsia="宋体" w:hint="eastAsia"/>
                <w:szCs w:val="24"/>
                <w:lang w:eastAsia="zh-CN"/>
              </w:rPr>
              <w:t>, Apple, Intel, OPPO</w:t>
            </w:r>
            <w:r w:rsidR="009A360B">
              <w:rPr>
                <w:rFonts w:eastAsia="宋体" w:hint="eastAsia"/>
                <w:szCs w:val="24"/>
                <w:lang w:eastAsia="zh-CN"/>
              </w:rPr>
              <w:t xml:space="preserve">, CATT, </w:t>
            </w:r>
            <w:r>
              <w:rPr>
                <w:rFonts w:eastAsia="宋体" w:hint="eastAsia"/>
                <w:szCs w:val="24"/>
                <w:lang w:eastAsia="zh-CN"/>
              </w:rPr>
              <w:t xml:space="preserve">ZTE, vivo, </w:t>
            </w:r>
            <w:r w:rsidRPr="00565FCB">
              <w:rPr>
                <w:rFonts w:eastAsia="宋体"/>
                <w:szCs w:val="24"/>
                <w:lang w:eastAsia="zh-CN"/>
              </w:rPr>
              <w:t>NTT DOCOMO</w:t>
            </w:r>
            <w:r>
              <w:rPr>
                <w:rFonts w:eastAsia="宋体" w:hint="eastAsia"/>
                <w:szCs w:val="24"/>
                <w:lang w:eastAsia="zh-CN"/>
              </w:rPr>
              <w:t>)</w:t>
            </w:r>
          </w:p>
          <w:p w:rsidR="003B40E7" w:rsidRDefault="003B40E7" w:rsidP="003B40E7">
            <w:pPr>
              <w:pStyle w:val="afc"/>
              <w:numPr>
                <w:ilvl w:val="1"/>
                <w:numId w:val="5"/>
              </w:numPr>
              <w:overflowPunct/>
              <w:autoSpaceDE/>
              <w:autoSpaceDN/>
              <w:adjustRightInd/>
              <w:spacing w:after="120"/>
              <w:ind w:firstLineChars="0"/>
              <w:textAlignment w:val="auto"/>
              <w:rPr>
                <w:rFonts w:eastAsia="宋体"/>
                <w:szCs w:val="24"/>
                <w:lang w:eastAsia="zh-CN"/>
              </w:rPr>
            </w:pPr>
            <w:r w:rsidRPr="00BB65B3">
              <w:rPr>
                <w:rFonts w:eastAsia="宋体"/>
                <w:szCs w:val="24"/>
                <w:lang w:eastAsia="zh-CN"/>
              </w:rPr>
              <w:t>For T</w:t>
            </w:r>
            <w:r w:rsidRPr="00BB65B3">
              <w:rPr>
                <w:rFonts w:eastAsia="宋体"/>
                <w:szCs w:val="24"/>
                <w:vertAlign w:val="subscript"/>
                <w:lang w:eastAsia="zh-CN"/>
              </w:rPr>
              <w:t>activation_time</w:t>
            </w:r>
            <w:r w:rsidRPr="00BB65B3">
              <w:rPr>
                <w:rFonts w:eastAsia="宋体"/>
                <w:szCs w:val="24"/>
                <w:lang w:eastAsia="zh-CN"/>
              </w:rPr>
              <w:t>, only define detailed requirement for PL-RS known case</w:t>
            </w:r>
            <w:r>
              <w:rPr>
                <w:rFonts w:eastAsia="宋体" w:hint="eastAsia"/>
                <w:szCs w:val="24"/>
                <w:lang w:eastAsia="zh-CN"/>
              </w:rPr>
              <w:t>, and</w:t>
            </w:r>
            <w:r w:rsidRPr="00BB65B3">
              <w:rPr>
                <w:rFonts w:eastAsia="宋体"/>
                <w:szCs w:val="24"/>
                <w:lang w:eastAsia="zh-CN"/>
              </w:rPr>
              <w:t xml:space="preserve"> 5 samples of PL-RS measu</w:t>
            </w:r>
            <w:r>
              <w:rPr>
                <w:rFonts w:eastAsia="宋体"/>
                <w:szCs w:val="24"/>
                <w:lang w:eastAsia="zh-CN"/>
              </w:rPr>
              <w:t>rement time shall be considered</w:t>
            </w:r>
            <w:r>
              <w:rPr>
                <w:rFonts w:eastAsia="宋体" w:hint="eastAsia"/>
                <w:szCs w:val="24"/>
                <w:lang w:eastAsia="zh-CN"/>
              </w:rPr>
              <w:t xml:space="preserve">. </w:t>
            </w:r>
          </w:p>
          <w:p w:rsidR="003B40E7" w:rsidRPr="00BB65B3" w:rsidRDefault="003B40E7" w:rsidP="003B40E7">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sidRPr="00BB65B3">
              <w:rPr>
                <w:rFonts w:eastAsia="宋体"/>
                <w:szCs w:val="24"/>
                <w:lang w:eastAsia="zh-CN"/>
              </w:rPr>
              <w:t>f the PL-RS of PUCCH on target SCell is unknown, in spec it can be clarified that “longer activation time is expected if the pathloss reference signal is unknown.”</w:t>
            </w:r>
          </w:p>
          <w:p w:rsidR="003B40E7" w:rsidRDefault="003B40E7" w:rsidP="003B40E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(Ericsson</w:t>
            </w:r>
            <w:r w:rsidR="00443B9B">
              <w:rPr>
                <w:rFonts w:eastAsia="宋体" w:hint="eastAsia"/>
                <w:szCs w:val="24"/>
                <w:lang w:eastAsia="zh-CN"/>
              </w:rPr>
              <w:t>, Qualcomm</w:t>
            </w:r>
            <w:r w:rsidR="004779DA">
              <w:rPr>
                <w:rFonts w:eastAsia="宋体" w:hint="eastAsia"/>
                <w:szCs w:val="24"/>
                <w:lang w:eastAsia="zh-CN"/>
              </w:rPr>
              <w:t>, Nokia</w:t>
            </w:r>
            <w:r>
              <w:rPr>
                <w:rFonts w:eastAsia="宋体" w:hint="eastAsia"/>
                <w:szCs w:val="24"/>
                <w:lang w:eastAsia="zh-CN"/>
              </w:rPr>
              <w:t>)</w:t>
            </w:r>
          </w:p>
          <w:p w:rsidR="003B40E7" w:rsidRDefault="003B40E7" w:rsidP="003B40E7">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When DL-RS configured as PL-RS is known to UE, no additional time shall be granted for determining pathloss i.e. NM=0 shall be applied in requirement in TS 38.133 clause 8.14.3.</w:t>
            </w:r>
          </w:p>
          <w:p w:rsidR="00443B9B" w:rsidRDefault="00443B9B" w:rsidP="00443B9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2a: (Qualcomm, Huawei)</w:t>
            </w:r>
          </w:p>
          <w:p w:rsidR="003B40E7" w:rsidRPr="006A4F9F" w:rsidRDefault="00443B9B" w:rsidP="006A4F9F">
            <w:pPr>
              <w:pStyle w:val="afc"/>
              <w:numPr>
                <w:ilvl w:val="1"/>
                <w:numId w:val="5"/>
              </w:numPr>
              <w:overflowPunct/>
              <w:autoSpaceDE/>
              <w:autoSpaceDN/>
              <w:adjustRightInd/>
              <w:spacing w:after="120"/>
              <w:ind w:firstLineChars="0"/>
              <w:textAlignment w:val="auto"/>
              <w:rPr>
                <w:rFonts w:eastAsia="宋体"/>
                <w:szCs w:val="24"/>
                <w:lang w:eastAsia="zh-CN"/>
              </w:rPr>
            </w:pPr>
            <w:r w:rsidRPr="002F1492">
              <w:rPr>
                <w:rFonts w:eastAsia="宋体"/>
                <w:szCs w:val="24"/>
                <w:lang w:eastAsia="zh-CN"/>
              </w:rPr>
              <w:t>The condition of “known PL-RS” means that SSB to be used for DL synchronization and so on for the PUCCH SCell activation shall be associated with PL-RS configured for the to-be activated PUCCH SCell</w:t>
            </w:r>
            <w:r w:rsidR="00170B32">
              <w:rPr>
                <w:rFonts w:eastAsia="宋体" w:hint="eastAsia"/>
                <w:szCs w:val="24"/>
                <w:lang w:eastAsia="zh-CN"/>
              </w:rPr>
              <w:t xml:space="preserve">. </w:t>
            </w:r>
          </w:p>
          <w:p w:rsidR="00307476" w:rsidRDefault="00307476" w:rsidP="0030747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A4F9F">
              <w:rPr>
                <w:rFonts w:eastAsiaTheme="minorEastAsia" w:hint="eastAsia"/>
                <w:i/>
                <w:color w:val="0070C0"/>
                <w:lang w:val="en-US" w:eastAsia="zh-CN"/>
              </w:rPr>
              <w:t xml:space="preserve"> </w:t>
            </w:r>
            <w:r w:rsidR="006A4F9F" w:rsidRPr="00990ACA">
              <w:rPr>
                <w:rFonts w:eastAsiaTheme="minorEastAsia" w:hint="eastAsia"/>
                <w:i/>
                <w:highlight w:val="yellow"/>
                <w:lang w:val="en-US" w:eastAsia="zh-CN"/>
              </w:rPr>
              <w:t xml:space="preserve">Check tentative agreements. </w:t>
            </w:r>
            <w:r w:rsidR="006A4F9F" w:rsidRPr="00990ACA">
              <w:rPr>
                <w:rFonts w:eastAsiaTheme="minorEastAsia"/>
                <w:i/>
                <w:highlight w:val="yellow"/>
                <w:lang w:val="en-US" w:eastAsia="zh-CN"/>
              </w:rPr>
              <w:t>C</w:t>
            </w:r>
            <w:r w:rsidR="006A4F9F" w:rsidRPr="00990ACA">
              <w:rPr>
                <w:rFonts w:eastAsiaTheme="minorEastAsia" w:hint="eastAsia"/>
                <w:i/>
                <w:highlight w:val="yellow"/>
                <w:lang w:val="en-US" w:eastAsia="zh-CN"/>
              </w:rPr>
              <w:t>ontinue discuss issue 1-3-2a and 1-3-2b.</w:t>
            </w:r>
            <w:r w:rsidR="006A4F9F" w:rsidRPr="00990ACA">
              <w:rPr>
                <w:rFonts w:eastAsiaTheme="minorEastAsia" w:hint="eastAsia"/>
                <w:i/>
                <w:lang w:val="en-US" w:eastAsia="zh-CN"/>
              </w:rPr>
              <w:t xml:space="preserve"> </w:t>
            </w:r>
          </w:p>
          <w:p w:rsidR="006A4F9F" w:rsidRDefault="006A4F9F" w:rsidP="00307476">
            <w:pPr>
              <w:rPr>
                <w:rFonts w:eastAsiaTheme="minorEastAsia"/>
                <w:i/>
                <w:color w:val="0070C0"/>
                <w:lang w:val="en-US" w:eastAsia="zh-CN"/>
              </w:rPr>
            </w:pPr>
          </w:p>
          <w:p w:rsidR="00307476" w:rsidRPr="001407BE" w:rsidRDefault="001407BE" w:rsidP="00307476">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How to reflect</w:t>
            </w:r>
            <w:r>
              <w:rPr>
                <w:b/>
                <w:u w:val="single"/>
                <w:lang w:eastAsia="ko-KR"/>
              </w:rPr>
              <w:t xml:space="preserve"> the time uncertainty of MAC CE for UL spatial relation and PL-RS activation</w:t>
            </w:r>
            <w:r>
              <w:rPr>
                <w:rFonts w:hint="eastAsia"/>
                <w:b/>
                <w:u w:val="single"/>
                <w:lang w:eastAsia="zh-CN"/>
              </w:rPr>
              <w:t xml:space="preserve"> and TCI state indication in PUCCH Scell activation delay requirements</w:t>
            </w:r>
            <w:r>
              <w:rPr>
                <w:rFonts w:hint="eastAsia"/>
                <w:b/>
                <w:u w:val="single"/>
                <w:lang w:eastAsia="ko-KR"/>
              </w:rPr>
              <w:t>?</w:t>
            </w:r>
          </w:p>
          <w:p w:rsidR="00307476" w:rsidRDefault="00307476" w:rsidP="00307476">
            <w:pPr>
              <w:rPr>
                <w:rFonts w:eastAsiaTheme="minorEastAsia"/>
                <w:i/>
                <w:color w:val="0070C0"/>
                <w:lang w:val="en-US" w:eastAsia="zh-CN"/>
              </w:rPr>
            </w:pPr>
            <w:r>
              <w:rPr>
                <w:rFonts w:eastAsiaTheme="minorEastAsia" w:hint="eastAsia"/>
                <w:i/>
                <w:color w:val="0070C0"/>
                <w:lang w:val="en-US" w:eastAsia="zh-CN"/>
              </w:rPr>
              <w:t>Tentative agreements:</w:t>
            </w:r>
          </w:p>
          <w:p w:rsidR="00307476" w:rsidRDefault="000346D5" w:rsidP="00307476">
            <w:pPr>
              <w:rPr>
                <w:rFonts w:eastAsiaTheme="minorEastAsia"/>
                <w:i/>
                <w:color w:val="0070C0"/>
                <w:lang w:val="en-US" w:eastAsia="zh-CN"/>
              </w:rPr>
            </w:pPr>
            <w:r w:rsidRPr="000346D5">
              <w:rPr>
                <w:rFonts w:eastAsiaTheme="minorEastAsia"/>
                <w:i/>
                <w:color w:val="0070C0"/>
                <w:highlight w:val="green"/>
                <w:lang w:val="en-US" w:eastAsia="zh-CN"/>
              </w:rPr>
              <w:t>A</w:t>
            </w:r>
            <w:r w:rsidRPr="000346D5">
              <w:rPr>
                <w:rFonts w:eastAsiaTheme="minorEastAsia" w:hint="eastAsia"/>
                <w:i/>
                <w:color w:val="0070C0"/>
                <w:highlight w:val="green"/>
                <w:lang w:val="en-US" w:eastAsia="zh-CN"/>
              </w:rPr>
              <w:t>greements in GTW (11.3):</w:t>
            </w:r>
            <w:r>
              <w:rPr>
                <w:rFonts w:eastAsiaTheme="minorEastAsia" w:hint="eastAsia"/>
                <w:i/>
                <w:color w:val="0070C0"/>
                <w:lang w:val="en-US" w:eastAsia="zh-CN"/>
              </w:rPr>
              <w:t xml:space="preserve"> </w:t>
            </w:r>
          </w:p>
          <w:p w:rsidR="000346D5" w:rsidRPr="009E5C22" w:rsidRDefault="000346D5" w:rsidP="000346D5">
            <w:pPr>
              <w:pStyle w:val="afc"/>
              <w:numPr>
                <w:ilvl w:val="1"/>
                <w:numId w:val="28"/>
              </w:numPr>
              <w:overflowPunct/>
              <w:autoSpaceDE/>
              <w:autoSpaceDN/>
              <w:adjustRightInd/>
              <w:spacing w:after="120" w:line="252" w:lineRule="auto"/>
              <w:ind w:firstLineChars="0"/>
              <w:textAlignment w:val="auto"/>
              <w:rPr>
                <w:bCs/>
                <w:highlight w:val="green"/>
              </w:rPr>
            </w:pPr>
            <w:r w:rsidRPr="009E5C22">
              <w:rPr>
                <w:bCs/>
                <w:highlight w:val="green"/>
              </w:rPr>
              <w:t xml:space="preserve">No additional delay time is needed if UL spatial relation and PL-RS activation command and TCI activation command are received in the same MAC PDU. </w:t>
            </w:r>
          </w:p>
          <w:p w:rsidR="000346D5" w:rsidRPr="009E5C22" w:rsidRDefault="000346D5" w:rsidP="000346D5">
            <w:pPr>
              <w:pStyle w:val="afc"/>
              <w:numPr>
                <w:ilvl w:val="1"/>
                <w:numId w:val="28"/>
              </w:numPr>
              <w:overflowPunct/>
              <w:autoSpaceDE/>
              <w:autoSpaceDN/>
              <w:adjustRightInd/>
              <w:spacing w:after="120" w:line="252" w:lineRule="auto"/>
              <w:ind w:firstLineChars="0"/>
              <w:textAlignment w:val="auto"/>
              <w:rPr>
                <w:bCs/>
                <w:highlight w:val="green"/>
              </w:rPr>
            </w:pPr>
            <w:r w:rsidRPr="009E5C22">
              <w:rPr>
                <w:bCs/>
                <w:highlight w:val="green"/>
              </w:rPr>
              <w:t>For both valid TA and invalid TA cases in FR2 PUCCH SCell activation, the uncertainty for receiving UL spatial relation and PL-RS activation command and TCI activation command could be defined as below,</w:t>
            </w:r>
          </w:p>
          <w:p w:rsidR="000346D5" w:rsidRPr="009E5C22" w:rsidRDefault="000346D5" w:rsidP="000346D5">
            <w:pPr>
              <w:pStyle w:val="afc"/>
              <w:numPr>
                <w:ilvl w:val="2"/>
                <w:numId w:val="28"/>
              </w:numPr>
              <w:overflowPunct/>
              <w:autoSpaceDE/>
              <w:autoSpaceDN/>
              <w:adjustRightInd/>
              <w:spacing w:after="120" w:line="252" w:lineRule="auto"/>
              <w:ind w:firstLineChars="0"/>
              <w:textAlignment w:val="auto"/>
              <w:rPr>
                <w:bCs/>
                <w:highlight w:val="green"/>
              </w:rPr>
            </w:pPr>
            <w:r w:rsidRPr="009E5C22">
              <w:rPr>
                <w:bCs/>
                <w:highlight w:val="green"/>
              </w:rPr>
              <w:t>Tuncertainty_MAC is the time period between reception of the last activation command for PDCCH TCI, PDSCH TCI (when applicable), UL spatial relation and PL-RS relative to</w:t>
            </w:r>
          </w:p>
          <w:p w:rsidR="000346D5" w:rsidRPr="009E5C22" w:rsidRDefault="000346D5" w:rsidP="000346D5">
            <w:pPr>
              <w:pStyle w:val="afc"/>
              <w:numPr>
                <w:ilvl w:val="3"/>
                <w:numId w:val="28"/>
              </w:numPr>
              <w:overflowPunct/>
              <w:autoSpaceDE/>
              <w:autoSpaceDN/>
              <w:adjustRightInd/>
              <w:spacing w:after="120" w:line="252" w:lineRule="auto"/>
              <w:ind w:firstLineChars="0"/>
              <w:textAlignment w:val="auto"/>
              <w:rPr>
                <w:bCs/>
                <w:highlight w:val="green"/>
              </w:rPr>
            </w:pPr>
            <w:r w:rsidRPr="009E5C22">
              <w:rPr>
                <w:bCs/>
                <w:highlight w:val="green"/>
              </w:rPr>
              <w:t>SCell activation command for known case;</w:t>
            </w:r>
          </w:p>
          <w:p w:rsidR="000346D5" w:rsidRPr="000346D5" w:rsidRDefault="000346D5" w:rsidP="000346D5">
            <w:pPr>
              <w:pStyle w:val="afc"/>
              <w:numPr>
                <w:ilvl w:val="3"/>
                <w:numId w:val="28"/>
              </w:numPr>
              <w:overflowPunct/>
              <w:autoSpaceDE/>
              <w:autoSpaceDN/>
              <w:adjustRightInd/>
              <w:spacing w:after="120" w:line="252" w:lineRule="auto"/>
              <w:ind w:firstLineChars="0"/>
              <w:textAlignment w:val="auto"/>
              <w:rPr>
                <w:bCs/>
                <w:highlight w:val="green"/>
              </w:rPr>
            </w:pPr>
            <w:r w:rsidRPr="009E5C22">
              <w:rPr>
                <w:bCs/>
                <w:highlight w:val="green"/>
              </w:rPr>
              <w:t>First valid L1-RSRP reporting for unknown case.</w:t>
            </w:r>
          </w:p>
          <w:p w:rsidR="00307476" w:rsidRDefault="00307476" w:rsidP="00307476">
            <w:pPr>
              <w:rPr>
                <w:rFonts w:eastAsiaTheme="minorEastAsia"/>
                <w:i/>
                <w:color w:val="0070C0"/>
                <w:lang w:val="en-US" w:eastAsia="zh-CN"/>
              </w:rPr>
            </w:pPr>
            <w:r>
              <w:rPr>
                <w:rFonts w:eastAsiaTheme="minorEastAsia" w:hint="eastAsia"/>
                <w:i/>
                <w:color w:val="0070C0"/>
                <w:lang w:val="en-US" w:eastAsia="zh-CN"/>
              </w:rPr>
              <w:t>Candidate options:</w:t>
            </w:r>
            <w:r w:rsidR="004C776C">
              <w:rPr>
                <w:rFonts w:eastAsiaTheme="minorEastAsia" w:hint="eastAsia"/>
                <w:i/>
                <w:color w:val="0070C0"/>
                <w:lang w:val="en-US" w:eastAsia="zh-CN"/>
              </w:rPr>
              <w:t xml:space="preserve"> </w:t>
            </w:r>
            <w:r w:rsidR="004C776C" w:rsidRPr="004C776C">
              <w:rPr>
                <w:rFonts w:eastAsiaTheme="minorEastAsia" w:hint="eastAsia"/>
                <w:i/>
                <w:lang w:val="en-US" w:eastAsia="zh-CN"/>
              </w:rPr>
              <w:t xml:space="preserve">None. </w:t>
            </w:r>
          </w:p>
          <w:p w:rsidR="00307476" w:rsidRDefault="00307476" w:rsidP="00307476">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C776C">
              <w:rPr>
                <w:rFonts w:eastAsiaTheme="minorEastAsia" w:hint="eastAsia"/>
                <w:i/>
                <w:color w:val="0070C0"/>
                <w:lang w:val="en-US" w:eastAsia="zh-CN"/>
              </w:rPr>
              <w:t xml:space="preserve"> </w:t>
            </w:r>
            <w:r w:rsidR="004C776C" w:rsidRPr="004C776C">
              <w:rPr>
                <w:rFonts w:eastAsiaTheme="minorEastAsia" w:hint="eastAsia"/>
                <w:i/>
                <w:highlight w:val="yellow"/>
                <w:lang w:val="en-US" w:eastAsia="zh-CN"/>
              </w:rPr>
              <w:t>No more discussion.</w:t>
            </w:r>
            <w:r w:rsidR="004C776C" w:rsidRPr="004C776C">
              <w:rPr>
                <w:rFonts w:eastAsiaTheme="minorEastAsia" w:hint="eastAsia"/>
                <w:i/>
                <w:lang w:val="en-US" w:eastAsia="zh-CN"/>
              </w:rPr>
              <w:t xml:space="preserve"> </w:t>
            </w:r>
          </w:p>
          <w:p w:rsidR="00C42ECA" w:rsidRDefault="008C2173" w:rsidP="008C2173">
            <w:pPr>
              <w:rPr>
                <w:rFonts w:eastAsiaTheme="minorEastAsia"/>
                <w:b/>
                <w:u w:val="single"/>
                <w:lang w:eastAsia="zh-CN"/>
              </w:rPr>
            </w:pPr>
            <w:r>
              <w:rPr>
                <w:b/>
                <w:u w:val="single"/>
                <w:lang w:eastAsia="ko-KR"/>
              </w:rPr>
              <w:lastRenderedPageBreak/>
              <w:t>Issue 1-</w:t>
            </w:r>
            <w:r>
              <w:rPr>
                <w:rFonts w:hint="eastAsia"/>
                <w:b/>
                <w:u w:val="single"/>
                <w:lang w:eastAsia="zh-CN"/>
              </w:rPr>
              <w:t>3</w:t>
            </w:r>
            <w:r>
              <w:rPr>
                <w:rFonts w:hint="eastAsia"/>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W</w:t>
            </w:r>
            <w:r>
              <w:rPr>
                <w:b/>
                <w:u w:val="single"/>
                <w:lang w:eastAsia="ko-KR"/>
              </w:rPr>
              <w:t xml:space="preserve">hether </w:t>
            </w:r>
            <w:r>
              <w:rPr>
                <w:rFonts w:hint="eastAsia"/>
                <w:b/>
                <w:u w:val="single"/>
                <w:lang w:eastAsia="zh-CN"/>
              </w:rPr>
              <w:t>the conclusions in issue 1-3-1, issue 1-3-2 and issue 1-3-3 also applied to invalid TA case</w:t>
            </w:r>
            <w:r>
              <w:rPr>
                <w:rFonts w:hint="eastAsia"/>
                <w:b/>
                <w:u w:val="single"/>
                <w:lang w:eastAsia="ko-KR"/>
              </w:rPr>
              <w:t>?</w:t>
            </w:r>
          </w:p>
          <w:p w:rsidR="00C42ECA" w:rsidRPr="00C42ECA" w:rsidRDefault="00C42ECA" w:rsidP="008C2173">
            <w:pPr>
              <w:rPr>
                <w:rFonts w:eastAsiaTheme="minorEastAsia"/>
                <w:i/>
                <w:color w:val="0070C0"/>
                <w:lang w:val="en-US" w:eastAsia="zh-CN"/>
              </w:rPr>
            </w:pPr>
            <w:r w:rsidRPr="00C42ECA">
              <w:rPr>
                <w:rFonts w:eastAsiaTheme="minorEastAsia"/>
                <w:i/>
                <w:color w:val="0070C0"/>
                <w:lang w:val="en-US" w:eastAsia="zh-CN"/>
              </w:rPr>
              <w:t>M</w:t>
            </w:r>
            <w:r w:rsidRPr="00C42ECA">
              <w:rPr>
                <w:rFonts w:eastAsiaTheme="minorEastAsia" w:hint="eastAsia"/>
                <w:i/>
                <w:color w:val="0070C0"/>
                <w:lang w:val="en-US" w:eastAsia="zh-CN"/>
              </w:rPr>
              <w:t>oderator: to Nokia</w:t>
            </w:r>
            <w:r w:rsidRPr="00C42ECA">
              <w:rPr>
                <w:rFonts w:eastAsiaTheme="minorEastAsia"/>
                <w:i/>
                <w:color w:val="0070C0"/>
                <w:lang w:val="en-US" w:eastAsia="zh-CN"/>
              </w:rPr>
              <w:t>’</w:t>
            </w:r>
            <w:r w:rsidRPr="00C42ECA">
              <w:rPr>
                <w:rFonts w:eastAsiaTheme="minorEastAsia" w:hint="eastAsia"/>
                <w:i/>
                <w:color w:val="0070C0"/>
                <w:lang w:val="en-US" w:eastAsia="zh-CN"/>
              </w:rPr>
              <w:t>s comments, in moderator</w:t>
            </w:r>
            <w:r w:rsidRPr="00C42ECA">
              <w:rPr>
                <w:rFonts w:eastAsiaTheme="minorEastAsia"/>
                <w:i/>
                <w:color w:val="0070C0"/>
                <w:lang w:val="en-US" w:eastAsia="zh-CN"/>
              </w:rPr>
              <w:t>’</w:t>
            </w:r>
            <w:r w:rsidRPr="00C42ECA">
              <w:rPr>
                <w:rFonts w:eastAsiaTheme="minorEastAsia" w:hint="eastAsia"/>
                <w:i/>
                <w:color w:val="0070C0"/>
                <w:lang w:val="en-US" w:eastAsia="zh-CN"/>
              </w:rPr>
              <w:t xml:space="preserve">s understanding, </w:t>
            </w:r>
            <w:r>
              <w:rPr>
                <w:rFonts w:eastAsiaTheme="minorEastAsia" w:hint="eastAsia"/>
                <w:i/>
                <w:color w:val="0070C0"/>
                <w:lang w:val="en-US" w:eastAsia="zh-CN"/>
              </w:rPr>
              <w:t>CSI reporting starting is not always later than RA procedure and we cannot assume UE will always use</w:t>
            </w:r>
            <w:r w:rsidR="00EB311A">
              <w:rPr>
                <w:rFonts w:eastAsiaTheme="minorEastAsia" w:hint="eastAsia"/>
                <w:i/>
                <w:color w:val="0070C0"/>
                <w:lang w:val="en-US" w:eastAsia="zh-CN"/>
              </w:rPr>
              <w:t xml:space="preserve"> the default spatial relation. </w:t>
            </w:r>
          </w:p>
          <w:p w:rsidR="008C2173" w:rsidRDefault="008C2173" w:rsidP="008C2173">
            <w:pPr>
              <w:rPr>
                <w:rFonts w:eastAsiaTheme="minorEastAsia"/>
                <w:i/>
                <w:color w:val="0070C0"/>
                <w:lang w:val="en-US" w:eastAsia="zh-CN"/>
              </w:rPr>
            </w:pPr>
            <w:r>
              <w:rPr>
                <w:rFonts w:eastAsiaTheme="minorEastAsia" w:hint="eastAsia"/>
                <w:i/>
                <w:color w:val="0070C0"/>
                <w:lang w:val="en-US" w:eastAsia="zh-CN"/>
              </w:rPr>
              <w:t>Tentative agreements:</w:t>
            </w:r>
          </w:p>
          <w:p w:rsidR="008C2173" w:rsidRPr="005345D7" w:rsidRDefault="005345D7" w:rsidP="008C2173">
            <w:pPr>
              <w:rPr>
                <w:rFonts w:eastAsiaTheme="minorEastAsia"/>
                <w:i/>
                <w:color w:val="0070C0"/>
                <w:lang w:val="en-US" w:eastAsia="zh-CN"/>
              </w:rPr>
            </w:pPr>
            <w:r w:rsidRPr="00C42ECA">
              <w:rPr>
                <w:rFonts w:eastAsiaTheme="minorEastAsia" w:hint="eastAsia"/>
                <w:highlight w:val="yellow"/>
                <w:lang w:val="en-US" w:eastAsia="zh-CN"/>
              </w:rPr>
              <w:t>T</w:t>
            </w:r>
            <w:r w:rsidRPr="00C42ECA">
              <w:rPr>
                <w:rFonts w:hint="eastAsia"/>
                <w:highlight w:val="yellow"/>
                <w:lang w:eastAsia="zh-CN"/>
              </w:rPr>
              <w:t>he conclusions in issue 1-3-1, issue 1-3-2 and issue 1-3-3 also applied to invalid TA case</w:t>
            </w:r>
            <w:r w:rsidRPr="00C42ECA">
              <w:rPr>
                <w:rFonts w:eastAsiaTheme="minorEastAsia" w:hint="eastAsia"/>
                <w:highlight w:val="yellow"/>
                <w:lang w:eastAsia="zh-CN"/>
              </w:rPr>
              <w:t>.</w:t>
            </w:r>
            <w:r>
              <w:rPr>
                <w:rFonts w:eastAsiaTheme="minorEastAsia" w:hint="eastAsia"/>
                <w:lang w:eastAsia="zh-CN"/>
              </w:rPr>
              <w:t xml:space="preserve"> </w:t>
            </w:r>
          </w:p>
          <w:p w:rsidR="008C2173" w:rsidRDefault="008C2173" w:rsidP="008C2173">
            <w:pPr>
              <w:rPr>
                <w:rFonts w:eastAsiaTheme="minorEastAsia"/>
                <w:i/>
                <w:color w:val="0070C0"/>
                <w:lang w:val="en-US" w:eastAsia="zh-CN"/>
              </w:rPr>
            </w:pPr>
            <w:r>
              <w:rPr>
                <w:rFonts w:eastAsiaTheme="minorEastAsia" w:hint="eastAsia"/>
                <w:i/>
                <w:color w:val="0070C0"/>
                <w:lang w:val="en-US" w:eastAsia="zh-CN"/>
              </w:rPr>
              <w:t>Candidate options:</w:t>
            </w:r>
            <w:r w:rsidR="00C42ECA">
              <w:rPr>
                <w:rFonts w:eastAsiaTheme="minorEastAsia" w:hint="eastAsia"/>
                <w:i/>
                <w:color w:val="0070C0"/>
                <w:lang w:val="en-US" w:eastAsia="zh-CN"/>
              </w:rPr>
              <w:t xml:space="preserve"> </w:t>
            </w:r>
            <w:r w:rsidR="00C42ECA" w:rsidRPr="00C42ECA">
              <w:rPr>
                <w:rFonts w:eastAsiaTheme="minorEastAsia" w:hint="eastAsia"/>
                <w:i/>
                <w:lang w:val="en-US" w:eastAsia="zh-CN"/>
              </w:rPr>
              <w:t xml:space="preserve">None. </w:t>
            </w:r>
          </w:p>
          <w:p w:rsidR="008C2173" w:rsidRPr="008C2173" w:rsidRDefault="008C2173" w:rsidP="008C2173">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43403">
              <w:rPr>
                <w:rFonts w:eastAsiaTheme="minorEastAsia" w:hint="eastAsia"/>
                <w:i/>
                <w:color w:val="0070C0"/>
                <w:lang w:val="en-US" w:eastAsia="zh-CN"/>
              </w:rPr>
              <w:t xml:space="preserve"> </w:t>
            </w:r>
            <w:r w:rsidR="00443403" w:rsidRPr="00364064">
              <w:rPr>
                <w:rFonts w:eastAsiaTheme="minorEastAsia" w:hint="eastAsia"/>
                <w:i/>
                <w:highlight w:val="yellow"/>
                <w:lang w:val="en-US" w:eastAsia="zh-CN"/>
              </w:rPr>
              <w:t>Check the tentative agreement.</w:t>
            </w:r>
            <w:r w:rsidR="00443403" w:rsidRPr="00364064">
              <w:rPr>
                <w:rFonts w:eastAsiaTheme="minorEastAsia" w:hint="eastAsia"/>
                <w:i/>
                <w:lang w:val="en-US" w:eastAsia="zh-CN"/>
              </w:rPr>
              <w:t xml:space="preserve"> </w:t>
            </w:r>
          </w:p>
        </w:tc>
      </w:tr>
      <w:tr w:rsidR="00390D51">
        <w:tc>
          <w:tcPr>
            <w:tcW w:w="1242" w:type="dxa"/>
          </w:tcPr>
          <w:p w:rsidR="00390D51" w:rsidRDefault="008606D8">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1-4</w:t>
            </w:r>
          </w:p>
        </w:tc>
        <w:tc>
          <w:tcPr>
            <w:tcW w:w="8615" w:type="dxa"/>
          </w:tcPr>
          <w:p w:rsidR="003647E3" w:rsidRPr="003647E3" w:rsidRDefault="003647E3">
            <w:pPr>
              <w:rPr>
                <w:rFonts w:eastAsiaTheme="minorEastAsia"/>
                <w:b/>
                <w:u w:val="single"/>
                <w:lang w:eastAsia="zh-CN"/>
              </w:rPr>
            </w:pPr>
            <w:r>
              <w:rPr>
                <w:b/>
                <w:u w:val="single"/>
                <w:lang w:eastAsia="ko-KR"/>
              </w:rPr>
              <w:t>Issue 1-</w:t>
            </w:r>
            <w:r>
              <w:rPr>
                <w:rFonts w:hint="eastAsia"/>
                <w:b/>
                <w:u w:val="single"/>
                <w:lang w:eastAsia="zh-CN"/>
              </w:rPr>
              <w:t>4</w:t>
            </w:r>
            <w:r>
              <w:rPr>
                <w:rFonts w:hint="eastAsia"/>
                <w:b/>
                <w:u w:val="single"/>
                <w:lang w:eastAsia="ko-KR"/>
              </w:rPr>
              <w:t>-1</w:t>
            </w:r>
            <w:r>
              <w:rPr>
                <w:b/>
                <w:u w:val="single"/>
                <w:lang w:eastAsia="ko-KR"/>
              </w:rPr>
              <w:t xml:space="preserve">: </w:t>
            </w:r>
            <w:r>
              <w:rPr>
                <w:rFonts w:hint="eastAsia"/>
                <w:b/>
                <w:u w:val="single"/>
                <w:lang w:eastAsia="ko-KR"/>
              </w:rPr>
              <w:t>The PUCCH SCell activation requirements for invalid TA case</w:t>
            </w:r>
          </w:p>
          <w:p w:rsidR="00390D51" w:rsidRDefault="008606D8">
            <w:pPr>
              <w:rPr>
                <w:rFonts w:eastAsiaTheme="minorEastAsia"/>
                <w:i/>
                <w:color w:val="0070C0"/>
                <w:lang w:val="en-US" w:eastAsia="zh-CN"/>
              </w:rPr>
            </w:pPr>
            <w:r>
              <w:rPr>
                <w:rFonts w:eastAsiaTheme="minorEastAsia" w:hint="eastAsia"/>
                <w:i/>
                <w:color w:val="0070C0"/>
                <w:lang w:val="en-US" w:eastAsia="zh-CN"/>
              </w:rPr>
              <w:t>Tentative agreements:</w:t>
            </w:r>
            <w:r w:rsidR="00B42420">
              <w:rPr>
                <w:rFonts w:eastAsiaTheme="minorEastAsia" w:hint="eastAsia"/>
                <w:i/>
                <w:color w:val="0070C0"/>
                <w:lang w:val="en-US" w:eastAsia="zh-CN"/>
              </w:rPr>
              <w:t xml:space="preserve"> </w:t>
            </w:r>
            <w:r w:rsidR="00B42420" w:rsidRPr="00B42420">
              <w:rPr>
                <w:rFonts w:eastAsiaTheme="minorEastAsia" w:hint="eastAsia"/>
                <w:i/>
                <w:lang w:val="en-US" w:eastAsia="zh-CN"/>
              </w:rPr>
              <w:t xml:space="preserve">None. </w:t>
            </w:r>
          </w:p>
          <w:p w:rsidR="00390D51" w:rsidRDefault="008606D8">
            <w:pPr>
              <w:rPr>
                <w:rFonts w:eastAsiaTheme="minorEastAsia"/>
                <w:i/>
                <w:color w:val="0070C0"/>
                <w:lang w:val="en-US" w:eastAsia="zh-CN"/>
              </w:rPr>
            </w:pPr>
            <w:r>
              <w:rPr>
                <w:rFonts w:eastAsiaTheme="minorEastAsia" w:hint="eastAsia"/>
                <w:i/>
                <w:color w:val="0070C0"/>
                <w:lang w:val="en-US" w:eastAsia="zh-CN"/>
              </w:rPr>
              <w:t>Candidate options:</w:t>
            </w:r>
          </w:p>
          <w:p w:rsidR="00F80B50" w:rsidRDefault="00F80B50" w:rsidP="00F80B50">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w:t>
            </w:r>
            <w:r>
              <w:rPr>
                <w:rFonts w:eastAsia="宋体"/>
                <w:szCs w:val="24"/>
                <w:lang w:eastAsia="zh-CN"/>
              </w:rPr>
              <w:t>: (</w:t>
            </w:r>
            <w:r>
              <w:rPr>
                <w:rFonts w:eastAsia="宋体" w:hint="eastAsia"/>
                <w:szCs w:val="24"/>
                <w:lang w:eastAsia="zh-CN"/>
              </w:rPr>
              <w:t>CATT</w:t>
            </w:r>
            <w:r>
              <w:rPr>
                <w:rFonts w:eastAsia="宋体"/>
                <w:szCs w:val="24"/>
                <w:lang w:eastAsia="zh-CN"/>
              </w:rPr>
              <w:t>)</w:t>
            </w:r>
          </w:p>
          <w:p w:rsidR="00F80B50" w:rsidRDefault="00F80B50" w:rsidP="00F80B50">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hint="eastAsia"/>
                <w:lang w:val="pl-PL"/>
              </w:rPr>
              <w:t>The PUCCH S</w:t>
            </w:r>
            <w:r>
              <w:rPr>
                <w:rFonts w:eastAsiaTheme="minorEastAsia"/>
                <w:lang w:val="pl-PL"/>
              </w:rPr>
              <w:t>c</w:t>
            </w:r>
            <w:r>
              <w:rPr>
                <w:rFonts w:eastAsiaTheme="minorEastAsia" w:hint="eastAsia"/>
                <w:lang w:val="pl-PL"/>
              </w:rPr>
              <w:t xml:space="preserve">ell activation requirements for invalid TA case is defined as </w:t>
            </w:r>
            <w:r>
              <w:rPr>
                <w:rFonts w:eastAsiaTheme="minorEastAsia"/>
                <w:lang w:val="pl-PL"/>
              </w:rPr>
              <w:t>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hint="eastAsia"/>
                <w:lang w:val="pl-PL"/>
              </w:rPr>
              <w:t xml:space="preserve"> </w:t>
            </w:r>
            <w:r>
              <w:rPr>
                <w:rFonts w:eastAsiaTheme="minorEastAsia"/>
                <w:lang w:val="pl-PL"/>
              </w:rPr>
              <w:t>+</w:t>
            </w:r>
            <w:r>
              <w:rPr>
                <w:rFonts w:eastAsiaTheme="minorEastAsia" w:hint="eastAsia"/>
                <w:lang w:val="pl-PL"/>
              </w:rPr>
              <w:t xml:space="preserve"> T</w:t>
            </w:r>
            <w:r>
              <w:rPr>
                <w:rFonts w:eastAsiaTheme="minorEastAsia" w:hint="eastAsia"/>
                <w:vertAlign w:val="subscript"/>
                <w:lang w:val="pl-PL"/>
              </w:rPr>
              <w:t>PDCCH</w:t>
            </w:r>
            <w:r>
              <w:rPr>
                <w:rFonts w:eastAsiaTheme="minorEastAsia"/>
                <w:lang w:val="pl-PL"/>
              </w:rPr>
              <w:t xml:space="preserve"> + T</w:t>
            </w:r>
            <w:r>
              <w:rPr>
                <w:rFonts w:eastAsiaTheme="minorEastAsia"/>
                <w:vertAlign w:val="subscript"/>
                <w:lang w:val="pl-PL"/>
              </w:rPr>
              <w:t>1</w:t>
            </w:r>
            <w:r>
              <w:rPr>
                <w:rFonts w:eastAsiaTheme="minorEastAsia" w:hint="eastAsia"/>
                <w:lang w:val="pl-PL"/>
              </w:rPr>
              <w:t xml:space="preserve"> + </w:t>
            </w:r>
            <w:r>
              <w:rPr>
                <w:rFonts w:eastAsiaTheme="minorEastAsia"/>
                <w:lang w:val="pl-PL"/>
              </w:rPr>
              <w:t>T</w:t>
            </w:r>
            <w:r>
              <w:rPr>
                <w:rFonts w:eastAsiaTheme="minorEastAsia" w:hint="eastAsia"/>
                <w:vertAlign w:val="subscript"/>
                <w:lang w:val="pl-PL"/>
              </w:rPr>
              <w:t>2</w:t>
            </w:r>
            <w:r>
              <w:rPr>
                <w:rFonts w:eastAsiaTheme="minorEastAsia" w:hint="eastAsia"/>
                <w:lang w:val="pl-PL"/>
              </w:rPr>
              <w:t xml:space="preserve"> +</w:t>
            </w:r>
            <w:r>
              <w:rPr>
                <w:rFonts w:eastAsiaTheme="minorEastAsia"/>
                <w:lang w:val="pl-PL"/>
              </w:rPr>
              <w:t xml:space="preserve"> T</w:t>
            </w:r>
            <w:r>
              <w:rPr>
                <w:rFonts w:eastAsiaTheme="minorEastAsia" w:hint="eastAsia"/>
                <w:vertAlign w:val="subscript"/>
                <w:lang w:val="pl-PL"/>
              </w:rPr>
              <w:t>3</w:t>
            </w:r>
            <w:r>
              <w:rPr>
                <w:rFonts w:eastAsiaTheme="minorEastAsia" w:hint="eastAsia"/>
                <w:lang w:val="pl-PL"/>
              </w:rPr>
              <w:t xml:space="preserve"> +</w:t>
            </w:r>
            <w:r>
              <w:rPr>
                <w:rFonts w:eastAsiaTheme="minorEastAsia"/>
                <w:lang w:val="pl-PL"/>
              </w:rPr>
              <w:t xml:space="preserve"> T</w:t>
            </w:r>
            <w:r>
              <w:rPr>
                <w:rFonts w:eastAsiaTheme="minorEastAsia"/>
                <w:vertAlign w:val="subscript"/>
                <w:lang w:val="pl-PL"/>
              </w:rPr>
              <w:t>CSI_Reporting</w:t>
            </w:r>
          </w:p>
          <w:p w:rsidR="00F80B50" w:rsidRDefault="00F80B50" w:rsidP="00F80B50">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w:t>
            </w:r>
            <w:r>
              <w:rPr>
                <w:rFonts w:eastAsia="宋体"/>
                <w:szCs w:val="24"/>
                <w:lang w:eastAsia="zh-CN"/>
              </w:rPr>
              <w:t>: (</w:t>
            </w:r>
            <w:r>
              <w:rPr>
                <w:rFonts w:eastAsia="宋体" w:hint="eastAsia"/>
                <w:szCs w:val="24"/>
                <w:lang w:eastAsia="zh-CN"/>
              </w:rPr>
              <w:t>Qualcomm, Apple, Huawei, NTT DOCOMO, CMCC, vivo, Xiaomi, Intel, MTK, OPPO, ZTE, Ericsson</w:t>
            </w:r>
            <w:r>
              <w:rPr>
                <w:rFonts w:eastAsia="宋体"/>
                <w:szCs w:val="24"/>
                <w:lang w:eastAsia="zh-CN"/>
              </w:rPr>
              <w:t>)</w:t>
            </w:r>
          </w:p>
          <w:p w:rsidR="00F80B50" w:rsidRDefault="00F80B50" w:rsidP="00F80B50">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rPr>
              <w:t>If UE does not have the valid TA on the PUCCH Scell being activated, an additional UL synchronization procedure to obtain the valid TA comparing to ( 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lang w:val="pl-PL"/>
              </w:rPr>
              <w:t xml:space="preserve"> +T</w:t>
            </w:r>
            <w:r>
              <w:rPr>
                <w:rFonts w:eastAsiaTheme="minorEastAsia"/>
                <w:vertAlign w:val="subscript"/>
                <w:lang w:val="pl-PL"/>
              </w:rPr>
              <w:t>CSI_Reporting</w:t>
            </w:r>
            <w:r>
              <w:rPr>
                <w:rFonts w:eastAsiaTheme="minorEastAsia"/>
                <w:lang w:val="pl-PL"/>
              </w:rPr>
              <w:t>) shall be considered which including the following factors:</w:t>
            </w:r>
          </w:p>
          <w:p w:rsidR="00F80B50" w:rsidRDefault="00F80B50" w:rsidP="00F80B50">
            <w:pPr>
              <w:pStyle w:val="afc"/>
              <w:numPr>
                <w:ilvl w:val="2"/>
                <w:numId w:val="5"/>
              </w:numPr>
              <w:overflowPunct/>
              <w:autoSpaceDE/>
              <w:autoSpaceDN/>
              <w:adjustRightInd/>
              <w:spacing w:after="120"/>
              <w:ind w:firstLineChars="0"/>
              <w:textAlignment w:val="auto"/>
              <w:rPr>
                <w:rFonts w:eastAsiaTheme="minorEastAsia"/>
                <w:lang w:val="pl-PL"/>
              </w:rPr>
            </w:pPr>
            <w:r>
              <w:rPr>
                <w:rFonts w:eastAsiaTheme="minorEastAsia"/>
                <w:lang w:val="pl-PL"/>
              </w:rPr>
              <w:t>the delay uncertainty in acquiring the first available PRACH occasion in the PUCCH Scell(T</w:t>
            </w:r>
            <w:r>
              <w:rPr>
                <w:rFonts w:eastAsiaTheme="minorEastAsia"/>
                <w:vertAlign w:val="subscript"/>
                <w:lang w:val="pl-PL"/>
              </w:rPr>
              <w:t>1</w:t>
            </w:r>
            <w:r>
              <w:rPr>
                <w:rFonts w:eastAsiaTheme="minorEastAsia"/>
                <w:lang w:val="pl-PL"/>
              </w:rPr>
              <w:t>);</w:t>
            </w:r>
          </w:p>
          <w:p w:rsidR="00F80B50" w:rsidRDefault="00F80B50" w:rsidP="00F80B50">
            <w:pPr>
              <w:pStyle w:val="afc"/>
              <w:numPr>
                <w:ilvl w:val="2"/>
                <w:numId w:val="5"/>
              </w:numPr>
              <w:overflowPunct/>
              <w:autoSpaceDE/>
              <w:autoSpaceDN/>
              <w:adjustRightInd/>
              <w:spacing w:after="120"/>
              <w:ind w:firstLineChars="0"/>
              <w:textAlignment w:val="auto"/>
              <w:rPr>
                <w:rFonts w:eastAsiaTheme="minorEastAsia"/>
                <w:lang w:val="pl-PL"/>
              </w:rPr>
            </w:pPr>
            <w:r>
              <w:rPr>
                <w:rFonts w:eastAsiaTheme="minorEastAsia"/>
                <w:lang w:val="pl-PL"/>
              </w:rPr>
              <w:t>the delay for obtaining a valid TA command for the sTAG to which the Scell configured with PUCCH belongs(T</w:t>
            </w:r>
            <w:r>
              <w:rPr>
                <w:rFonts w:eastAsiaTheme="minorEastAsia"/>
                <w:vertAlign w:val="subscript"/>
                <w:lang w:val="pl-PL"/>
              </w:rPr>
              <w:t>2</w:t>
            </w:r>
            <w:r>
              <w:rPr>
                <w:rFonts w:eastAsiaTheme="minorEastAsia"/>
                <w:lang w:val="pl-PL"/>
              </w:rPr>
              <w:t>);</w:t>
            </w:r>
          </w:p>
          <w:p w:rsidR="00F80B50" w:rsidRDefault="00F80B50" w:rsidP="00F80B50">
            <w:pPr>
              <w:pStyle w:val="afc"/>
              <w:numPr>
                <w:ilvl w:val="2"/>
                <w:numId w:val="5"/>
              </w:numPr>
              <w:overflowPunct/>
              <w:autoSpaceDE/>
              <w:autoSpaceDN/>
              <w:adjustRightInd/>
              <w:spacing w:after="120"/>
              <w:ind w:firstLineChars="0"/>
              <w:textAlignment w:val="auto"/>
              <w:rPr>
                <w:rFonts w:eastAsiaTheme="minorEastAsia"/>
                <w:lang w:val="pl-PL"/>
              </w:rPr>
            </w:pPr>
            <w:r>
              <w:rPr>
                <w:rFonts w:eastAsiaTheme="minorEastAsia"/>
                <w:lang w:val="pl-PL"/>
              </w:rPr>
              <w:t>the delay for applying the received TA for uplink transmission(T</w:t>
            </w:r>
            <w:r>
              <w:rPr>
                <w:rFonts w:eastAsiaTheme="minorEastAsia"/>
                <w:vertAlign w:val="subscript"/>
                <w:lang w:val="pl-PL"/>
              </w:rPr>
              <w:t>3</w:t>
            </w:r>
            <w:r>
              <w:rPr>
                <w:rFonts w:eastAsiaTheme="minorEastAsia"/>
                <w:lang w:val="pl-PL"/>
              </w:rPr>
              <w:t>)</w:t>
            </w:r>
          </w:p>
          <w:p w:rsidR="00F80B50" w:rsidRDefault="00F80B50" w:rsidP="00F80B50">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(Nokia)</w:t>
            </w:r>
          </w:p>
          <w:p w:rsidR="00F80B50" w:rsidRDefault="00F80B50" w:rsidP="00F80B50">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The activation delay requirement for PUCCH Scell shall be defined assuming no dedicated time period for CSI measurements and reporting i.e. T</w:t>
            </w:r>
            <w:r>
              <w:rPr>
                <w:rFonts w:eastAsia="宋体"/>
                <w:szCs w:val="24"/>
                <w:vertAlign w:val="subscript"/>
                <w:lang w:eastAsia="zh-CN"/>
              </w:rPr>
              <w:t>CSI_reporting</w:t>
            </w:r>
            <w:r>
              <w:rPr>
                <w:rFonts w:eastAsia="宋体"/>
                <w:szCs w:val="24"/>
                <w:lang w:eastAsia="zh-CN"/>
              </w:rPr>
              <w:t xml:space="preserve"> is not needed in the activation delay.</w:t>
            </w:r>
            <w:r>
              <w:rPr>
                <w:rFonts w:eastAsia="宋体" w:hint="eastAsia"/>
                <w:szCs w:val="24"/>
                <w:lang w:eastAsia="zh-CN"/>
              </w:rPr>
              <w:t xml:space="preserve"> </w:t>
            </w:r>
          </w:p>
          <w:p w:rsidR="00F80B50" w:rsidRDefault="00F80B50" w:rsidP="00F80B50">
            <w:pPr>
              <w:pStyle w:val="afc"/>
              <w:numPr>
                <w:ilvl w:val="1"/>
                <w:numId w:val="5"/>
              </w:numPr>
              <w:overflowPunct/>
              <w:autoSpaceDE/>
              <w:autoSpaceDN/>
              <w:adjustRightInd/>
              <w:spacing w:after="120"/>
              <w:ind w:firstLineChars="0"/>
              <w:textAlignment w:val="auto"/>
              <w:rPr>
                <w:rFonts w:eastAsia="宋体"/>
                <w:szCs w:val="24"/>
                <w:lang w:eastAsia="zh-CN"/>
              </w:rPr>
            </w:pPr>
            <w:r>
              <w:rPr>
                <w:rFonts w:hint="eastAsia"/>
                <w:bCs/>
                <w:lang w:eastAsia="zh-CN"/>
              </w:rPr>
              <w:t>T</w:t>
            </w:r>
            <w:r>
              <w:rPr>
                <w:bCs/>
                <w:lang w:eastAsia="zh-CN"/>
              </w:rPr>
              <w:t xml:space="preserve">he UE shall be capable to perform downlink actions related to the Scell activation command for the Scell being activated on the PUCCH Scell no later than in </w:t>
            </w:r>
            <w:proofErr w:type="gramStart"/>
            <w:r>
              <w:rPr>
                <w:bCs/>
                <w:lang w:eastAsia="zh-CN"/>
              </w:rPr>
              <w:t xml:space="preserve">slot </w:t>
            </w:r>
            <w:proofErr w:type="gramEnd"/>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bCs/>
                <w:sz w:val="24"/>
                <w:szCs w:val="24"/>
              </w:rPr>
              <w:t>.</w:t>
            </w:r>
          </w:p>
          <w:p w:rsidR="00101BDF" w:rsidRPr="00101BDF" w:rsidRDefault="00F80B50" w:rsidP="00101BDF">
            <w:pPr>
              <w:pStyle w:val="afc"/>
              <w:numPr>
                <w:ilvl w:val="1"/>
                <w:numId w:val="5"/>
              </w:numPr>
              <w:overflowPunct/>
              <w:autoSpaceDE/>
              <w:autoSpaceDN/>
              <w:adjustRightInd/>
              <w:spacing w:after="120"/>
              <w:ind w:firstLineChars="0"/>
              <w:textAlignment w:val="auto"/>
              <w:rPr>
                <w:rFonts w:eastAsia="宋体"/>
                <w:szCs w:val="24"/>
                <w:lang w:eastAsia="zh-CN"/>
              </w:rPr>
            </w:pPr>
            <w:r>
              <w:rPr>
                <w:rFonts w:hint="eastAsia"/>
                <w:bCs/>
                <w:lang w:eastAsia="zh-CN"/>
              </w:rPr>
              <w:t>T</w:t>
            </w:r>
            <w:r>
              <w:rPr>
                <w:bCs/>
                <w:lang w:eastAsia="zh-CN"/>
              </w:rPr>
              <w:t xml:space="preserve">he UE shall be capable to perform uplink actions related to the Scell activation command for the Scell being activated on the PUCCH Scell no later than in </w:t>
            </w:r>
            <w:proofErr w:type="gramStart"/>
            <w:r>
              <w:rPr>
                <w:bCs/>
                <w:lang w:eastAsia="zh-CN"/>
              </w:rPr>
              <w:t>slot</w:t>
            </w:r>
            <w:r>
              <w:rPr>
                <w:bCs/>
              </w:rPr>
              <w:t xml:space="preserve"> </w:t>
            </w:r>
            <w:proofErr w:type="gramEnd"/>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m:t>
                      </m:r>
                      <m:r>
                        <w:rPr>
                          <w:rFonts w:ascii="Cambria Math" w:hAnsi="Cambria Math"/>
                        </w:rPr>
                        <m:t>ation_time</m:t>
                      </m:r>
                    </m:sub>
                  </m:sSub>
                  <m:r>
                    <w:rPr>
                      <w:rFonts w:ascii="Cambria Math" w:hAnsi="Cambria Math"/>
                    </w:rPr>
                    <m:t>+T1+T2+T3</m:t>
                  </m:r>
                </m:num>
                <m:den>
                  <m:r>
                    <w:rPr>
                      <w:rFonts w:ascii="Cambria Math" w:hAnsi="Cambria Math"/>
                    </w:rPr>
                    <m:t>NR slot length</m:t>
                  </m:r>
                </m:den>
              </m:f>
            </m:oMath>
            <w:r>
              <w:rPr>
                <w:rFonts w:hint="eastAsia"/>
                <w:bCs/>
                <w:sz w:val="24"/>
                <w:szCs w:val="24"/>
                <w:lang w:eastAsia="zh-CN"/>
              </w:rPr>
              <w:t xml:space="preserve">. </w:t>
            </w:r>
          </w:p>
          <w:p w:rsidR="00101BDF" w:rsidRPr="003647E3" w:rsidRDefault="00101BDF" w:rsidP="00101BDF">
            <w:pPr>
              <w:rPr>
                <w:rFonts w:eastAsiaTheme="minorEastAsia"/>
                <w:b/>
                <w:u w:val="single"/>
                <w:lang w:eastAsia="zh-CN"/>
              </w:rPr>
            </w:pPr>
            <w:r>
              <w:rPr>
                <w:b/>
                <w:u w:val="single"/>
                <w:lang w:eastAsia="ko-KR"/>
              </w:rPr>
              <w:t>Issue 1-</w:t>
            </w:r>
            <w:r>
              <w:rPr>
                <w:rFonts w:hint="eastAsia"/>
                <w:b/>
                <w:u w:val="single"/>
                <w:lang w:eastAsia="zh-CN"/>
              </w:rPr>
              <w:t>4</w:t>
            </w:r>
            <w:r>
              <w:rPr>
                <w:rFonts w:hint="eastAsia"/>
                <w:b/>
                <w:u w:val="single"/>
                <w:lang w:eastAsia="ko-KR"/>
              </w:rPr>
              <w:t>-1</w:t>
            </w:r>
            <w:r>
              <w:rPr>
                <w:rFonts w:eastAsiaTheme="minorEastAsia" w:hint="eastAsia"/>
                <w:b/>
                <w:u w:val="single"/>
                <w:lang w:eastAsia="zh-CN"/>
              </w:rPr>
              <w:t>a</w:t>
            </w:r>
            <w:r>
              <w:rPr>
                <w:b/>
                <w:u w:val="single"/>
                <w:lang w:eastAsia="ko-KR"/>
              </w:rPr>
              <w:t xml:space="preserve">: </w:t>
            </w:r>
            <w:r>
              <w:rPr>
                <w:rFonts w:eastAsiaTheme="minorEastAsia" w:hint="eastAsia"/>
                <w:b/>
                <w:u w:val="single"/>
                <w:lang w:eastAsia="zh-CN"/>
              </w:rPr>
              <w:t>Whether</w:t>
            </w:r>
            <w:r w:rsidRPr="00B42420">
              <w:rPr>
                <w:rFonts w:eastAsiaTheme="minorEastAsia" w:hint="eastAsia"/>
                <w:b/>
                <w:u w:val="single"/>
                <w:lang w:eastAsia="zh-CN"/>
              </w:rPr>
              <w:t xml:space="preserve"> </w:t>
            </w:r>
            <w:r w:rsidRPr="00B42420">
              <w:rPr>
                <w:rFonts w:eastAsiaTheme="minorEastAsia" w:hint="eastAsia"/>
                <w:b/>
                <w:u w:val="single"/>
                <w:lang w:val="pl-PL"/>
              </w:rPr>
              <w:t>T</w:t>
            </w:r>
            <w:r w:rsidRPr="00B42420">
              <w:rPr>
                <w:rFonts w:eastAsiaTheme="minorEastAsia" w:hint="eastAsia"/>
                <w:b/>
                <w:u w:val="single"/>
                <w:vertAlign w:val="subscript"/>
                <w:lang w:val="pl-PL"/>
              </w:rPr>
              <w:t>PDCCH</w:t>
            </w:r>
            <w:r w:rsidRPr="00B42420">
              <w:rPr>
                <w:rFonts w:eastAsiaTheme="minorEastAsia"/>
                <w:b/>
                <w:u w:val="single"/>
                <w:lang w:val="pl-PL"/>
              </w:rPr>
              <w:t xml:space="preserve"> </w:t>
            </w:r>
            <w:r w:rsidRPr="00B42420">
              <w:rPr>
                <w:rFonts w:eastAsiaTheme="minorEastAsia" w:hint="eastAsia"/>
                <w:b/>
                <w:u w:val="single"/>
                <w:lang w:eastAsia="zh-CN"/>
              </w:rPr>
              <w:t>t</w:t>
            </w:r>
            <w:r>
              <w:rPr>
                <w:rFonts w:hint="eastAsia"/>
                <w:b/>
                <w:u w:val="single"/>
                <w:lang w:eastAsia="ko-KR"/>
              </w:rPr>
              <w:t>he PUCCH SCell activation requirements for invalid TA case</w:t>
            </w:r>
          </w:p>
          <w:p w:rsidR="00101BDF" w:rsidRDefault="00101BDF" w:rsidP="00101BDF">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rsidR="00101BDF" w:rsidRDefault="00101BDF" w:rsidP="00101BDF">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rsidR="00101BDF" w:rsidRDefault="00101BDF" w:rsidP="00101BDF">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rsidR="00101BDF" w:rsidRPr="00F13ED9" w:rsidRDefault="00101BDF" w:rsidP="00101BDF">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rsidR="00101BDF" w:rsidRDefault="00101BDF" w:rsidP="00101BDF">
            <w:pPr>
              <w:rPr>
                <w:rFonts w:eastAsiaTheme="minorEastAsia"/>
                <w:b/>
                <w:u w:val="single"/>
                <w:lang w:eastAsia="zh-CN"/>
              </w:rPr>
            </w:pPr>
            <w:r>
              <w:rPr>
                <w:b/>
                <w:u w:val="single"/>
                <w:lang w:eastAsia="ko-KR"/>
              </w:rPr>
              <w:t>Issue 1-</w:t>
            </w:r>
            <w:r>
              <w:rPr>
                <w:rFonts w:hint="eastAsia"/>
                <w:b/>
                <w:u w:val="single"/>
                <w:lang w:eastAsia="zh-CN"/>
              </w:rPr>
              <w:t>4</w:t>
            </w:r>
            <w:r>
              <w:rPr>
                <w:rFonts w:hint="eastAsia"/>
                <w:b/>
                <w:u w:val="single"/>
                <w:lang w:eastAsia="ko-KR"/>
              </w:rPr>
              <w:t>-1</w:t>
            </w:r>
            <w:r>
              <w:rPr>
                <w:rFonts w:eastAsiaTheme="minorEastAsia" w:hint="eastAsia"/>
                <w:b/>
                <w:u w:val="single"/>
                <w:lang w:eastAsia="zh-CN"/>
              </w:rPr>
              <w:t>b</w:t>
            </w:r>
            <w:r>
              <w:rPr>
                <w:b/>
                <w:u w:val="single"/>
                <w:lang w:eastAsia="ko-KR"/>
              </w:rPr>
              <w:t>:</w:t>
            </w:r>
            <w:r>
              <w:rPr>
                <w:rFonts w:eastAsiaTheme="minorEastAsia" w:hint="eastAsia"/>
                <w:b/>
                <w:u w:val="single"/>
                <w:lang w:eastAsia="zh-CN"/>
              </w:rPr>
              <w:t xml:space="preserve"> Whether</w:t>
            </w:r>
            <w:r w:rsidRPr="00B42420">
              <w:rPr>
                <w:rFonts w:eastAsiaTheme="minorEastAsia" w:hint="eastAsia"/>
                <w:b/>
                <w:u w:val="single"/>
                <w:lang w:eastAsia="zh-CN"/>
              </w:rPr>
              <w:t xml:space="preserve"> </w:t>
            </w:r>
            <w:r w:rsidRPr="00781F2F">
              <w:rPr>
                <w:rFonts w:eastAsia="宋体"/>
                <w:b/>
                <w:szCs w:val="24"/>
                <w:u w:val="single"/>
                <w:lang w:eastAsia="zh-CN"/>
              </w:rPr>
              <w:t>T</w:t>
            </w:r>
            <w:r w:rsidRPr="00781F2F">
              <w:rPr>
                <w:rFonts w:eastAsia="宋体"/>
                <w:b/>
                <w:szCs w:val="24"/>
                <w:u w:val="single"/>
                <w:vertAlign w:val="subscript"/>
                <w:lang w:eastAsia="zh-CN"/>
              </w:rPr>
              <w:t>CSI_reporting</w:t>
            </w:r>
            <w:r w:rsidRPr="00B42420">
              <w:rPr>
                <w:rFonts w:eastAsiaTheme="minorEastAsia"/>
                <w:b/>
                <w:u w:val="single"/>
                <w:lang w:val="pl-PL"/>
              </w:rPr>
              <w:t xml:space="preserve"> </w:t>
            </w:r>
            <w:r>
              <w:rPr>
                <w:rFonts w:eastAsiaTheme="minorEastAsia" w:hint="eastAsia"/>
                <w:b/>
                <w:u w:val="single"/>
                <w:lang w:val="pl-PL" w:eastAsia="zh-CN"/>
              </w:rPr>
              <w:t>is needed</w:t>
            </w:r>
            <w:r>
              <w:rPr>
                <w:rFonts w:hint="eastAsia"/>
                <w:b/>
                <w:u w:val="single"/>
                <w:lang w:eastAsia="ko-KR"/>
              </w:rPr>
              <w:t xml:space="preserve"> The PUCCH SCell activation requirements for </w:t>
            </w:r>
            <w:r>
              <w:rPr>
                <w:rFonts w:hint="eastAsia"/>
                <w:b/>
                <w:u w:val="single"/>
                <w:lang w:eastAsia="ko-KR"/>
              </w:rPr>
              <w:lastRenderedPageBreak/>
              <w:t>invalid TA case</w:t>
            </w:r>
            <w:r>
              <w:rPr>
                <w:rFonts w:eastAsiaTheme="minorEastAsia" w:hint="eastAsia"/>
                <w:b/>
                <w:u w:val="single"/>
                <w:lang w:eastAsia="zh-CN"/>
              </w:rPr>
              <w:t xml:space="preserve">. </w:t>
            </w:r>
          </w:p>
          <w:p w:rsidR="00101BDF" w:rsidRDefault="00101BDF" w:rsidP="00101BDF">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rsidR="00101BDF" w:rsidRDefault="00101BDF" w:rsidP="00101BDF">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rsidR="00101BDF" w:rsidRDefault="00101BDF" w:rsidP="00101BDF">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rsidR="00101BDF" w:rsidRPr="00101BDF" w:rsidRDefault="00101BDF" w:rsidP="00101BDF">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rsidR="00390D51" w:rsidRDefault="008606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80B50">
              <w:rPr>
                <w:rFonts w:eastAsiaTheme="minorEastAsia" w:hint="eastAsia"/>
                <w:i/>
                <w:color w:val="0070C0"/>
                <w:lang w:val="en-US" w:eastAsia="zh-CN"/>
              </w:rPr>
              <w:t xml:space="preserve"> </w:t>
            </w:r>
            <w:r w:rsidR="00C40868" w:rsidRPr="00C40868">
              <w:rPr>
                <w:rFonts w:eastAsiaTheme="minorEastAsia" w:hint="eastAsia"/>
                <w:i/>
                <w:highlight w:val="yellow"/>
                <w:lang w:val="en-US" w:eastAsia="zh-CN"/>
              </w:rPr>
              <w:t>C</w:t>
            </w:r>
            <w:r w:rsidR="0047642C" w:rsidRPr="00C40868">
              <w:rPr>
                <w:rFonts w:eastAsiaTheme="minorEastAsia" w:hint="eastAsia"/>
                <w:i/>
                <w:highlight w:val="yellow"/>
                <w:lang w:val="en-US" w:eastAsia="zh-CN"/>
              </w:rPr>
              <w:t>ontinue discuss issue 1-4-1a and 1-4-1b.</w:t>
            </w:r>
            <w:r w:rsidR="0047642C" w:rsidRPr="00C40868">
              <w:rPr>
                <w:rFonts w:eastAsiaTheme="minorEastAsia" w:hint="eastAsia"/>
                <w:i/>
                <w:lang w:val="en-US" w:eastAsia="zh-CN"/>
              </w:rPr>
              <w:t xml:space="preserve"> </w:t>
            </w:r>
          </w:p>
          <w:p w:rsidR="00B42420" w:rsidRDefault="00B42420">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 xml:space="preserve">he three options are generally same, </w:t>
            </w:r>
            <w:r w:rsidR="00255884">
              <w:rPr>
                <w:rFonts w:eastAsiaTheme="minorEastAsia" w:hint="eastAsia"/>
                <w:i/>
                <w:color w:val="0070C0"/>
                <w:lang w:val="en-US" w:eastAsia="zh-CN"/>
              </w:rPr>
              <w:t xml:space="preserve">so </w:t>
            </w:r>
            <w:r>
              <w:rPr>
                <w:rFonts w:eastAsiaTheme="minorEastAsia"/>
                <w:i/>
                <w:color w:val="0070C0"/>
                <w:lang w:val="en-US" w:eastAsia="zh-CN"/>
              </w:rPr>
              <w:t>I</w:t>
            </w:r>
            <w:r>
              <w:rPr>
                <w:rFonts w:eastAsiaTheme="minorEastAsia" w:hint="eastAsia"/>
                <w:i/>
                <w:color w:val="0070C0"/>
                <w:lang w:val="en-US" w:eastAsia="zh-CN"/>
              </w:rPr>
              <w:t xml:space="preserve"> would like to suggest focus</w:t>
            </w:r>
            <w:r w:rsidR="00AC1F04">
              <w:rPr>
                <w:rFonts w:eastAsiaTheme="minorEastAsia" w:hint="eastAsia"/>
                <w:i/>
                <w:color w:val="0070C0"/>
                <w:lang w:val="en-US" w:eastAsia="zh-CN"/>
              </w:rPr>
              <w:t>ing</w:t>
            </w:r>
            <w:r>
              <w:rPr>
                <w:rFonts w:eastAsiaTheme="minorEastAsia" w:hint="eastAsia"/>
                <w:i/>
                <w:color w:val="0070C0"/>
                <w:lang w:val="en-US" w:eastAsia="zh-CN"/>
              </w:rPr>
              <w:t xml:space="preserve"> on the different part</w:t>
            </w:r>
            <w:r w:rsidR="0003616C">
              <w:rPr>
                <w:rFonts w:eastAsiaTheme="minorEastAsia" w:hint="eastAsia"/>
                <w:i/>
                <w:color w:val="0070C0"/>
                <w:lang w:val="en-US" w:eastAsia="zh-CN"/>
              </w:rPr>
              <w:t>s</w:t>
            </w:r>
            <w:r>
              <w:rPr>
                <w:rFonts w:eastAsiaTheme="minorEastAsia" w:hint="eastAsia"/>
                <w:i/>
                <w:color w:val="0070C0"/>
                <w:lang w:val="en-US" w:eastAsia="zh-CN"/>
              </w:rPr>
              <w:t xml:space="preserve"> </w:t>
            </w:r>
            <w:r w:rsidR="00661D08">
              <w:rPr>
                <w:rFonts w:eastAsiaTheme="minorEastAsia" w:hint="eastAsia"/>
                <w:i/>
                <w:color w:val="0070C0"/>
                <w:lang w:val="en-US" w:eastAsia="zh-CN"/>
              </w:rPr>
              <w:t xml:space="preserve">in three options </w:t>
            </w:r>
            <w:r>
              <w:rPr>
                <w:rFonts w:eastAsiaTheme="minorEastAsia" w:hint="eastAsia"/>
                <w:i/>
                <w:color w:val="0070C0"/>
                <w:lang w:val="en-US" w:eastAsia="zh-CN"/>
              </w:rPr>
              <w:t xml:space="preserve">as </w:t>
            </w:r>
            <w:r w:rsidR="00182A03">
              <w:rPr>
                <w:rFonts w:eastAsiaTheme="minorEastAsia" w:hint="eastAsia"/>
                <w:i/>
                <w:color w:val="0070C0"/>
                <w:lang w:val="en-US" w:eastAsia="zh-CN"/>
              </w:rPr>
              <w:t xml:space="preserve">listed in </w:t>
            </w:r>
            <w:r>
              <w:rPr>
                <w:rFonts w:eastAsiaTheme="minorEastAsia" w:hint="eastAsia"/>
                <w:i/>
                <w:color w:val="0070C0"/>
                <w:lang w:val="en-US" w:eastAsia="zh-CN"/>
              </w:rPr>
              <w:t>issue 1-4-1a and 1-1-4b.</w:t>
            </w:r>
            <w:r w:rsidR="00C3394D">
              <w:rPr>
                <w:rFonts w:eastAsiaTheme="minorEastAsia" w:hint="eastAsia"/>
                <w:i/>
                <w:color w:val="0070C0"/>
                <w:lang w:val="en-US" w:eastAsia="zh-CN"/>
              </w:rPr>
              <w:t xml:space="preserve"> </w:t>
            </w:r>
          </w:p>
          <w:p w:rsidR="009D5C14" w:rsidRDefault="009D5C14" w:rsidP="009D5C14">
            <w:pPr>
              <w:overflowPunct/>
              <w:autoSpaceDE/>
              <w:autoSpaceDN/>
              <w:adjustRightInd/>
              <w:spacing w:after="120"/>
              <w:textAlignment w:val="auto"/>
              <w:rPr>
                <w:rFonts w:eastAsia="宋体"/>
                <w:szCs w:val="24"/>
                <w:lang w:eastAsia="zh-CN"/>
              </w:rPr>
            </w:pPr>
          </w:p>
          <w:p w:rsidR="009D5C14" w:rsidRPr="002744AA" w:rsidRDefault="009D5C14" w:rsidP="009D5C14">
            <w:pPr>
              <w:rPr>
                <w:rFonts w:eastAsiaTheme="minorEastAsia"/>
                <w:b/>
                <w:u w:val="single"/>
                <w:lang w:eastAsia="zh-CN"/>
              </w:rPr>
            </w:pPr>
            <w:r>
              <w:rPr>
                <w:b/>
                <w:u w:val="single"/>
                <w:lang w:eastAsia="ko-KR"/>
              </w:rPr>
              <w:t>Issue 1-</w:t>
            </w:r>
            <w:r>
              <w:rPr>
                <w:rFonts w:hint="eastAsia"/>
                <w:b/>
                <w:u w:val="single"/>
                <w:lang w:eastAsia="zh-CN"/>
              </w:rPr>
              <w:t>4-2</w:t>
            </w:r>
            <w:r>
              <w:rPr>
                <w:b/>
                <w:u w:val="single"/>
                <w:lang w:eastAsia="ko-KR"/>
              </w:rPr>
              <w:t>:</w:t>
            </w:r>
            <w:r>
              <w:rPr>
                <w:rFonts w:hint="eastAsia"/>
                <w:b/>
                <w:u w:val="single"/>
                <w:lang w:eastAsia="zh-CN"/>
              </w:rPr>
              <w:t xml:space="preserve"> </w:t>
            </w:r>
            <w:r w:rsidR="00D2380F">
              <w:rPr>
                <w:rFonts w:eastAsiaTheme="minorEastAsia" w:hint="eastAsia"/>
                <w:b/>
                <w:u w:val="single"/>
                <w:lang w:eastAsia="zh-CN"/>
              </w:rPr>
              <w:t>T</w:t>
            </w:r>
            <w:r>
              <w:rPr>
                <w:b/>
                <w:u w:val="single"/>
                <w:lang w:eastAsia="ko-KR"/>
              </w:rPr>
              <w:t>he delay for obtaining a valid TA command for the sTAG to which the Scell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p w:rsidR="00DA5FE9" w:rsidRPr="004120BC" w:rsidRDefault="00DA5FE9" w:rsidP="00DA5FE9">
            <w:pPr>
              <w:rPr>
                <w:rFonts w:eastAsiaTheme="minorEastAsia"/>
                <w:i/>
                <w:color w:val="0070C0"/>
                <w:lang w:val="en-US" w:eastAsia="zh-CN"/>
              </w:rPr>
            </w:pPr>
            <w:r>
              <w:rPr>
                <w:rFonts w:eastAsiaTheme="minorEastAsia" w:hint="eastAsia"/>
                <w:i/>
                <w:color w:val="0070C0"/>
                <w:lang w:val="en-US" w:eastAsia="zh-CN"/>
              </w:rPr>
              <w:t>Tentative agreements:</w:t>
            </w:r>
            <w:r w:rsidR="004120BC">
              <w:rPr>
                <w:rFonts w:eastAsiaTheme="minorEastAsia" w:hint="eastAsia"/>
                <w:i/>
                <w:color w:val="0070C0"/>
                <w:lang w:val="en-US" w:eastAsia="zh-CN"/>
              </w:rPr>
              <w:t xml:space="preserve"> </w:t>
            </w:r>
            <w:r w:rsidR="004120BC" w:rsidRPr="004120BC">
              <w:rPr>
                <w:rFonts w:eastAsiaTheme="minorEastAsia" w:hint="eastAsia"/>
                <w:i/>
                <w:lang w:val="en-US" w:eastAsia="zh-CN"/>
              </w:rPr>
              <w:t xml:space="preserve">None. </w:t>
            </w:r>
          </w:p>
          <w:p w:rsidR="00DA5FE9" w:rsidRDefault="00DA5FE9" w:rsidP="00DA5FE9">
            <w:pPr>
              <w:rPr>
                <w:rFonts w:eastAsiaTheme="minorEastAsia"/>
                <w:i/>
                <w:color w:val="0070C0"/>
                <w:lang w:val="en-US" w:eastAsia="zh-CN"/>
              </w:rPr>
            </w:pPr>
            <w:r>
              <w:rPr>
                <w:rFonts w:eastAsiaTheme="minorEastAsia" w:hint="eastAsia"/>
                <w:i/>
                <w:color w:val="0070C0"/>
                <w:lang w:val="en-US" w:eastAsia="zh-CN"/>
              </w:rPr>
              <w:t>Candidate options:</w:t>
            </w:r>
          </w:p>
          <w:p w:rsidR="00F80B50" w:rsidRDefault="00F80B50" w:rsidP="00F80B50">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rsidR="00F80B50" w:rsidRDefault="00F80B50" w:rsidP="00F80B50">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rPr>
              <w:t>T</w:t>
            </w:r>
            <w:r>
              <w:rPr>
                <w:rFonts w:eastAsiaTheme="minorEastAsia"/>
                <w:vertAlign w:val="subscript"/>
                <w:lang w:val="pl-PL"/>
              </w:rPr>
              <w:t>2</w:t>
            </w:r>
            <w:r>
              <w:rPr>
                <w:rFonts w:eastAsiaTheme="minorEastAsia"/>
                <w:lang w:val="pl-PL"/>
              </w:rPr>
              <w:t xml:space="preserve"> is the delay for obtaining a valid TA command from the point that UE transmit PRACH</w:t>
            </w:r>
          </w:p>
          <w:p w:rsidR="00F80B50" w:rsidRDefault="00F80B50" w:rsidP="00F80B50">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(Qualcomm, Apple, </w:t>
            </w:r>
            <w:r w:rsidR="002744AA">
              <w:rPr>
                <w:rFonts w:eastAsia="宋体" w:hint="eastAsia"/>
                <w:szCs w:val="24"/>
                <w:lang w:eastAsia="zh-CN"/>
              </w:rPr>
              <w:t xml:space="preserve">Huawei, Intel, Xiaomi, </w:t>
            </w:r>
            <w:r>
              <w:rPr>
                <w:rFonts w:eastAsia="宋体" w:hint="eastAsia"/>
                <w:szCs w:val="24"/>
                <w:lang w:eastAsia="zh-CN"/>
              </w:rPr>
              <w:t>Nokia, Ericsson</w:t>
            </w:r>
            <w:r w:rsidR="002744AA">
              <w:rPr>
                <w:rFonts w:eastAsia="宋体" w:hint="eastAsia"/>
                <w:szCs w:val="24"/>
                <w:lang w:eastAsia="zh-CN"/>
              </w:rPr>
              <w:t>, ZTE</w:t>
            </w:r>
            <w:r w:rsidR="007916C2">
              <w:rPr>
                <w:rFonts w:eastAsia="宋体" w:hint="eastAsia"/>
                <w:szCs w:val="24"/>
                <w:lang w:eastAsia="zh-CN"/>
              </w:rPr>
              <w:t>, NTT DOCOMO</w:t>
            </w:r>
            <w:r>
              <w:rPr>
                <w:rFonts w:eastAsia="宋体" w:hint="eastAsia"/>
                <w:szCs w:val="24"/>
                <w:lang w:eastAsia="zh-CN"/>
              </w:rPr>
              <w:t>)</w:t>
            </w:r>
          </w:p>
          <w:p w:rsidR="00F80B50" w:rsidRDefault="00F80B50" w:rsidP="00F80B50">
            <w:pPr>
              <w:pStyle w:val="afc"/>
              <w:numPr>
                <w:ilvl w:val="1"/>
                <w:numId w:val="5"/>
              </w:numPr>
              <w:overflowPunct/>
              <w:autoSpaceDE/>
              <w:autoSpaceDN/>
              <w:adjustRightInd/>
              <w:spacing w:after="0"/>
              <w:ind w:firstLineChars="0"/>
              <w:textAlignment w:val="auto"/>
              <w:rPr>
                <w:rFonts w:eastAsiaTheme="minorEastAsia"/>
                <w:szCs w:val="16"/>
                <w:lang w:val="pl-PL"/>
              </w:rPr>
            </w:pPr>
            <w:r>
              <w:rPr>
                <w:szCs w:val="16"/>
                <w:lang w:val="en-US" w:eastAsia="ja-JP"/>
              </w:rPr>
              <w:t>T</w:t>
            </w:r>
            <w:r>
              <w:rPr>
                <w:szCs w:val="16"/>
                <w:vertAlign w:val="subscript"/>
                <w:lang w:val="en-US" w:eastAsia="ja-JP"/>
              </w:rPr>
              <w:t>2</w:t>
            </w:r>
            <w:r>
              <w:rPr>
                <w:szCs w:val="16"/>
                <w:lang w:val="en-US" w:eastAsia="ja-JP"/>
              </w:rPr>
              <w:t xml:space="preserve"> is the delay from slot n + (T</w:t>
            </w:r>
            <w:r>
              <w:rPr>
                <w:szCs w:val="16"/>
                <w:vertAlign w:val="subscript"/>
                <w:lang w:val="en-US" w:eastAsia="ja-JP"/>
              </w:rPr>
              <w:t>HARQ</w:t>
            </w:r>
            <w:r>
              <w:rPr>
                <w:szCs w:val="16"/>
                <w:lang w:val="en-US" w:eastAsia="ja-JP"/>
              </w:rPr>
              <w:t xml:space="preserve"> + T</w:t>
            </w:r>
            <w:r>
              <w:rPr>
                <w:szCs w:val="16"/>
                <w:vertAlign w:val="subscript"/>
                <w:lang w:val="en-US" w:eastAsia="ja-JP"/>
              </w:rPr>
              <w:t xml:space="preserve">activatation_time </w:t>
            </w:r>
            <w:r>
              <w:rPr>
                <w:szCs w:val="16"/>
                <w:lang w:val="en-US" w:eastAsia="ja-JP"/>
              </w:rPr>
              <w:t>+T</w:t>
            </w:r>
            <w:r>
              <w:rPr>
                <w:szCs w:val="16"/>
                <w:vertAlign w:val="subscript"/>
                <w:lang w:val="en-US" w:eastAsia="ja-JP"/>
              </w:rPr>
              <w:t>1</w:t>
            </w:r>
            <w:r>
              <w:rPr>
                <w:szCs w:val="16"/>
                <w:lang w:val="en-US" w:eastAsia="ja-JP"/>
              </w:rPr>
              <w:t>)/NR slot length until UE has obtained a valid TA command for the target PUCCH Scell being activated. T</w:t>
            </w:r>
            <w:r>
              <w:rPr>
                <w:szCs w:val="16"/>
                <w:vertAlign w:val="subscript"/>
                <w:lang w:val="en-US" w:eastAsia="ja-JP"/>
              </w:rPr>
              <w:t xml:space="preserve">activatation_time </w:t>
            </w:r>
            <w:r>
              <w:rPr>
                <w:szCs w:val="16"/>
                <w:lang w:val="en-US" w:eastAsia="ja-JP"/>
              </w:rPr>
              <w:t xml:space="preserve">is defined in TS38.133 section 8.3.2. </w:t>
            </w:r>
            <w:proofErr w:type="gramStart"/>
            <w:r>
              <w:rPr>
                <w:szCs w:val="16"/>
                <w:lang w:val="en-US" w:eastAsia="ja-JP"/>
              </w:rPr>
              <w:t>slot</w:t>
            </w:r>
            <w:proofErr w:type="gramEnd"/>
            <w:r>
              <w:rPr>
                <w:szCs w:val="16"/>
                <w:lang w:val="en-US" w:eastAsia="ja-JP"/>
              </w:rPr>
              <w:t xml:space="preserve"> n is the slot when UE received PUCCH Scell activation MAC CE</w:t>
            </w:r>
            <w:r>
              <w:rPr>
                <w:szCs w:val="16"/>
                <w:lang w:val="en-US" w:eastAsia="zh-CN"/>
              </w:rPr>
              <w:t>.</w:t>
            </w:r>
          </w:p>
          <w:p w:rsidR="00F80B50" w:rsidRDefault="00F80B50" w:rsidP="00F80B50">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(vivo</w:t>
            </w:r>
            <w:r w:rsidR="007916C2">
              <w:rPr>
                <w:rFonts w:eastAsia="宋体" w:hint="eastAsia"/>
                <w:szCs w:val="24"/>
                <w:lang w:eastAsia="zh-CN"/>
              </w:rPr>
              <w:t>, NTT DOCOMO</w:t>
            </w:r>
            <w:r>
              <w:rPr>
                <w:rFonts w:eastAsia="宋体" w:hint="eastAsia"/>
                <w:szCs w:val="24"/>
                <w:lang w:eastAsia="zh-CN"/>
              </w:rPr>
              <w:t>)</w:t>
            </w:r>
          </w:p>
          <w:p w:rsidR="00DA5FE9" w:rsidRPr="00F80B50" w:rsidRDefault="00F80B50" w:rsidP="00F80B50">
            <w:pPr>
              <w:pStyle w:val="afc"/>
              <w:numPr>
                <w:ilvl w:val="1"/>
                <w:numId w:val="5"/>
              </w:numPr>
              <w:overflowPunct/>
              <w:autoSpaceDE/>
              <w:autoSpaceDN/>
              <w:adjustRightInd/>
              <w:spacing w:after="120"/>
              <w:ind w:firstLineChars="0"/>
              <w:textAlignment w:val="auto"/>
              <w:rPr>
                <w:rFonts w:eastAsiaTheme="minorEastAsia"/>
                <w:lang w:val="pl-PL"/>
              </w:rPr>
            </w:pPr>
            <w:r>
              <w:rPr>
                <w:lang w:val="en-US" w:eastAsia="ja-JP"/>
              </w:rPr>
              <w:t>T</w:t>
            </w:r>
            <w:r>
              <w:rPr>
                <w:vertAlign w:val="subscript"/>
                <w:lang w:val="en-US" w:eastAsia="ja-JP"/>
              </w:rPr>
              <w:t>2</w:t>
            </w:r>
            <w:r>
              <w:rPr>
                <w:lang w:val="en-US" w:eastAsia="ja-JP"/>
              </w:rPr>
              <w:t xml:space="preserve"> is the delay from slot n + (T</w:t>
            </w:r>
            <w:r>
              <w:rPr>
                <w:vertAlign w:val="subscript"/>
                <w:lang w:val="en-US" w:eastAsia="ja-JP"/>
              </w:rPr>
              <w:t xml:space="preserve">activate_basic </w:t>
            </w:r>
            <w:r>
              <w:rPr>
                <w:lang w:val="en-US" w:eastAsia="ja-JP"/>
              </w:rPr>
              <w:t>+T</w:t>
            </w:r>
            <w:r>
              <w:rPr>
                <w:vertAlign w:val="subscript"/>
                <w:lang w:val="en-US" w:eastAsia="ja-JP"/>
              </w:rPr>
              <w:t>1</w:t>
            </w:r>
            <w:r>
              <w:rPr>
                <w:lang w:val="en-US" w:eastAsia="ja-JP"/>
              </w:rPr>
              <w:t>)/NR slot length until UE has obtained a valid TA command for the target PUCCH Scell being activated. T</w:t>
            </w:r>
            <w:r>
              <w:rPr>
                <w:vertAlign w:val="subscript"/>
                <w:lang w:val="en-US" w:eastAsia="ja-JP"/>
              </w:rPr>
              <w:t xml:space="preserve">activate_basic </w:t>
            </w:r>
            <w:r>
              <w:rPr>
                <w:lang w:val="en-US" w:eastAsia="ja-JP"/>
              </w:rPr>
              <w:t>is the normal Scell activation delay in TS38.133 section 8.3.2</w:t>
            </w:r>
            <w:r>
              <w:rPr>
                <w:rFonts w:hint="eastAsia"/>
                <w:lang w:val="en-US" w:eastAsia="zh-CN"/>
              </w:rPr>
              <w:t xml:space="preserve"> </w:t>
            </w:r>
            <w:r>
              <w:rPr>
                <w:rFonts w:eastAsiaTheme="minorEastAsia" w:hint="eastAsia"/>
                <w:lang w:val="en-US" w:eastAsia="zh-CN"/>
              </w:rPr>
              <w:t xml:space="preserve">(i.e. </w:t>
            </w:r>
            <w:proofErr w:type="gramStart"/>
            <w:r>
              <w:rPr>
                <w:bCs/>
                <w:iCs/>
                <w:lang w:eastAsia="zh-CN"/>
              </w:rPr>
              <w:t>( T</w:t>
            </w:r>
            <w:r>
              <w:rPr>
                <w:bCs/>
                <w:iCs/>
                <w:vertAlign w:val="subscript"/>
                <w:lang w:eastAsia="zh-CN"/>
              </w:rPr>
              <w:t>HARQ</w:t>
            </w:r>
            <w:proofErr w:type="gramEnd"/>
            <w:r>
              <w:rPr>
                <w:bCs/>
                <w:iCs/>
                <w:vertAlign w:val="subscript"/>
                <w:lang w:eastAsia="zh-CN"/>
              </w:rPr>
              <w:t xml:space="preserve"> </w:t>
            </w:r>
            <w:r>
              <w:rPr>
                <w:bCs/>
                <w:iCs/>
                <w:lang w:eastAsia="zh-CN"/>
              </w:rPr>
              <w:t>+ T</w:t>
            </w:r>
            <w:r>
              <w:rPr>
                <w:bCs/>
                <w:iCs/>
                <w:vertAlign w:val="subscript"/>
                <w:lang w:eastAsia="zh-CN"/>
              </w:rPr>
              <w:t xml:space="preserve">activation_time </w:t>
            </w:r>
            <w:r>
              <w:rPr>
                <w:bCs/>
                <w:iCs/>
                <w:lang w:eastAsia="zh-CN"/>
              </w:rPr>
              <w:t>+T</w:t>
            </w:r>
            <w:r>
              <w:rPr>
                <w:bCs/>
                <w:iCs/>
                <w:vertAlign w:val="subscript"/>
                <w:lang w:eastAsia="zh-CN"/>
              </w:rPr>
              <w:t>CSI_Reporting</w:t>
            </w:r>
            <w:r>
              <w:rPr>
                <w:bCs/>
                <w:iCs/>
                <w:lang w:eastAsia="zh-CN"/>
              </w:rPr>
              <w:t>)/ NR slot length</w:t>
            </w:r>
            <w:r>
              <w:rPr>
                <w:rFonts w:eastAsiaTheme="minorEastAsia" w:hint="eastAsia"/>
                <w:lang w:val="en-US" w:eastAsia="zh-CN"/>
              </w:rPr>
              <w:t>)</w:t>
            </w:r>
            <w:r>
              <w:rPr>
                <w:lang w:val="en-US" w:eastAsia="ja-JP"/>
              </w:rPr>
              <w:t>. Slot n is the slot when UE received PUCCH Scell activation MAC CE</w:t>
            </w:r>
            <w:r>
              <w:rPr>
                <w:rFonts w:hint="eastAsia"/>
                <w:lang w:val="en-US" w:eastAsia="zh-CN"/>
              </w:rPr>
              <w:t xml:space="preserve">. </w:t>
            </w:r>
          </w:p>
          <w:p w:rsidR="00DA5FE9" w:rsidRDefault="00DA5FE9" w:rsidP="00DA5FE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120BC">
              <w:rPr>
                <w:rFonts w:eastAsiaTheme="minorEastAsia" w:hint="eastAsia"/>
                <w:i/>
                <w:color w:val="0070C0"/>
                <w:lang w:val="en-US" w:eastAsia="zh-CN"/>
              </w:rPr>
              <w:t xml:space="preserve"> </w:t>
            </w:r>
            <w:r w:rsidR="0036203A" w:rsidRPr="0036203A">
              <w:rPr>
                <w:rFonts w:eastAsiaTheme="minorEastAsia" w:hint="eastAsia"/>
                <w:i/>
                <w:highlight w:val="yellow"/>
                <w:lang w:val="en-US" w:eastAsia="zh-CN"/>
              </w:rPr>
              <w:t>Continue discussion.</w:t>
            </w:r>
            <w:r w:rsidR="0036203A" w:rsidRPr="0036203A">
              <w:rPr>
                <w:rFonts w:eastAsiaTheme="minorEastAsia" w:hint="eastAsia"/>
                <w:i/>
                <w:lang w:val="en-US" w:eastAsia="zh-CN"/>
              </w:rPr>
              <w:t xml:space="preserve"> </w:t>
            </w:r>
          </w:p>
          <w:p w:rsidR="00DA5FE9" w:rsidRDefault="004120BC" w:rsidP="00DA5FE9">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 xml:space="preserve">lthough majority view is option 2, but </w:t>
            </w:r>
            <w:r w:rsidR="00E67B86">
              <w:rPr>
                <w:rFonts w:eastAsiaTheme="minorEastAsia" w:hint="eastAsia"/>
                <w:i/>
                <w:color w:val="0070C0"/>
                <w:lang w:val="en-US" w:eastAsia="zh-CN"/>
              </w:rPr>
              <w:t>in moderator</w:t>
            </w:r>
            <w:r w:rsidR="00E67B86">
              <w:rPr>
                <w:rFonts w:eastAsiaTheme="minorEastAsia"/>
                <w:i/>
                <w:color w:val="0070C0"/>
                <w:lang w:val="en-US" w:eastAsia="zh-CN"/>
              </w:rPr>
              <w:t>’</w:t>
            </w:r>
            <w:r w:rsidR="00E67B86">
              <w:rPr>
                <w:rFonts w:eastAsiaTheme="minorEastAsia" w:hint="eastAsia"/>
                <w:i/>
                <w:color w:val="0070C0"/>
                <w:lang w:val="en-US" w:eastAsia="zh-CN"/>
              </w:rPr>
              <w:t xml:space="preserve">s understanding, </w:t>
            </w:r>
            <w:r w:rsidR="00E67B86" w:rsidRPr="00E67B86">
              <w:rPr>
                <w:rFonts w:eastAsiaTheme="minorEastAsia" w:hint="eastAsia"/>
                <w:i/>
                <w:color w:val="0070C0"/>
                <w:lang w:val="en-US" w:eastAsia="zh-CN"/>
              </w:rPr>
              <w:t>T</w:t>
            </w:r>
            <w:r w:rsidR="00E67B86" w:rsidRPr="00E67B86">
              <w:rPr>
                <w:rFonts w:eastAsiaTheme="minorEastAsia" w:hint="eastAsia"/>
                <w:i/>
                <w:color w:val="0070C0"/>
                <w:vertAlign w:val="subscript"/>
                <w:lang w:val="en-US" w:eastAsia="zh-CN"/>
              </w:rPr>
              <w:t>PDCCH</w:t>
            </w:r>
            <w:r w:rsidR="00E67B86" w:rsidRPr="00E67B86">
              <w:rPr>
                <w:rFonts w:eastAsiaTheme="minorEastAsia" w:hint="eastAsia"/>
                <w:i/>
                <w:color w:val="0070C0"/>
                <w:lang w:val="en-US" w:eastAsia="zh-CN"/>
              </w:rPr>
              <w:t xml:space="preserve"> in issue 1-4-1a was not considered. </w:t>
            </w:r>
            <w:r w:rsidR="00E82240">
              <w:rPr>
                <w:rFonts w:eastAsiaTheme="minorEastAsia"/>
                <w:i/>
                <w:color w:val="0070C0"/>
                <w:lang w:val="en-US" w:eastAsia="zh-CN"/>
              </w:rPr>
              <w:t>A</w:t>
            </w:r>
            <w:r w:rsidR="00E82240">
              <w:rPr>
                <w:rFonts w:eastAsiaTheme="minorEastAsia" w:hint="eastAsia"/>
                <w:i/>
                <w:color w:val="0070C0"/>
                <w:lang w:val="en-US" w:eastAsia="zh-CN"/>
              </w:rPr>
              <w:t>nd it seems there are different understanding</w:t>
            </w:r>
            <w:r w:rsidR="00BE7C4B">
              <w:rPr>
                <w:rFonts w:eastAsiaTheme="minorEastAsia" w:hint="eastAsia"/>
                <w:i/>
                <w:color w:val="0070C0"/>
                <w:lang w:val="en-US" w:eastAsia="zh-CN"/>
              </w:rPr>
              <w:t>s</w:t>
            </w:r>
            <w:r w:rsidR="00E82240">
              <w:rPr>
                <w:rFonts w:eastAsiaTheme="minorEastAsia" w:hint="eastAsia"/>
                <w:i/>
                <w:color w:val="0070C0"/>
                <w:lang w:val="en-US" w:eastAsia="zh-CN"/>
              </w:rPr>
              <w:t xml:space="preserve"> on </w:t>
            </w:r>
            <w:r w:rsidR="00E82240" w:rsidRPr="00E82240">
              <w:rPr>
                <w:rFonts w:eastAsiaTheme="minorEastAsia"/>
                <w:i/>
                <w:color w:val="0070C0"/>
                <w:lang w:val="en-US" w:eastAsia="zh-CN"/>
              </w:rPr>
              <w:t>T</w:t>
            </w:r>
            <w:r w:rsidR="00E82240" w:rsidRPr="00E82240">
              <w:rPr>
                <w:rFonts w:eastAsiaTheme="minorEastAsia"/>
                <w:i/>
                <w:color w:val="0070C0"/>
                <w:vertAlign w:val="subscript"/>
                <w:lang w:val="en-US" w:eastAsia="zh-CN"/>
              </w:rPr>
              <w:t>CSI_Reporting</w:t>
            </w:r>
            <w:r w:rsidR="00E82240">
              <w:rPr>
                <w:rFonts w:eastAsiaTheme="minorEastAsia" w:hint="eastAsia"/>
                <w:i/>
                <w:color w:val="0070C0"/>
                <w:lang w:val="en-US" w:eastAsia="zh-CN"/>
              </w:rPr>
              <w:t>,</w:t>
            </w:r>
            <w:r w:rsidR="00E82240">
              <w:rPr>
                <w:rFonts w:eastAsiaTheme="minorEastAsia"/>
                <w:i/>
                <w:color w:val="0070C0"/>
                <w:lang w:val="en-US" w:eastAsia="zh-CN"/>
              </w:rPr>
              <w:t xml:space="preserve"> </w:t>
            </w:r>
            <w:r w:rsidR="00D2380F">
              <w:rPr>
                <w:rFonts w:eastAsiaTheme="minorEastAsia"/>
                <w:i/>
                <w:color w:val="0070C0"/>
                <w:lang w:val="en-US" w:eastAsia="zh-CN"/>
              </w:rPr>
              <w:t>S</w:t>
            </w:r>
            <w:r w:rsidR="00D2380F">
              <w:rPr>
                <w:rFonts w:eastAsiaTheme="minorEastAsia" w:hint="eastAsia"/>
                <w:i/>
                <w:color w:val="0070C0"/>
                <w:lang w:val="en-US" w:eastAsia="zh-CN"/>
              </w:rPr>
              <w:t xml:space="preserve">o </w:t>
            </w:r>
            <w:r w:rsidR="00D2380F">
              <w:rPr>
                <w:rFonts w:eastAsiaTheme="minorEastAsia"/>
                <w:i/>
                <w:color w:val="0070C0"/>
                <w:lang w:val="en-US" w:eastAsia="zh-CN"/>
              </w:rPr>
              <w:t>I</w:t>
            </w:r>
            <w:r w:rsidR="00D2380F">
              <w:rPr>
                <w:rFonts w:eastAsiaTheme="minorEastAsia" w:hint="eastAsia"/>
                <w:i/>
                <w:color w:val="0070C0"/>
                <w:lang w:val="en-US" w:eastAsia="zh-CN"/>
              </w:rPr>
              <w:t xml:space="preserve"> would like to suggest </w:t>
            </w:r>
            <w:proofErr w:type="gramStart"/>
            <w:r w:rsidR="00D2380F">
              <w:rPr>
                <w:rFonts w:eastAsiaTheme="minorEastAsia" w:hint="eastAsia"/>
                <w:i/>
                <w:color w:val="0070C0"/>
                <w:lang w:val="en-US" w:eastAsia="zh-CN"/>
              </w:rPr>
              <w:t>to continue</w:t>
            </w:r>
            <w:proofErr w:type="gramEnd"/>
            <w:r w:rsidR="00D2380F">
              <w:rPr>
                <w:rFonts w:eastAsiaTheme="minorEastAsia" w:hint="eastAsia"/>
                <w:i/>
                <w:color w:val="0070C0"/>
                <w:lang w:val="en-US" w:eastAsia="zh-CN"/>
              </w:rPr>
              <w:t xml:space="preserve"> the discussion collecting views on this part. </w:t>
            </w:r>
          </w:p>
          <w:p w:rsidR="00D2380F" w:rsidRPr="00E67B86" w:rsidRDefault="00D2380F" w:rsidP="00DA5FE9">
            <w:pPr>
              <w:rPr>
                <w:rFonts w:eastAsiaTheme="minorEastAsia"/>
                <w:i/>
                <w:color w:val="0070C0"/>
                <w:lang w:val="en-US" w:eastAsia="zh-CN"/>
              </w:rPr>
            </w:pPr>
          </w:p>
          <w:p w:rsidR="00BA442B" w:rsidRDefault="00BA442B" w:rsidP="00BA442B">
            <w:pPr>
              <w:rPr>
                <w:b/>
                <w:u w:val="single"/>
                <w:lang w:eastAsia="zh-CN"/>
              </w:rPr>
            </w:pPr>
            <w:r>
              <w:rPr>
                <w:b/>
                <w:u w:val="single"/>
                <w:lang w:eastAsia="ko-KR"/>
              </w:rPr>
              <w:t>Issue 1-</w:t>
            </w:r>
            <w:r>
              <w:rPr>
                <w:rFonts w:hint="eastAsia"/>
                <w:b/>
                <w:u w:val="single"/>
                <w:lang w:eastAsia="zh-CN"/>
              </w:rPr>
              <w:t>4-3</w:t>
            </w:r>
            <w:r>
              <w:rPr>
                <w:b/>
                <w:u w:val="single"/>
                <w:lang w:eastAsia="ko-KR"/>
              </w:rPr>
              <w:t>:</w:t>
            </w:r>
            <w:r>
              <w:rPr>
                <w:rFonts w:hint="eastAsia"/>
                <w:b/>
                <w:u w:val="single"/>
                <w:lang w:eastAsia="zh-CN"/>
              </w:rPr>
              <w:t xml:space="preserve"> The components of </w:t>
            </w:r>
            <w:r>
              <w:rPr>
                <w:b/>
                <w:u w:val="single"/>
                <w:lang w:eastAsia="ko-KR"/>
              </w:rPr>
              <w:t>T</w:t>
            </w:r>
            <w:r>
              <w:rPr>
                <w:b/>
                <w:u w:val="single"/>
                <w:vertAlign w:val="subscript"/>
                <w:lang w:eastAsia="ko-KR"/>
              </w:rPr>
              <w:t>activation_time</w:t>
            </w:r>
          </w:p>
          <w:p w:rsidR="00DA5FE9" w:rsidRPr="00BA442B" w:rsidRDefault="00DA5FE9" w:rsidP="00DA5FE9">
            <w:pPr>
              <w:rPr>
                <w:rFonts w:eastAsiaTheme="minorEastAsia"/>
                <w:i/>
                <w:color w:val="0070C0"/>
                <w:lang w:val="en-US" w:eastAsia="zh-CN"/>
              </w:rPr>
            </w:pPr>
            <w:r>
              <w:rPr>
                <w:rFonts w:eastAsiaTheme="minorEastAsia" w:hint="eastAsia"/>
                <w:i/>
                <w:color w:val="0070C0"/>
                <w:lang w:val="en-US" w:eastAsia="zh-CN"/>
              </w:rPr>
              <w:t>Tentative agreements:</w:t>
            </w:r>
            <w:r w:rsidR="00BA442B">
              <w:rPr>
                <w:rFonts w:eastAsiaTheme="minorEastAsia" w:hint="eastAsia"/>
                <w:i/>
                <w:color w:val="0070C0"/>
                <w:lang w:val="en-US" w:eastAsia="zh-CN"/>
              </w:rPr>
              <w:t xml:space="preserve"> </w:t>
            </w:r>
            <w:r w:rsidR="00BA442B" w:rsidRPr="00BA442B">
              <w:rPr>
                <w:rFonts w:eastAsiaTheme="minorEastAsia" w:hint="eastAsia"/>
                <w:i/>
                <w:lang w:val="en-US" w:eastAsia="zh-CN"/>
              </w:rPr>
              <w:t xml:space="preserve">None. </w:t>
            </w:r>
          </w:p>
          <w:p w:rsidR="00DA5FE9" w:rsidRDefault="00DA5FE9" w:rsidP="00DA5FE9">
            <w:pPr>
              <w:rPr>
                <w:rFonts w:eastAsiaTheme="minorEastAsia"/>
                <w:i/>
                <w:color w:val="0070C0"/>
                <w:lang w:val="en-US" w:eastAsia="zh-CN"/>
              </w:rPr>
            </w:pPr>
            <w:r>
              <w:rPr>
                <w:rFonts w:eastAsiaTheme="minorEastAsia" w:hint="eastAsia"/>
                <w:i/>
                <w:color w:val="0070C0"/>
                <w:lang w:val="en-US" w:eastAsia="zh-CN"/>
              </w:rPr>
              <w:t>Candidate options:</w:t>
            </w:r>
          </w:p>
          <w:p w:rsidR="00BA442B" w:rsidRDefault="00BA442B" w:rsidP="00BA442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(Nokia</w:t>
            </w:r>
            <w:r w:rsidR="00A72F5A">
              <w:rPr>
                <w:rFonts w:eastAsiaTheme="minorEastAsia" w:hint="eastAsia"/>
                <w:lang w:eastAsia="zh-CN"/>
              </w:rPr>
              <w:t>, Ericsson</w:t>
            </w:r>
            <w:r>
              <w:rPr>
                <w:rFonts w:eastAsiaTheme="minorEastAsia" w:hint="eastAsia"/>
                <w:lang w:eastAsia="zh-CN"/>
              </w:rPr>
              <w:t>)</w:t>
            </w:r>
          </w:p>
          <w:p w:rsidR="00BA442B" w:rsidRDefault="00BA442B" w:rsidP="00BA442B">
            <w:pPr>
              <w:pStyle w:val="afc"/>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rPr>
              <w:t>For invalid TA case, T</w:t>
            </w:r>
            <w:r>
              <w:rPr>
                <w:rFonts w:eastAsiaTheme="minorEastAsia"/>
                <w:vertAlign w:val="subscript"/>
                <w:lang w:val="pl-PL"/>
              </w:rPr>
              <w:t>activation_time</w:t>
            </w:r>
            <w:r>
              <w:rPr>
                <w:rFonts w:eastAsiaTheme="minorEastAsia"/>
                <w:lang w:val="pl-PL"/>
              </w:rPr>
              <w:t xml:space="preserve"> is up to the RAN1/2 discussion on how to transmit the beam information of PUCCH Scell and can be revisited based on their reply</w:t>
            </w:r>
            <w:r>
              <w:rPr>
                <w:rFonts w:eastAsiaTheme="minorEastAsia" w:hint="eastAsia"/>
                <w:lang w:val="pl-PL" w:eastAsia="zh-CN"/>
              </w:rPr>
              <w:t xml:space="preserve">. </w:t>
            </w:r>
          </w:p>
          <w:p w:rsidR="00BA442B" w:rsidRPr="00BA442B" w:rsidRDefault="00BA442B" w:rsidP="00BA442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(Apple</w:t>
            </w:r>
            <w:r w:rsidR="00A72F5A">
              <w:rPr>
                <w:rFonts w:eastAsiaTheme="minorEastAsia" w:hint="eastAsia"/>
                <w:lang w:eastAsia="zh-CN"/>
              </w:rPr>
              <w:t>, Huawei, Xiaomi, CATT</w:t>
            </w:r>
            <w:r>
              <w:rPr>
                <w:rFonts w:eastAsiaTheme="minorEastAsia" w:hint="eastAsia"/>
                <w:lang w:eastAsia="zh-CN"/>
              </w:rPr>
              <w:t>)</w:t>
            </w:r>
          </w:p>
          <w:p w:rsidR="00BA442B" w:rsidRPr="00BA442B" w:rsidRDefault="00143D8F" w:rsidP="00BA442B">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Theme="minorEastAsia" w:hint="eastAsia"/>
                <w:bCs/>
                <w:lang w:eastAsia="zh-CN"/>
              </w:rPr>
              <w:t>Continue</w:t>
            </w:r>
            <w:r w:rsidR="00BA442B" w:rsidRPr="00BA442B">
              <w:rPr>
                <w:rFonts w:eastAsia="游明朝"/>
                <w:bCs/>
                <w:lang w:val="en-US" w:eastAsia="zh-CN"/>
              </w:rPr>
              <w:t xml:space="preserve"> RAN4 discussion with assumption that UE could somehow report beam information back to network</w:t>
            </w:r>
            <w:r w:rsidR="00D946DB">
              <w:rPr>
                <w:rFonts w:eastAsiaTheme="minorEastAsia" w:hint="eastAsia"/>
                <w:bCs/>
                <w:lang w:val="en-US" w:eastAsia="zh-CN"/>
              </w:rPr>
              <w:t>. W</w:t>
            </w:r>
            <w:r w:rsidR="00BA442B" w:rsidRPr="00BA442B">
              <w:rPr>
                <w:rFonts w:eastAsia="游明朝"/>
                <w:bCs/>
                <w:lang w:val="en-US" w:eastAsia="zh-CN"/>
              </w:rPr>
              <w:t xml:space="preserve">hen RAN1/2 has decision on the beam information </w:t>
            </w:r>
            <w:r w:rsidR="00BA442B" w:rsidRPr="00BA442B">
              <w:rPr>
                <w:rFonts w:eastAsia="游明朝"/>
                <w:bCs/>
                <w:lang w:val="en-US" w:eastAsia="zh-CN"/>
              </w:rPr>
              <w:lastRenderedPageBreak/>
              <w:t xml:space="preserve">report, </w:t>
            </w:r>
            <w:r w:rsidR="00D946DB">
              <w:rPr>
                <w:rFonts w:eastAsiaTheme="minorEastAsia" w:hint="eastAsia"/>
                <w:bCs/>
                <w:lang w:val="en-US" w:eastAsia="zh-CN"/>
              </w:rPr>
              <w:t xml:space="preserve">the </w:t>
            </w:r>
            <w:r w:rsidR="00BA442B" w:rsidRPr="00BA442B">
              <w:rPr>
                <w:rFonts w:eastAsia="游明朝"/>
                <w:bCs/>
                <w:lang w:val="en-US" w:eastAsia="zh-CN"/>
              </w:rPr>
              <w:t xml:space="preserve">requirement </w:t>
            </w:r>
            <w:r w:rsidR="00D946DB">
              <w:rPr>
                <w:rFonts w:eastAsiaTheme="minorEastAsia" w:hint="eastAsia"/>
                <w:bCs/>
                <w:lang w:val="en-US" w:eastAsia="zh-CN"/>
              </w:rPr>
              <w:t xml:space="preserve">can be revisited </w:t>
            </w:r>
            <w:r w:rsidR="00BA442B" w:rsidRPr="00BA442B">
              <w:rPr>
                <w:rFonts w:eastAsia="游明朝"/>
                <w:bCs/>
                <w:lang w:val="en-US" w:eastAsia="zh-CN"/>
              </w:rPr>
              <w:t>if needed.</w:t>
            </w:r>
            <w:r w:rsidR="005F4F33">
              <w:rPr>
                <w:rFonts w:eastAsiaTheme="minorEastAsia" w:hint="eastAsia"/>
                <w:bCs/>
                <w:lang w:val="en-US" w:eastAsia="zh-CN"/>
              </w:rPr>
              <w:t xml:space="preserve"> </w:t>
            </w:r>
          </w:p>
          <w:p w:rsidR="00DA5FE9" w:rsidRDefault="00DA5FE9" w:rsidP="00DA5FE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72F5A">
              <w:rPr>
                <w:rFonts w:eastAsiaTheme="minorEastAsia" w:hint="eastAsia"/>
                <w:i/>
                <w:color w:val="0070C0"/>
                <w:lang w:val="en-US" w:eastAsia="zh-CN"/>
              </w:rPr>
              <w:t xml:space="preserve"> </w:t>
            </w:r>
            <w:r w:rsidR="00A72F5A" w:rsidRPr="0036203A">
              <w:rPr>
                <w:rFonts w:eastAsiaTheme="minorEastAsia" w:hint="eastAsia"/>
                <w:i/>
                <w:highlight w:val="yellow"/>
                <w:lang w:val="en-US" w:eastAsia="zh-CN"/>
              </w:rPr>
              <w:t>Continue discussion.</w:t>
            </w:r>
          </w:p>
        </w:tc>
      </w:tr>
      <w:tr w:rsidR="00B66404">
        <w:tc>
          <w:tcPr>
            <w:tcW w:w="1242" w:type="dxa"/>
          </w:tcPr>
          <w:p w:rsidR="00B66404" w:rsidRDefault="00B66404" w:rsidP="00B66404">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1-5</w:t>
            </w:r>
          </w:p>
        </w:tc>
        <w:tc>
          <w:tcPr>
            <w:tcW w:w="8615" w:type="dxa"/>
          </w:tcPr>
          <w:p w:rsidR="00E07825" w:rsidRDefault="00E07825" w:rsidP="00E07825">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-1 </w:t>
            </w:r>
            <w:r>
              <w:rPr>
                <w:b/>
                <w:u w:val="single"/>
                <w:lang w:eastAsia="ko-KR"/>
              </w:rPr>
              <w:t>Interruption requirements for PUCCH SCell activation in invalide TA case</w:t>
            </w:r>
            <w:r>
              <w:rPr>
                <w:rFonts w:hint="eastAsia"/>
                <w:b/>
                <w:u w:val="single"/>
                <w:lang w:eastAsia="ko-KR"/>
              </w:rPr>
              <w:t xml:space="preserve"> </w:t>
            </w:r>
          </w:p>
          <w:p w:rsidR="00E07825" w:rsidRPr="00E07825" w:rsidRDefault="00E07825" w:rsidP="00432309">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2</w:t>
            </w:r>
            <w:r>
              <w:rPr>
                <w:rFonts w:hint="eastAsia"/>
                <w:b/>
                <w:u w:val="single"/>
                <w:lang w:eastAsia="ko-KR"/>
              </w:rPr>
              <w:t xml:space="preserve"> </w:t>
            </w:r>
            <w:r>
              <w:rPr>
                <w:rFonts w:hint="eastAsia"/>
                <w:b/>
                <w:u w:val="single"/>
                <w:lang w:eastAsia="zh-CN"/>
              </w:rPr>
              <w:t>Whether to send LS to RAN1/2 to clarify the UE capability</w:t>
            </w:r>
            <w:r>
              <w:rPr>
                <w:rFonts w:hint="eastAsia"/>
                <w:b/>
                <w:u w:val="single"/>
                <w:lang w:eastAsia="ko-KR"/>
              </w:rPr>
              <w:t xml:space="preserve"> </w:t>
            </w:r>
            <w:r>
              <w:rPr>
                <w:b/>
                <w:i/>
                <w:u w:val="single"/>
                <w:lang w:eastAsia="ko-KR"/>
              </w:rPr>
              <w:t>diffNumerologyAcrossPUCCH-Group</w:t>
            </w:r>
          </w:p>
          <w:p w:rsidR="00B66404" w:rsidRDefault="00B66404" w:rsidP="00432309">
            <w:pPr>
              <w:rPr>
                <w:rFonts w:eastAsiaTheme="minorEastAsia"/>
                <w:i/>
                <w:color w:val="0070C0"/>
                <w:lang w:val="en-US" w:eastAsia="zh-CN"/>
              </w:rPr>
            </w:pPr>
            <w:r>
              <w:rPr>
                <w:rFonts w:eastAsiaTheme="minorEastAsia" w:hint="eastAsia"/>
                <w:i/>
                <w:color w:val="0070C0"/>
                <w:lang w:val="en-US" w:eastAsia="zh-CN"/>
              </w:rPr>
              <w:t>Tentative agreements:</w:t>
            </w:r>
          </w:p>
          <w:p w:rsidR="00AD2244" w:rsidRPr="009E5C22" w:rsidRDefault="00AD2244" w:rsidP="00AD2244">
            <w:pPr>
              <w:pStyle w:val="afc"/>
              <w:numPr>
                <w:ilvl w:val="0"/>
                <w:numId w:val="28"/>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Agreements</w:t>
            </w:r>
            <w:r>
              <w:rPr>
                <w:rFonts w:eastAsiaTheme="minorEastAsia" w:hint="eastAsia"/>
                <w:highlight w:val="green"/>
                <w:lang w:eastAsia="zh-CN"/>
              </w:rPr>
              <w:t xml:space="preserve"> in GTW(11.3)</w:t>
            </w:r>
          </w:p>
          <w:p w:rsidR="00AD2244" w:rsidRPr="009E5C22" w:rsidRDefault="00AD2244" w:rsidP="00AD2244">
            <w:pPr>
              <w:pStyle w:val="afc"/>
              <w:numPr>
                <w:ilvl w:val="1"/>
                <w:numId w:val="28"/>
              </w:numPr>
              <w:overflowPunct/>
              <w:autoSpaceDE/>
              <w:autoSpaceDN/>
              <w:adjustRightInd/>
              <w:spacing w:after="120" w:line="252" w:lineRule="auto"/>
              <w:ind w:firstLineChars="0"/>
              <w:textAlignment w:val="auto"/>
              <w:rPr>
                <w:bCs/>
                <w:highlight w:val="green"/>
              </w:rPr>
            </w:pPr>
            <w:r w:rsidRPr="009E5C22">
              <w:rPr>
                <w:bCs/>
                <w:highlight w:val="green"/>
              </w:rPr>
              <w:t>Reuse the interruption requirement of normal Scell activation when target PUCCH SCell RACH has same SCS as spCell data/control channel</w:t>
            </w:r>
          </w:p>
          <w:p w:rsidR="00AD2244" w:rsidRPr="009E5C22" w:rsidRDefault="00AD2244" w:rsidP="00AD2244">
            <w:pPr>
              <w:pStyle w:val="afc"/>
              <w:numPr>
                <w:ilvl w:val="1"/>
                <w:numId w:val="28"/>
              </w:numPr>
              <w:overflowPunct/>
              <w:autoSpaceDE/>
              <w:autoSpaceDN/>
              <w:adjustRightInd/>
              <w:spacing w:after="120" w:line="252" w:lineRule="auto"/>
              <w:ind w:firstLineChars="0"/>
              <w:textAlignment w:val="auto"/>
              <w:rPr>
                <w:bCs/>
                <w:highlight w:val="green"/>
              </w:rPr>
            </w:pPr>
            <w:r w:rsidRPr="009E5C22">
              <w:rPr>
                <w:bCs/>
                <w:highlight w:val="green"/>
              </w:rPr>
              <w:t>FFS how to handle case when target PUCCH SCell RACH has different SCS from spCell data/control channel</w:t>
            </w:r>
          </w:p>
          <w:p w:rsidR="00AD2244" w:rsidRPr="009E5C22" w:rsidRDefault="00AD2244" w:rsidP="00AD2244">
            <w:pPr>
              <w:pStyle w:val="afc"/>
              <w:numPr>
                <w:ilvl w:val="1"/>
                <w:numId w:val="28"/>
              </w:numPr>
              <w:overflowPunct/>
              <w:autoSpaceDE/>
              <w:autoSpaceDN/>
              <w:adjustRightInd/>
              <w:spacing w:after="120" w:line="252" w:lineRule="auto"/>
              <w:ind w:firstLineChars="0"/>
              <w:textAlignment w:val="auto"/>
              <w:rPr>
                <w:bCs/>
                <w:highlight w:val="green"/>
              </w:rPr>
            </w:pPr>
            <w:r w:rsidRPr="009E5C22">
              <w:rPr>
                <w:bCs/>
                <w:highlight w:val="green"/>
              </w:rPr>
              <w:t>Ask RAN1/2 to clarify the following</w:t>
            </w:r>
          </w:p>
          <w:p w:rsidR="00AD2244" w:rsidRPr="009E5C22" w:rsidRDefault="00AD2244" w:rsidP="00AD2244">
            <w:pPr>
              <w:pStyle w:val="afc"/>
              <w:numPr>
                <w:ilvl w:val="2"/>
                <w:numId w:val="28"/>
              </w:numPr>
              <w:overflowPunct/>
              <w:autoSpaceDE/>
              <w:autoSpaceDN/>
              <w:adjustRightInd/>
              <w:spacing w:after="120" w:line="252" w:lineRule="auto"/>
              <w:ind w:firstLineChars="0"/>
              <w:textAlignment w:val="auto"/>
              <w:rPr>
                <w:bCs/>
                <w:highlight w:val="green"/>
              </w:rPr>
            </w:pPr>
            <w:r w:rsidRPr="009E5C22">
              <w:rPr>
                <w:bCs/>
                <w:highlight w:val="green"/>
              </w:rPr>
              <w:t xml:space="preserve">Applicability of UE capability </w:t>
            </w:r>
            <w:r w:rsidRPr="009E5C22">
              <w:rPr>
                <w:bCs/>
                <w:i/>
                <w:iCs/>
                <w:highlight w:val="green"/>
              </w:rPr>
              <w:t>diffNumerologyAcrossPUCCH-Group</w:t>
            </w:r>
            <w:r w:rsidRPr="009E5C22">
              <w:rPr>
                <w:bCs/>
                <w:highlight w:val="green"/>
              </w:rPr>
              <w:t xml:space="preserve"> to PRACH </w:t>
            </w:r>
          </w:p>
          <w:p w:rsidR="00AD2244" w:rsidRPr="009E5C22" w:rsidRDefault="00AD2244" w:rsidP="00AD2244">
            <w:pPr>
              <w:pStyle w:val="afc"/>
              <w:numPr>
                <w:ilvl w:val="2"/>
                <w:numId w:val="28"/>
              </w:numPr>
              <w:overflowPunct/>
              <w:autoSpaceDE/>
              <w:autoSpaceDN/>
              <w:adjustRightInd/>
              <w:spacing w:after="120" w:line="252" w:lineRule="auto"/>
              <w:ind w:firstLineChars="0"/>
              <w:textAlignment w:val="auto"/>
              <w:rPr>
                <w:bCs/>
                <w:highlight w:val="green"/>
              </w:rPr>
            </w:pPr>
            <w:r w:rsidRPr="009E5C22">
              <w:rPr>
                <w:bCs/>
                <w:highlight w:val="green"/>
              </w:rPr>
              <w:t>UE behavior to handle the case when target PUCCH SCell RACH has different SCS from spCell data/control channel</w:t>
            </w:r>
          </w:p>
          <w:p w:rsidR="00AD2244" w:rsidRPr="0010737D" w:rsidRDefault="00AD2244" w:rsidP="0010737D">
            <w:pPr>
              <w:pStyle w:val="afc"/>
              <w:numPr>
                <w:ilvl w:val="2"/>
                <w:numId w:val="28"/>
              </w:numPr>
              <w:overflowPunct/>
              <w:autoSpaceDE/>
              <w:autoSpaceDN/>
              <w:adjustRightInd/>
              <w:spacing w:after="120" w:line="252" w:lineRule="auto"/>
              <w:ind w:firstLineChars="0"/>
              <w:textAlignment w:val="auto"/>
              <w:rPr>
                <w:bCs/>
                <w:highlight w:val="green"/>
              </w:rPr>
            </w:pPr>
            <w:r w:rsidRPr="009E5C22">
              <w:rPr>
                <w:bCs/>
                <w:highlight w:val="green"/>
              </w:rPr>
              <w:t>Further discuss the LS to RAN1/2</w:t>
            </w:r>
          </w:p>
          <w:p w:rsidR="00B66404" w:rsidRDefault="00B66404" w:rsidP="00432309">
            <w:pPr>
              <w:rPr>
                <w:rFonts w:eastAsiaTheme="minorEastAsia"/>
                <w:i/>
                <w:color w:val="0070C0"/>
                <w:lang w:val="en-US" w:eastAsia="zh-CN"/>
              </w:rPr>
            </w:pPr>
            <w:r>
              <w:rPr>
                <w:rFonts w:eastAsiaTheme="minorEastAsia" w:hint="eastAsia"/>
                <w:i/>
                <w:color w:val="0070C0"/>
                <w:lang w:val="en-US" w:eastAsia="zh-CN"/>
              </w:rPr>
              <w:t>Candidate options:</w:t>
            </w:r>
            <w:r w:rsidR="0010737D">
              <w:rPr>
                <w:rFonts w:eastAsiaTheme="minorEastAsia" w:hint="eastAsia"/>
                <w:i/>
                <w:color w:val="0070C0"/>
                <w:lang w:val="en-US" w:eastAsia="zh-CN"/>
              </w:rPr>
              <w:t xml:space="preserve"> </w:t>
            </w:r>
            <w:r w:rsidR="0010737D" w:rsidRPr="0010737D">
              <w:rPr>
                <w:rFonts w:eastAsiaTheme="minorEastAsia" w:hint="eastAsia"/>
                <w:i/>
                <w:lang w:val="en-US" w:eastAsia="zh-CN"/>
              </w:rPr>
              <w:t>None.</w:t>
            </w:r>
            <w:r w:rsidR="0010737D">
              <w:rPr>
                <w:rFonts w:eastAsiaTheme="minorEastAsia" w:hint="eastAsia"/>
                <w:i/>
                <w:color w:val="0070C0"/>
                <w:lang w:val="en-US" w:eastAsia="zh-CN"/>
              </w:rPr>
              <w:t xml:space="preserve"> </w:t>
            </w:r>
          </w:p>
          <w:p w:rsidR="00B66404" w:rsidRDefault="00B66404" w:rsidP="0043230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0737D">
              <w:rPr>
                <w:rFonts w:eastAsiaTheme="minorEastAsia" w:hint="eastAsia"/>
                <w:i/>
                <w:color w:val="0070C0"/>
                <w:lang w:val="en-US" w:eastAsia="zh-CN"/>
              </w:rPr>
              <w:t xml:space="preserve"> </w:t>
            </w:r>
            <w:r w:rsidR="0010737D" w:rsidRPr="0010737D">
              <w:rPr>
                <w:rFonts w:eastAsiaTheme="minorEastAsia" w:hint="eastAsia"/>
                <w:i/>
                <w:highlight w:val="yellow"/>
                <w:lang w:val="en-US" w:eastAsia="zh-CN"/>
              </w:rPr>
              <w:t>D</w:t>
            </w:r>
            <w:r w:rsidR="00A754C8">
              <w:rPr>
                <w:rFonts w:eastAsiaTheme="minorEastAsia" w:hint="eastAsia"/>
                <w:i/>
                <w:highlight w:val="yellow"/>
                <w:lang w:val="en-US" w:eastAsia="zh-CN"/>
              </w:rPr>
              <w:t xml:space="preserve">iscuss </w:t>
            </w:r>
            <w:r w:rsidR="0010737D" w:rsidRPr="0010737D">
              <w:rPr>
                <w:rFonts w:eastAsiaTheme="minorEastAsia" w:hint="eastAsia"/>
                <w:i/>
                <w:highlight w:val="yellow"/>
                <w:lang w:val="en-US" w:eastAsia="zh-CN"/>
              </w:rPr>
              <w:t>the LS.</w:t>
            </w:r>
            <w:r w:rsidR="0010737D" w:rsidRPr="0010737D">
              <w:rPr>
                <w:rFonts w:eastAsiaTheme="minorEastAsia" w:hint="eastAsia"/>
                <w:i/>
                <w:lang w:val="en-US" w:eastAsia="zh-CN"/>
              </w:rPr>
              <w:t xml:space="preserve"> </w:t>
            </w:r>
          </w:p>
          <w:p w:rsidR="00E07825" w:rsidRDefault="00E07825" w:rsidP="00432309">
            <w:pPr>
              <w:rPr>
                <w:rFonts w:eastAsiaTheme="minorEastAsia"/>
                <w:i/>
                <w:color w:val="0070C0"/>
                <w:lang w:val="en-US" w:eastAsia="zh-CN"/>
              </w:rPr>
            </w:pPr>
          </w:p>
          <w:p w:rsidR="00E07825" w:rsidRDefault="00E07825" w:rsidP="00E07825">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3</w:t>
            </w:r>
            <w:r>
              <w:rPr>
                <w:rFonts w:hint="eastAsia"/>
                <w:b/>
                <w:u w:val="single"/>
                <w:lang w:eastAsia="ko-KR"/>
              </w:rPr>
              <w:t xml:space="preserve"> </w:t>
            </w:r>
            <w:r>
              <w:rPr>
                <w:rFonts w:hint="eastAsia"/>
                <w:b/>
                <w:u w:val="single"/>
                <w:lang w:eastAsia="zh-CN"/>
              </w:rPr>
              <w:t>The interruption requirements applicability</w:t>
            </w:r>
          </w:p>
          <w:p w:rsidR="009A2C3E" w:rsidRDefault="009A2C3E" w:rsidP="00E07825">
            <w:pPr>
              <w:rPr>
                <w:rFonts w:eastAsiaTheme="minorEastAsia"/>
                <w:i/>
                <w:color w:val="0070C0"/>
                <w:lang w:val="en-US" w:eastAsia="zh-CN"/>
              </w:rPr>
            </w:pPr>
            <w:r>
              <w:rPr>
                <w:rFonts w:eastAsiaTheme="minorEastAsia"/>
                <w:i/>
                <w:color w:val="0070C0"/>
                <w:lang w:val="en-US" w:eastAsia="zh-CN"/>
              </w:rPr>
              <w:t>I</w:t>
            </w:r>
            <w:r>
              <w:rPr>
                <w:rFonts w:eastAsiaTheme="minorEastAsia" w:hint="eastAsia"/>
                <w:i/>
                <w:color w:val="0070C0"/>
                <w:lang w:val="en-US" w:eastAsia="zh-CN"/>
              </w:rPr>
              <w:t>n 1</w:t>
            </w:r>
            <w:r w:rsidRPr="009A2C3E">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 </w:t>
            </w:r>
            <w:r w:rsidR="008D2F2D">
              <w:rPr>
                <w:rFonts w:eastAsiaTheme="minorEastAsia" w:hint="eastAsia"/>
                <w:i/>
                <w:color w:val="0070C0"/>
                <w:lang w:val="en-US" w:eastAsia="zh-CN"/>
              </w:rPr>
              <w:t>moderator and proponent (</w:t>
            </w:r>
            <w:r>
              <w:rPr>
                <w:rFonts w:eastAsiaTheme="minorEastAsia" w:hint="eastAsia"/>
                <w:i/>
                <w:color w:val="0070C0"/>
                <w:lang w:val="en-US" w:eastAsia="zh-CN"/>
              </w:rPr>
              <w:t>Xiaomi</w:t>
            </w:r>
            <w:r w:rsidR="008D2F2D">
              <w:rPr>
                <w:rFonts w:eastAsiaTheme="minorEastAsia" w:hint="eastAsia"/>
                <w:i/>
                <w:color w:val="0070C0"/>
                <w:lang w:val="en-US" w:eastAsia="zh-CN"/>
              </w:rPr>
              <w:t>) have</w:t>
            </w:r>
            <w:r>
              <w:rPr>
                <w:rFonts w:eastAsiaTheme="minorEastAsia" w:hint="eastAsia"/>
                <w:i/>
                <w:color w:val="0070C0"/>
                <w:lang w:val="en-US" w:eastAsia="zh-CN"/>
              </w:rPr>
              <w:t xml:space="preserve"> clarified this is different </w:t>
            </w:r>
            <w:r w:rsidR="008D2F2D">
              <w:rPr>
                <w:rFonts w:eastAsiaTheme="minorEastAsia" w:hint="eastAsia"/>
                <w:i/>
                <w:color w:val="0070C0"/>
                <w:lang w:val="en-US" w:eastAsia="zh-CN"/>
              </w:rPr>
              <w:t xml:space="preserve">issue from issue 1-6-1. </w:t>
            </w:r>
            <w:r w:rsidR="008D2F2D">
              <w:rPr>
                <w:rFonts w:eastAsiaTheme="minorEastAsia"/>
                <w:i/>
                <w:color w:val="0070C0"/>
                <w:lang w:val="en-US" w:eastAsia="zh-CN"/>
              </w:rPr>
              <w:t>P</w:t>
            </w:r>
            <w:r w:rsidR="008D2F2D">
              <w:rPr>
                <w:rFonts w:eastAsiaTheme="minorEastAsia" w:hint="eastAsia"/>
                <w:i/>
                <w:color w:val="0070C0"/>
                <w:lang w:val="en-US" w:eastAsia="zh-CN"/>
              </w:rPr>
              <w:t>lease further check if it is agreeable</w:t>
            </w:r>
            <w:r w:rsidR="005558B0">
              <w:rPr>
                <w:rFonts w:eastAsiaTheme="minorEastAsia" w:hint="eastAsia"/>
                <w:i/>
                <w:color w:val="0070C0"/>
                <w:lang w:val="en-US" w:eastAsia="zh-CN"/>
              </w:rPr>
              <w:t xml:space="preserve"> after clarification</w:t>
            </w:r>
            <w:r w:rsidR="008D2F2D">
              <w:rPr>
                <w:rFonts w:eastAsiaTheme="minorEastAsia" w:hint="eastAsia"/>
                <w:i/>
                <w:color w:val="0070C0"/>
                <w:lang w:val="en-US" w:eastAsia="zh-CN"/>
              </w:rPr>
              <w:t xml:space="preserve">. </w:t>
            </w:r>
          </w:p>
          <w:p w:rsidR="00E07825" w:rsidRDefault="00E07825" w:rsidP="00E07825">
            <w:pPr>
              <w:rPr>
                <w:rFonts w:eastAsiaTheme="minorEastAsia"/>
                <w:i/>
                <w:color w:val="0070C0"/>
                <w:lang w:val="en-US" w:eastAsia="zh-CN"/>
              </w:rPr>
            </w:pPr>
            <w:r>
              <w:rPr>
                <w:rFonts w:eastAsiaTheme="minorEastAsia" w:hint="eastAsia"/>
                <w:i/>
                <w:color w:val="0070C0"/>
                <w:lang w:val="en-US" w:eastAsia="zh-CN"/>
              </w:rPr>
              <w:t>Tentative agreements:</w:t>
            </w:r>
          </w:p>
          <w:p w:rsidR="006E4C51" w:rsidRPr="00AC4619" w:rsidRDefault="006E4C51" w:rsidP="006E4C51">
            <w:pPr>
              <w:pStyle w:val="afc"/>
              <w:numPr>
                <w:ilvl w:val="0"/>
                <w:numId w:val="5"/>
              </w:numPr>
              <w:spacing w:after="120"/>
              <w:ind w:firstLineChars="0"/>
              <w:rPr>
                <w:highlight w:val="yellow"/>
                <w:lang w:val="pl-PL" w:eastAsia="zh-CN"/>
              </w:rPr>
            </w:pPr>
            <w:r w:rsidRPr="00AC4619">
              <w:rPr>
                <w:highlight w:val="yellow"/>
                <w:lang w:val="pl-PL" w:eastAsia="zh-CN"/>
              </w:rPr>
              <w:t>The interruption requirements for PUCCH SCell activation shall be applied provided that:</w:t>
            </w:r>
          </w:p>
          <w:p w:rsidR="006E4C51" w:rsidRPr="00AC4619" w:rsidRDefault="006E4C51" w:rsidP="006E4C51">
            <w:pPr>
              <w:pStyle w:val="afc"/>
              <w:numPr>
                <w:ilvl w:val="1"/>
                <w:numId w:val="5"/>
              </w:numPr>
              <w:spacing w:after="120"/>
              <w:ind w:firstLineChars="0"/>
              <w:rPr>
                <w:highlight w:val="yellow"/>
                <w:lang w:val="pl-PL" w:eastAsia="zh-CN"/>
              </w:rPr>
            </w:pPr>
            <w:r w:rsidRPr="00AC4619">
              <w:rPr>
                <w:highlight w:val="yellow"/>
                <w:lang w:val="pl-PL" w:eastAsia="zh-CN"/>
              </w:rPr>
              <w:t>If UE supports per-FR MG, interruption occurs on PCell and activated SCell(s) in the same FR as the target PUCCH SCell being activated during the SCell activation procedure, and</w:t>
            </w:r>
          </w:p>
          <w:p w:rsidR="00E07825" w:rsidRPr="00AC4619" w:rsidRDefault="006E4C51" w:rsidP="00E07825">
            <w:pPr>
              <w:pStyle w:val="afc"/>
              <w:numPr>
                <w:ilvl w:val="1"/>
                <w:numId w:val="5"/>
              </w:numPr>
              <w:spacing w:after="120"/>
              <w:ind w:firstLineChars="0"/>
              <w:rPr>
                <w:highlight w:val="yellow"/>
                <w:lang w:val="pl-PL" w:eastAsia="zh-CN"/>
              </w:rPr>
            </w:pPr>
            <w:r w:rsidRPr="00AC4619">
              <w:rPr>
                <w:highlight w:val="yellow"/>
                <w:lang w:val="pl-PL" w:eastAsia="zh-CN"/>
              </w:rPr>
              <w:t>If UE does not support per-FR MG, interruption occurs on PCell and activated SCell(s) in both FR1 and FR2 during the SCell activation procedure.</w:t>
            </w:r>
          </w:p>
          <w:p w:rsidR="00E07825" w:rsidRDefault="00E07825" w:rsidP="00E07825">
            <w:pPr>
              <w:rPr>
                <w:rFonts w:eastAsiaTheme="minorEastAsia"/>
                <w:i/>
                <w:color w:val="0070C0"/>
                <w:lang w:val="en-US" w:eastAsia="zh-CN"/>
              </w:rPr>
            </w:pPr>
            <w:r>
              <w:rPr>
                <w:rFonts w:eastAsiaTheme="minorEastAsia" w:hint="eastAsia"/>
                <w:i/>
                <w:color w:val="0070C0"/>
                <w:lang w:val="en-US" w:eastAsia="zh-CN"/>
              </w:rPr>
              <w:t>Candidate options:</w:t>
            </w:r>
            <w:r w:rsidR="00AC4619">
              <w:rPr>
                <w:rFonts w:eastAsiaTheme="minorEastAsia" w:hint="eastAsia"/>
                <w:i/>
                <w:color w:val="0070C0"/>
                <w:lang w:val="en-US" w:eastAsia="zh-CN"/>
              </w:rPr>
              <w:t xml:space="preserve"> </w:t>
            </w:r>
            <w:r w:rsidR="00AC4619" w:rsidRPr="00AC4619">
              <w:rPr>
                <w:rFonts w:eastAsiaTheme="minorEastAsia" w:hint="eastAsia"/>
                <w:i/>
                <w:lang w:val="en-US" w:eastAsia="zh-CN"/>
              </w:rPr>
              <w:t xml:space="preserve">None. </w:t>
            </w:r>
          </w:p>
          <w:p w:rsidR="00E07825" w:rsidRDefault="00E07825" w:rsidP="00E0782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C4619">
              <w:rPr>
                <w:rFonts w:eastAsiaTheme="minorEastAsia" w:hint="eastAsia"/>
                <w:i/>
                <w:color w:val="0070C0"/>
                <w:lang w:val="en-US" w:eastAsia="zh-CN"/>
              </w:rPr>
              <w:t xml:space="preserve"> </w:t>
            </w:r>
            <w:r w:rsidR="00AC4619" w:rsidRPr="00364064">
              <w:rPr>
                <w:rFonts w:eastAsiaTheme="minorEastAsia" w:hint="eastAsia"/>
                <w:i/>
                <w:highlight w:val="yellow"/>
                <w:lang w:val="en-US" w:eastAsia="zh-CN"/>
              </w:rPr>
              <w:t>Check the tentative agreement.</w:t>
            </w:r>
          </w:p>
        </w:tc>
      </w:tr>
      <w:tr w:rsidR="00B66404">
        <w:tc>
          <w:tcPr>
            <w:tcW w:w="1242" w:type="dxa"/>
          </w:tcPr>
          <w:p w:rsidR="00B66404" w:rsidRDefault="00B66404" w:rsidP="00B6640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1-6</w:t>
            </w:r>
          </w:p>
        </w:tc>
        <w:tc>
          <w:tcPr>
            <w:tcW w:w="8615" w:type="dxa"/>
          </w:tcPr>
          <w:p w:rsidR="0011382B" w:rsidRPr="0011382B" w:rsidRDefault="0011382B" w:rsidP="00432309">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 xml:space="preserve">-1 </w:t>
            </w:r>
            <w:r>
              <w:rPr>
                <w:b/>
                <w:u w:val="single"/>
                <w:lang w:eastAsia="ko-KR"/>
              </w:rPr>
              <w:t>A</w:t>
            </w:r>
            <w:r>
              <w:rPr>
                <w:rFonts w:hint="eastAsia"/>
                <w:b/>
                <w:u w:val="single"/>
                <w:lang w:eastAsia="ko-KR"/>
              </w:rPr>
              <w:t xml:space="preserve">pplicability on interruption: </w:t>
            </w:r>
          </w:p>
          <w:p w:rsidR="0011382B" w:rsidRDefault="004731E1" w:rsidP="00432309">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 xml:space="preserve">ost </w:t>
            </w:r>
            <w:r w:rsidR="00020827">
              <w:rPr>
                <w:rFonts w:eastAsiaTheme="minorEastAsia" w:hint="eastAsia"/>
                <w:i/>
                <w:color w:val="0070C0"/>
                <w:lang w:val="en-US" w:eastAsia="zh-CN"/>
              </w:rPr>
              <w:t xml:space="preserve">companies think option 1 and option 2 are similar. </w:t>
            </w:r>
            <w:r w:rsidR="00020827">
              <w:rPr>
                <w:rFonts w:eastAsiaTheme="minorEastAsia"/>
                <w:i/>
                <w:color w:val="0070C0"/>
                <w:lang w:val="en-US" w:eastAsia="zh-CN"/>
              </w:rPr>
              <w:t>P</w:t>
            </w:r>
            <w:r w:rsidR="00020827">
              <w:rPr>
                <w:rFonts w:eastAsiaTheme="minorEastAsia" w:hint="eastAsia"/>
                <w:i/>
                <w:color w:val="0070C0"/>
                <w:lang w:val="en-US" w:eastAsia="zh-CN"/>
              </w:rPr>
              <w:t xml:space="preserve">lease check whether the following wording is OK which combines option 1 and option 2. </w:t>
            </w:r>
          </w:p>
          <w:p w:rsidR="00B66404" w:rsidRDefault="00B66404" w:rsidP="00432309">
            <w:pPr>
              <w:rPr>
                <w:rFonts w:eastAsiaTheme="minorEastAsia"/>
                <w:i/>
                <w:color w:val="0070C0"/>
                <w:lang w:val="en-US" w:eastAsia="zh-CN"/>
              </w:rPr>
            </w:pPr>
            <w:r>
              <w:rPr>
                <w:rFonts w:eastAsiaTheme="minorEastAsia" w:hint="eastAsia"/>
                <w:i/>
                <w:color w:val="0070C0"/>
                <w:lang w:val="en-US" w:eastAsia="zh-CN"/>
              </w:rPr>
              <w:t>Tentative agreements:</w:t>
            </w:r>
          </w:p>
          <w:p w:rsidR="0011382B" w:rsidRDefault="0011382B" w:rsidP="0011382B">
            <w:pPr>
              <w:pStyle w:val="afc"/>
              <w:numPr>
                <w:ilvl w:val="0"/>
                <w:numId w:val="5"/>
              </w:numPr>
              <w:overflowPunct/>
              <w:autoSpaceDE/>
              <w:autoSpaceDN/>
              <w:adjustRightInd/>
              <w:spacing w:after="120"/>
              <w:ind w:firstLineChars="0"/>
              <w:textAlignment w:val="auto"/>
              <w:rPr>
                <w:rFonts w:eastAsia="宋体"/>
                <w:b/>
                <w:sz w:val="24"/>
                <w:lang w:eastAsia="zh-CN"/>
              </w:rPr>
            </w:pPr>
            <w:r>
              <w:rPr>
                <w:rFonts w:eastAsia="宋体"/>
                <w:lang w:eastAsia="zh-CN"/>
              </w:rPr>
              <w:t xml:space="preserve">PUCCH SCell activation requirements </w:t>
            </w:r>
            <w:r>
              <w:rPr>
                <w:rFonts w:eastAsia="宋体" w:hint="eastAsia"/>
                <w:lang w:eastAsia="zh-CN"/>
              </w:rPr>
              <w:t xml:space="preserve">are applied when </w:t>
            </w:r>
            <w:r>
              <w:rPr>
                <w:rFonts w:eastAsia="宋体"/>
                <w:highlight w:val="yellow"/>
                <w:lang w:eastAsia="zh-CN"/>
              </w:rPr>
              <w:t>no interruption occurs</w:t>
            </w:r>
            <w:r>
              <w:rPr>
                <w:rFonts w:eastAsia="宋体"/>
                <w:lang w:eastAsia="zh-CN"/>
              </w:rPr>
              <w:t xml:space="preserve"> in same FR as the target PUCCH Scell </w:t>
            </w:r>
            <w:r>
              <w:rPr>
                <w:rFonts w:eastAsia="宋体"/>
                <w:highlight w:val="yellow"/>
                <w:lang w:eastAsia="zh-CN"/>
              </w:rPr>
              <w:t>during the</w:t>
            </w:r>
            <w:r>
              <w:rPr>
                <w:rFonts w:eastAsia="宋体"/>
                <w:lang w:eastAsia="zh-CN"/>
              </w:rPr>
              <w:t xml:space="preserve"> </w:t>
            </w:r>
            <w:r>
              <w:rPr>
                <w:rFonts w:eastAsia="宋体"/>
                <w:highlight w:val="yellow"/>
                <w:lang w:eastAsia="zh-CN"/>
              </w:rPr>
              <w:t>PUCCH Scell activation procedure</w:t>
            </w:r>
            <w:r>
              <w:rPr>
                <w:rFonts w:eastAsia="宋体"/>
                <w:lang w:eastAsia="zh-CN"/>
              </w:rPr>
              <w:t xml:space="preserve"> if UE supports per-FR MG, otherwise the PUCCH Scell activation delay can be extended, and</w:t>
            </w:r>
          </w:p>
          <w:p w:rsidR="0011382B" w:rsidRDefault="0011382B" w:rsidP="0011382B">
            <w:pPr>
              <w:pStyle w:val="afc"/>
              <w:numPr>
                <w:ilvl w:val="0"/>
                <w:numId w:val="5"/>
              </w:numPr>
              <w:overflowPunct/>
              <w:autoSpaceDE/>
              <w:autoSpaceDN/>
              <w:adjustRightInd/>
              <w:spacing w:after="120"/>
              <w:ind w:firstLineChars="0"/>
              <w:textAlignment w:val="auto"/>
              <w:rPr>
                <w:rFonts w:eastAsia="宋体"/>
                <w:lang w:eastAsia="zh-CN"/>
              </w:rPr>
            </w:pPr>
            <w:r>
              <w:rPr>
                <w:rFonts w:eastAsia="宋体"/>
                <w:lang w:eastAsia="zh-CN"/>
              </w:rPr>
              <w:t xml:space="preserve">PUCCH SCell activation requirements </w:t>
            </w:r>
            <w:r>
              <w:rPr>
                <w:rFonts w:eastAsia="宋体" w:hint="eastAsia"/>
                <w:lang w:eastAsia="zh-CN"/>
              </w:rPr>
              <w:t>are applied when</w:t>
            </w:r>
            <w:r>
              <w:rPr>
                <w:rFonts w:eastAsia="宋体"/>
                <w:lang w:eastAsia="zh-CN"/>
              </w:rPr>
              <w:t xml:space="preserve"> </w:t>
            </w:r>
            <w:r>
              <w:rPr>
                <w:rFonts w:eastAsia="宋体" w:hint="eastAsia"/>
                <w:lang w:eastAsia="zh-CN"/>
              </w:rPr>
              <w:t>n</w:t>
            </w:r>
            <w:r>
              <w:rPr>
                <w:rFonts w:eastAsia="宋体"/>
                <w:lang w:eastAsia="zh-CN"/>
              </w:rPr>
              <w:t xml:space="preserve">o interruption occurs during the </w:t>
            </w:r>
            <w:r>
              <w:rPr>
                <w:rFonts w:eastAsia="宋体"/>
                <w:highlight w:val="yellow"/>
                <w:lang w:eastAsia="zh-CN"/>
              </w:rPr>
              <w:t>PUCCH Scell activation procedure</w:t>
            </w:r>
            <w:r>
              <w:rPr>
                <w:rFonts w:eastAsia="宋体"/>
                <w:lang w:eastAsia="zh-CN"/>
              </w:rPr>
              <w:t xml:space="preserve"> if UE does not support per-FR MG, otherwise the </w:t>
            </w:r>
            <w:r>
              <w:rPr>
                <w:rFonts w:eastAsia="宋体"/>
                <w:lang w:eastAsia="zh-CN"/>
              </w:rPr>
              <w:lastRenderedPageBreak/>
              <w:t>PUCCH Scell activation delay can be extended.</w:t>
            </w:r>
          </w:p>
          <w:p w:rsidR="00B66404" w:rsidRPr="0011382B" w:rsidRDefault="0011382B" w:rsidP="0011382B">
            <w:pPr>
              <w:pStyle w:val="afc"/>
              <w:numPr>
                <w:ilvl w:val="0"/>
                <w:numId w:val="5"/>
              </w:numPr>
              <w:overflowPunct/>
              <w:autoSpaceDE/>
              <w:autoSpaceDN/>
              <w:adjustRightInd/>
              <w:spacing w:after="120"/>
              <w:ind w:firstLineChars="0"/>
              <w:textAlignment w:val="auto"/>
              <w:rPr>
                <w:rFonts w:eastAsia="宋体"/>
                <w:lang w:eastAsia="zh-CN"/>
              </w:rPr>
            </w:pPr>
            <w:r>
              <w:rPr>
                <w:rFonts w:eastAsia="宋体"/>
                <w:lang w:eastAsia="zh-CN"/>
              </w:rPr>
              <w:t>The above interruption is caused by factor defined in TS38.133 section 8.2.1.1 for EN-DC, in TS38.133 section 8.2.2.1 for NR SA, in TS38.133 section 8.2.3.1 for NE-DC and in TS38.133 section 8.2.4.1 for NR-DC.</w:t>
            </w:r>
          </w:p>
          <w:p w:rsidR="00620BA9" w:rsidRDefault="00620BA9" w:rsidP="00620BA9">
            <w:pPr>
              <w:rPr>
                <w:rFonts w:eastAsiaTheme="minorEastAsia"/>
                <w:i/>
                <w:color w:val="0070C0"/>
                <w:lang w:val="en-US" w:eastAsia="zh-CN"/>
              </w:rPr>
            </w:pPr>
            <w:r>
              <w:rPr>
                <w:rFonts w:eastAsiaTheme="minorEastAsia" w:hint="eastAsia"/>
                <w:i/>
                <w:color w:val="0070C0"/>
                <w:lang w:val="en-US" w:eastAsia="zh-CN"/>
              </w:rPr>
              <w:t xml:space="preserve">Candidate options: </w:t>
            </w:r>
            <w:r w:rsidRPr="00620BA9">
              <w:rPr>
                <w:rFonts w:eastAsiaTheme="minorEastAsia" w:hint="eastAsia"/>
                <w:i/>
                <w:lang w:val="en-US" w:eastAsia="zh-CN"/>
              </w:rPr>
              <w:t xml:space="preserve">None. </w:t>
            </w:r>
          </w:p>
          <w:p w:rsidR="00620BA9" w:rsidRDefault="00620BA9" w:rsidP="00620B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364064">
              <w:rPr>
                <w:rFonts w:eastAsiaTheme="minorEastAsia" w:hint="eastAsia"/>
                <w:i/>
                <w:highlight w:val="yellow"/>
                <w:lang w:val="en-US" w:eastAsia="zh-CN"/>
              </w:rPr>
              <w:t>Check the tentative agreement.</w:t>
            </w:r>
          </w:p>
          <w:p w:rsidR="0011382B" w:rsidRPr="00620BA9" w:rsidRDefault="0011382B" w:rsidP="00432309">
            <w:pPr>
              <w:rPr>
                <w:rFonts w:eastAsiaTheme="minorEastAsia"/>
                <w:i/>
                <w:color w:val="0070C0"/>
                <w:lang w:val="en-US" w:eastAsia="zh-CN"/>
              </w:rPr>
            </w:pPr>
          </w:p>
          <w:p w:rsidR="001750FE" w:rsidRDefault="001750FE" w:rsidP="001750FE">
            <w:pPr>
              <w:rPr>
                <w:b/>
                <w:u w:val="single"/>
                <w:lang w:eastAsia="ko-KR"/>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 xml:space="preserve">-2: Applicability on PDCCH order receiving: </w:t>
            </w:r>
          </w:p>
          <w:p w:rsidR="0011382B" w:rsidRDefault="0011382B" w:rsidP="0011382B">
            <w:pPr>
              <w:rPr>
                <w:rFonts w:eastAsiaTheme="minorEastAsia"/>
                <w:i/>
                <w:color w:val="0070C0"/>
                <w:lang w:val="en-US" w:eastAsia="zh-CN"/>
              </w:rPr>
            </w:pPr>
            <w:r>
              <w:rPr>
                <w:rFonts w:eastAsiaTheme="minorEastAsia" w:hint="eastAsia"/>
                <w:i/>
                <w:color w:val="0070C0"/>
                <w:lang w:val="en-US" w:eastAsia="zh-CN"/>
              </w:rPr>
              <w:t>Tentative agreements:</w:t>
            </w:r>
            <w:r w:rsidR="00944283" w:rsidRPr="00620BA9">
              <w:rPr>
                <w:rFonts w:eastAsiaTheme="minorEastAsia" w:hint="eastAsia"/>
                <w:i/>
                <w:lang w:val="en-US" w:eastAsia="zh-CN"/>
              </w:rPr>
              <w:t xml:space="preserve"> None.</w:t>
            </w:r>
          </w:p>
          <w:p w:rsidR="0011382B" w:rsidRDefault="0011382B" w:rsidP="0011382B">
            <w:pPr>
              <w:rPr>
                <w:rFonts w:eastAsiaTheme="minorEastAsia"/>
                <w:i/>
                <w:color w:val="0070C0"/>
                <w:lang w:val="en-US" w:eastAsia="zh-CN"/>
              </w:rPr>
            </w:pPr>
            <w:r>
              <w:rPr>
                <w:rFonts w:eastAsiaTheme="minorEastAsia" w:hint="eastAsia"/>
                <w:i/>
                <w:color w:val="0070C0"/>
                <w:lang w:val="en-US" w:eastAsia="zh-CN"/>
              </w:rPr>
              <w:t>Candidate options:</w:t>
            </w:r>
          </w:p>
          <w:p w:rsidR="00944283" w:rsidRDefault="00944283" w:rsidP="00944283">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w:t>
            </w:r>
          </w:p>
          <w:p w:rsidR="00944283" w:rsidRDefault="00944283" w:rsidP="00944283">
            <w:pPr>
              <w:pStyle w:val="afc"/>
              <w:numPr>
                <w:ilvl w:val="1"/>
                <w:numId w:val="5"/>
              </w:numPr>
              <w:overflowPunct/>
              <w:autoSpaceDE/>
              <w:autoSpaceDN/>
              <w:adjustRightInd/>
              <w:spacing w:after="120"/>
              <w:ind w:firstLineChars="0"/>
              <w:textAlignment w:val="auto"/>
              <w:rPr>
                <w:lang w:val="pl-PL"/>
              </w:rPr>
            </w:pPr>
            <w:r>
              <w:rPr>
                <w:lang w:val="pl-PL"/>
              </w:rPr>
              <w:t>T</w:t>
            </w:r>
            <w:r>
              <w:rPr>
                <w:vertAlign w:val="subscript"/>
                <w:lang w:val="pl-PL"/>
              </w:rPr>
              <w:t>PDCCH</w:t>
            </w:r>
            <w:r>
              <w:rPr>
                <w:lang w:val="pl-PL"/>
              </w:rPr>
              <w:t xml:space="preserve"> is needed for </w:t>
            </w:r>
            <w:r>
              <w:rPr>
                <w:rFonts w:hint="eastAsia"/>
                <w:lang w:val="pl-PL" w:eastAsia="zh-CN"/>
              </w:rPr>
              <w:t xml:space="preserve">PUCCH </w:t>
            </w:r>
            <w:r>
              <w:rPr>
                <w:rFonts w:eastAsiaTheme="minorEastAsia" w:hint="eastAsia"/>
                <w:lang w:val="pl-PL" w:eastAsia="zh-CN"/>
              </w:rPr>
              <w:t xml:space="preserve">Scell activation requirements for </w:t>
            </w:r>
            <w:r>
              <w:rPr>
                <w:lang w:val="pl-PL"/>
              </w:rPr>
              <w:t>invalid TA case and T</w:t>
            </w:r>
            <w:r>
              <w:rPr>
                <w:vertAlign w:val="subscript"/>
                <w:lang w:val="pl-PL"/>
              </w:rPr>
              <w:t>PDCCH</w:t>
            </w:r>
            <w:r>
              <w:rPr>
                <w:lang w:val="pl-PL"/>
              </w:rPr>
              <w:t xml:space="preserve"> is the time interval from </w:t>
            </w:r>
            <w:r>
              <w:rPr>
                <w:rFonts w:eastAsiaTheme="minorEastAsia" w:hint="eastAsia"/>
                <w:lang w:val="pl-PL" w:eastAsia="zh-CN"/>
              </w:rPr>
              <w:t>(</w:t>
            </w:r>
            <w:r>
              <w:rPr>
                <w:lang w:val="pl-PL"/>
              </w:rPr>
              <w:t>T</w:t>
            </w:r>
            <w:r>
              <w:rPr>
                <w:vertAlign w:val="subscript"/>
                <w:lang w:val="pl-PL"/>
              </w:rPr>
              <w:t>HARQ</w:t>
            </w:r>
            <w:r>
              <w:rPr>
                <w:lang w:val="pl-PL"/>
              </w:rPr>
              <w:t xml:space="preserve"> + T</w:t>
            </w:r>
            <w:r>
              <w:rPr>
                <w:vertAlign w:val="subscript"/>
                <w:lang w:val="pl-PL"/>
              </w:rPr>
              <w:t>activation_time</w:t>
            </w:r>
            <w:r>
              <w:rPr>
                <w:rFonts w:hint="eastAsia"/>
                <w:lang w:val="pl-PL" w:eastAsia="zh-CN"/>
              </w:rPr>
              <w:t>)</w:t>
            </w:r>
            <w:r>
              <w:rPr>
                <w:lang w:val="pl-PL"/>
              </w:rPr>
              <w:t xml:space="preserve"> until network sent PDCCH order</w:t>
            </w:r>
          </w:p>
          <w:p w:rsidR="00944283" w:rsidRDefault="00944283" w:rsidP="00944283">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 xml:space="preserve">ption 2: (Apple, </w:t>
            </w:r>
            <w:r w:rsidR="008868C2">
              <w:rPr>
                <w:rFonts w:eastAsia="宋体" w:hint="eastAsia"/>
                <w:lang w:eastAsia="zh-CN"/>
              </w:rPr>
              <w:t>Xiaomi</w:t>
            </w:r>
            <w:r>
              <w:rPr>
                <w:rFonts w:eastAsia="宋体" w:hint="eastAsia"/>
                <w:lang w:eastAsia="zh-CN"/>
              </w:rPr>
              <w:t>)</w:t>
            </w:r>
          </w:p>
          <w:p w:rsidR="00944283" w:rsidRDefault="00944283" w:rsidP="00944283">
            <w:pPr>
              <w:pStyle w:val="afc"/>
              <w:numPr>
                <w:ilvl w:val="1"/>
                <w:numId w:val="5"/>
              </w:numPr>
              <w:overflowPunct/>
              <w:autoSpaceDE/>
              <w:autoSpaceDN/>
              <w:adjustRightInd/>
              <w:spacing w:after="120"/>
              <w:ind w:firstLineChars="0"/>
              <w:textAlignment w:val="auto"/>
              <w:rPr>
                <w:lang w:val="pl-PL"/>
              </w:rPr>
            </w:pPr>
            <w:r>
              <w:rPr>
                <w:bCs/>
                <w:iCs/>
                <w:lang w:val="en-US" w:eastAsia="zh-CN"/>
              </w:rPr>
              <w:t xml:space="preserve">PUCCH SCell activation requirements are applied </w:t>
            </w:r>
            <w:r>
              <w:rPr>
                <w:rFonts w:hint="eastAsia"/>
                <w:bCs/>
                <w:iCs/>
                <w:lang w:val="en-US" w:eastAsia="zh-CN"/>
              </w:rPr>
              <w:t>when t</w:t>
            </w:r>
            <w:r>
              <w:rPr>
                <w:bCs/>
                <w:iCs/>
                <w:lang w:val="en-US" w:eastAsia="zh-CN"/>
              </w:rPr>
              <w:t>he UE has received a PDCCH order to initiate RA procedure on the PUCCH SCell within T</w:t>
            </w:r>
            <w:r>
              <w:rPr>
                <w:bCs/>
                <w:iCs/>
                <w:position w:val="-2"/>
                <w:vertAlign w:val="subscript"/>
                <w:lang w:val="en-US" w:eastAsia="zh-CN"/>
              </w:rPr>
              <w:t>activate_basic</w:t>
            </w:r>
            <w:r>
              <w:rPr>
                <w:rFonts w:hint="eastAsia"/>
                <w:bCs/>
                <w:iCs/>
                <w:position w:val="-2"/>
                <w:lang w:val="en-US" w:eastAsia="zh-CN"/>
              </w:rPr>
              <w:t>,</w:t>
            </w:r>
            <w:r>
              <w:rPr>
                <w:bCs/>
                <w:iCs/>
                <w:position w:val="-2"/>
                <w:lang w:val="en-US" w:eastAsia="zh-CN"/>
              </w:rPr>
              <w:t xml:space="preserve"> </w:t>
            </w:r>
            <w:r>
              <w:rPr>
                <w:bCs/>
                <w:iCs/>
                <w:lang w:val="en-US" w:eastAsia="zh-CN"/>
              </w:rPr>
              <w:t>otherwise additional delay to activate the SCell is expected</w:t>
            </w:r>
            <w:r>
              <w:rPr>
                <w:rFonts w:eastAsiaTheme="minorEastAsia" w:hint="eastAsia"/>
                <w:bCs/>
                <w:iCs/>
                <w:lang w:val="en-US" w:eastAsia="zh-CN"/>
              </w:rPr>
              <w:t xml:space="preserve">. </w:t>
            </w:r>
          </w:p>
          <w:p w:rsidR="00944283" w:rsidRDefault="00944283" w:rsidP="00944283">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3: (MTK</w:t>
            </w:r>
            <w:r w:rsidR="008868C2">
              <w:rPr>
                <w:rFonts w:eastAsia="宋体" w:hint="eastAsia"/>
                <w:lang w:eastAsia="zh-CN"/>
              </w:rPr>
              <w:t>, OPPO</w:t>
            </w:r>
            <w:r>
              <w:rPr>
                <w:rFonts w:eastAsia="宋体" w:hint="eastAsia"/>
                <w:lang w:eastAsia="zh-CN"/>
              </w:rPr>
              <w:t>)</w:t>
            </w:r>
          </w:p>
          <w:p w:rsidR="00944283" w:rsidRDefault="00944283" w:rsidP="00944283">
            <w:pPr>
              <w:pStyle w:val="afc"/>
              <w:numPr>
                <w:ilvl w:val="1"/>
                <w:numId w:val="5"/>
              </w:numPr>
              <w:overflowPunct/>
              <w:autoSpaceDE/>
              <w:autoSpaceDN/>
              <w:adjustRightInd/>
              <w:spacing w:after="120"/>
              <w:ind w:firstLineChars="0"/>
              <w:textAlignment w:val="auto"/>
              <w:rPr>
                <w:lang w:val="pl-PL"/>
              </w:rPr>
            </w:pPr>
            <w:r>
              <w:rPr>
                <w:lang w:val="pl-PL"/>
              </w:rPr>
              <w:t>UE needs to receive a PDCCH order to initiate RA procedure on the PUCCH Scell within T</w:t>
            </w:r>
            <w:r>
              <w:rPr>
                <w:vertAlign w:val="subscript"/>
                <w:lang w:val="pl-PL"/>
              </w:rPr>
              <w:t>CSI_Reporting</w:t>
            </w:r>
            <w:r>
              <w:rPr>
                <w:lang w:val="pl-PL"/>
              </w:rPr>
              <w:t xml:space="preserve"> (can’t earlier than T</w:t>
            </w:r>
            <w:r>
              <w:rPr>
                <w:vertAlign w:val="subscript"/>
                <w:lang w:val="pl-PL"/>
              </w:rPr>
              <w:t>HARQ</w:t>
            </w:r>
            <w:r>
              <w:rPr>
                <w:lang w:val="pl-PL"/>
              </w:rPr>
              <w:t xml:space="preserve"> + T</w:t>
            </w:r>
            <w:r>
              <w:rPr>
                <w:vertAlign w:val="subscript"/>
                <w:lang w:val="pl-PL"/>
              </w:rPr>
              <w:t>activation_time</w:t>
            </w:r>
            <w:r>
              <w:rPr>
                <w:lang w:val="pl-PL"/>
              </w:rPr>
              <w:t>) otherwise the longer PUCCH SCell activation time is expected.</w:t>
            </w:r>
            <w:r>
              <w:rPr>
                <w:rFonts w:hint="eastAsia"/>
                <w:lang w:val="pl-PL" w:eastAsia="zh-CN"/>
              </w:rPr>
              <w:t xml:space="preserve"> </w:t>
            </w:r>
          </w:p>
          <w:p w:rsidR="00944283" w:rsidRPr="003E2884" w:rsidRDefault="00944283" w:rsidP="00944283">
            <w:pPr>
              <w:pStyle w:val="afc"/>
              <w:numPr>
                <w:ilvl w:val="0"/>
                <w:numId w:val="5"/>
              </w:numPr>
              <w:overflowPunct/>
              <w:autoSpaceDE/>
              <w:autoSpaceDN/>
              <w:adjustRightInd/>
              <w:spacing w:after="120"/>
              <w:ind w:left="720" w:firstLineChars="0"/>
              <w:textAlignment w:val="auto"/>
              <w:rPr>
                <w:rFonts w:eastAsia="宋体"/>
                <w:strike/>
                <w:lang w:eastAsia="zh-CN"/>
              </w:rPr>
            </w:pPr>
            <w:r w:rsidRPr="003E2884">
              <w:rPr>
                <w:rFonts w:eastAsia="宋体"/>
                <w:strike/>
                <w:lang w:eastAsia="zh-CN"/>
              </w:rPr>
              <w:t>O</w:t>
            </w:r>
            <w:r w:rsidRPr="003E2884">
              <w:rPr>
                <w:rFonts w:eastAsia="宋体" w:hint="eastAsia"/>
                <w:strike/>
                <w:lang w:eastAsia="zh-CN"/>
              </w:rPr>
              <w:t>ption 4: (Ericsson)</w:t>
            </w:r>
          </w:p>
          <w:p w:rsidR="00944283" w:rsidRPr="003E2884" w:rsidRDefault="00944283" w:rsidP="00944283">
            <w:pPr>
              <w:pStyle w:val="afc"/>
              <w:numPr>
                <w:ilvl w:val="1"/>
                <w:numId w:val="5"/>
              </w:numPr>
              <w:overflowPunct/>
              <w:autoSpaceDE/>
              <w:autoSpaceDN/>
              <w:adjustRightInd/>
              <w:spacing w:after="120"/>
              <w:ind w:firstLineChars="0"/>
              <w:textAlignment w:val="auto"/>
              <w:rPr>
                <w:strike/>
                <w:lang w:val="pl-PL"/>
              </w:rPr>
            </w:pPr>
            <w:r w:rsidRPr="003E2884">
              <w:rPr>
                <w:strike/>
                <w:lang w:val="pl-PL"/>
              </w:rPr>
              <w:t>A delay uncertainty for reception of PDCCH order shall be accounted for in the activation timeline. When PDCCH order is received within T</w:t>
            </w:r>
            <w:r w:rsidRPr="003E2884">
              <w:rPr>
                <w:strike/>
                <w:vertAlign w:val="subscript"/>
                <w:lang w:val="pl-PL"/>
              </w:rPr>
              <w:t>activation_time</w:t>
            </w:r>
            <w:r w:rsidRPr="003E2884">
              <w:rPr>
                <w:strike/>
                <w:lang w:val="pl-PL"/>
              </w:rPr>
              <w:t>, the net effect on the timeline shall be an added delay of 0. When PDCCH order is received after T</w:t>
            </w:r>
            <w:r w:rsidRPr="003E2884">
              <w:rPr>
                <w:strike/>
                <w:vertAlign w:val="subscript"/>
                <w:lang w:val="pl-PL"/>
              </w:rPr>
              <w:t>activation_time</w:t>
            </w:r>
            <w:r w:rsidRPr="003E2884">
              <w:rPr>
                <w:strike/>
                <w:lang w:val="pl-PL"/>
              </w:rPr>
              <w:t>, the net effect shall be an added delay that represents the time from end of T</w:t>
            </w:r>
            <w:r w:rsidRPr="003E2884">
              <w:rPr>
                <w:strike/>
                <w:vertAlign w:val="subscript"/>
                <w:lang w:val="pl-PL"/>
              </w:rPr>
              <w:t>activation_time</w:t>
            </w:r>
            <w:r w:rsidRPr="003E2884">
              <w:rPr>
                <w:strike/>
                <w:lang w:val="pl-PL"/>
              </w:rPr>
              <w:t xml:space="preserve"> until reception of PDCCH order.</w:t>
            </w:r>
          </w:p>
          <w:p w:rsidR="00944283" w:rsidRDefault="00944283" w:rsidP="00944283">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5: (Qualcomm</w:t>
            </w:r>
            <w:r w:rsidR="001D375D">
              <w:rPr>
                <w:rFonts w:eastAsia="宋体" w:hint="eastAsia"/>
                <w:lang w:eastAsia="zh-CN"/>
              </w:rPr>
              <w:t>, Huawei</w:t>
            </w:r>
            <w:r w:rsidR="008868C2">
              <w:rPr>
                <w:rFonts w:eastAsia="宋体" w:hint="eastAsia"/>
                <w:lang w:eastAsia="zh-CN"/>
              </w:rPr>
              <w:t>, MTK, OPPO</w:t>
            </w:r>
            <w:r w:rsidR="00D03846">
              <w:rPr>
                <w:rFonts w:eastAsia="宋体" w:hint="eastAsia"/>
                <w:lang w:eastAsia="zh-CN"/>
              </w:rPr>
              <w:t>, Ericsson</w:t>
            </w:r>
            <w:r w:rsidR="004E0B0F">
              <w:rPr>
                <w:rFonts w:eastAsia="宋体" w:hint="eastAsia"/>
                <w:lang w:eastAsia="zh-CN"/>
              </w:rPr>
              <w:t>, vivo</w:t>
            </w:r>
            <w:r>
              <w:rPr>
                <w:rFonts w:eastAsia="宋体" w:hint="eastAsia"/>
                <w:lang w:eastAsia="zh-CN"/>
              </w:rPr>
              <w:t>)</w:t>
            </w:r>
          </w:p>
          <w:p w:rsidR="00944283" w:rsidRDefault="00944283" w:rsidP="00944283">
            <w:pPr>
              <w:pStyle w:val="afc"/>
              <w:numPr>
                <w:ilvl w:val="1"/>
                <w:numId w:val="5"/>
              </w:numPr>
              <w:overflowPunct/>
              <w:autoSpaceDE/>
              <w:autoSpaceDN/>
              <w:adjustRightInd/>
              <w:spacing w:after="120"/>
              <w:ind w:firstLineChars="0"/>
              <w:textAlignment w:val="auto"/>
              <w:rPr>
                <w:lang w:val="pl-PL"/>
              </w:rPr>
            </w:pPr>
            <w:r>
              <w:rPr>
                <w:lang w:val="pl-PL"/>
              </w:rPr>
              <w:t>UE shall be capable to perform downlink actions related to the SCell activation command as specified in TS38.321 for the SCell being activated on the PUCCH SCell from slot n+(T</w:t>
            </w:r>
            <w:r>
              <w:rPr>
                <w:vertAlign w:val="subscript"/>
                <w:lang w:val="pl-PL"/>
              </w:rPr>
              <w:t>HARQ</w:t>
            </w:r>
            <w:r>
              <w:rPr>
                <w:lang w:val="pl-PL"/>
              </w:rPr>
              <w:t>+T</w:t>
            </w:r>
            <w:r>
              <w:rPr>
                <w:vertAlign w:val="subscript"/>
                <w:lang w:val="pl-PL"/>
              </w:rPr>
              <w:t>activation_time</w:t>
            </w:r>
            <w:r>
              <w:rPr>
                <w:lang w:val="pl-PL"/>
              </w:rPr>
              <w:t>)/(NR slot length) at the latest.</w:t>
            </w:r>
            <w:r>
              <w:rPr>
                <w:rFonts w:hint="eastAsia"/>
                <w:lang w:val="pl-PL" w:eastAsia="zh-CN"/>
              </w:rPr>
              <w:t xml:space="preserve"> </w:t>
            </w:r>
          </w:p>
          <w:p w:rsidR="002C4C7A" w:rsidRPr="002C4C7A" w:rsidRDefault="00944283" w:rsidP="002C4C7A">
            <w:pPr>
              <w:pStyle w:val="afc"/>
              <w:numPr>
                <w:ilvl w:val="1"/>
                <w:numId w:val="5"/>
              </w:numPr>
              <w:overflowPunct/>
              <w:autoSpaceDE/>
              <w:autoSpaceDN/>
              <w:adjustRightInd/>
              <w:spacing w:after="120"/>
              <w:ind w:firstLineChars="0"/>
              <w:textAlignment w:val="auto"/>
              <w:rPr>
                <w:lang w:val="pl-PL"/>
              </w:rPr>
            </w:pPr>
            <w:r>
              <w:rPr>
                <w:lang w:val="pl-PL"/>
              </w:rPr>
              <w:t>FFS on multiple SCell activation with PUCCH SCell.</w:t>
            </w:r>
          </w:p>
          <w:p w:rsidR="002C4C7A" w:rsidRPr="002C4C7A" w:rsidRDefault="002C4C7A" w:rsidP="002C4C7A">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5a: (Nokia)</w:t>
            </w:r>
          </w:p>
          <w:p w:rsidR="002C4C7A" w:rsidRPr="002C4C7A" w:rsidRDefault="002C4C7A" w:rsidP="002C4C7A">
            <w:pPr>
              <w:pStyle w:val="afc"/>
              <w:numPr>
                <w:ilvl w:val="1"/>
                <w:numId w:val="5"/>
              </w:numPr>
              <w:overflowPunct/>
              <w:autoSpaceDE/>
              <w:autoSpaceDN/>
              <w:adjustRightInd/>
              <w:spacing w:after="120"/>
              <w:ind w:firstLineChars="0"/>
              <w:textAlignment w:val="auto"/>
              <w:rPr>
                <w:lang w:val="pl-PL"/>
              </w:rPr>
            </w:pPr>
            <w:r w:rsidRPr="002C4C7A">
              <w:rPr>
                <w:rFonts w:eastAsia="游明朝"/>
              </w:rPr>
              <w:t xml:space="preserve">The UE has received a PDCCH order to initiate RA </w:t>
            </w:r>
            <w:r w:rsidRPr="002C4C7A">
              <w:rPr>
                <w:rFonts w:ascii="Times" w:eastAsia="游明朝" w:hAnsi="Times" w:cs="Times"/>
                <w:color w:val="000000"/>
              </w:rPr>
              <w:t>procedure</w:t>
            </w:r>
            <w:r w:rsidRPr="002C4C7A">
              <w:rPr>
                <w:rFonts w:eastAsia="游明朝"/>
              </w:rPr>
              <w:t xml:space="preserve"> on the PUCCH SCell within T</w:t>
            </w:r>
            <w:r w:rsidRPr="002C4C7A">
              <w:rPr>
                <w:rFonts w:eastAsia="游明朝"/>
                <w:vertAlign w:val="subscript"/>
              </w:rPr>
              <w:t>HARQ</w:t>
            </w:r>
            <w:r w:rsidRPr="002C4C7A">
              <w:rPr>
                <w:rFonts w:eastAsia="游明朝"/>
              </w:rPr>
              <w:t>+T</w:t>
            </w:r>
            <w:r w:rsidRPr="002C4C7A">
              <w:rPr>
                <w:rFonts w:eastAsia="游明朝"/>
                <w:vertAlign w:val="subscript"/>
              </w:rPr>
              <w:t xml:space="preserve">activate_time </w:t>
            </w:r>
            <w:r w:rsidRPr="002C4C7A">
              <w:rPr>
                <w:rFonts w:eastAsia="游明朝"/>
              </w:rPr>
              <w:t>otherwise additional delay to activate the SCell is expected;</w:t>
            </w:r>
          </w:p>
          <w:p w:rsidR="001E305F" w:rsidRDefault="001E305F" w:rsidP="001E305F">
            <w:pPr>
              <w:pStyle w:val="afc"/>
              <w:numPr>
                <w:ilvl w:val="0"/>
                <w:numId w:val="5"/>
              </w:numPr>
              <w:overflowPunct/>
              <w:autoSpaceDE/>
              <w:autoSpaceDN/>
              <w:adjustRightInd/>
              <w:spacing w:after="120"/>
              <w:ind w:left="720" w:firstLineChars="0"/>
              <w:textAlignment w:val="auto"/>
              <w:rPr>
                <w:rFonts w:eastAsia="宋体"/>
                <w:lang w:eastAsia="zh-CN"/>
              </w:rPr>
            </w:pPr>
            <w:r w:rsidRPr="001E305F">
              <w:rPr>
                <w:rFonts w:eastAsia="宋体"/>
                <w:lang w:eastAsia="zh-CN"/>
              </w:rPr>
              <w:t xml:space="preserve">Option 6: </w:t>
            </w:r>
            <w:r w:rsidR="00493059">
              <w:rPr>
                <w:rFonts w:eastAsia="宋体" w:hint="eastAsia"/>
                <w:lang w:eastAsia="zh-CN"/>
              </w:rPr>
              <w:t>(Apple)</w:t>
            </w:r>
          </w:p>
          <w:p w:rsidR="001E305F" w:rsidRPr="001E305F" w:rsidRDefault="001E305F" w:rsidP="001E305F">
            <w:pPr>
              <w:pStyle w:val="afc"/>
              <w:numPr>
                <w:ilvl w:val="1"/>
                <w:numId w:val="5"/>
              </w:numPr>
              <w:overflowPunct/>
              <w:autoSpaceDE/>
              <w:autoSpaceDN/>
              <w:adjustRightInd/>
              <w:spacing w:after="120"/>
              <w:ind w:firstLineChars="0"/>
              <w:textAlignment w:val="auto"/>
              <w:rPr>
                <w:rFonts w:eastAsia="宋体"/>
                <w:lang w:eastAsia="zh-CN"/>
              </w:rPr>
            </w:pPr>
            <w:r w:rsidRPr="001E305F">
              <w:rPr>
                <w:rFonts w:eastAsia="游明朝"/>
                <w:lang w:val="en-US"/>
              </w:rPr>
              <w:t>UE needs to receive a PDCCH order to initiate RA procedure on the PUCCH Scell no earlier than n+T</w:t>
            </w:r>
            <w:r w:rsidRPr="001E305F">
              <w:rPr>
                <w:rFonts w:eastAsia="游明朝"/>
                <w:vertAlign w:val="subscript"/>
                <w:lang w:val="en-US"/>
              </w:rPr>
              <w:t>HARQ</w:t>
            </w:r>
            <w:r w:rsidRPr="001E305F">
              <w:rPr>
                <w:rFonts w:eastAsia="游明朝"/>
                <w:lang w:val="en-US"/>
              </w:rPr>
              <w:t xml:space="preserve"> + T</w:t>
            </w:r>
            <w:r w:rsidRPr="001E305F">
              <w:rPr>
                <w:rFonts w:eastAsia="游明朝"/>
                <w:vertAlign w:val="subscript"/>
                <w:lang w:val="en-US"/>
              </w:rPr>
              <w:t>activation_</w:t>
            </w:r>
            <w:proofErr w:type="gramStart"/>
            <w:r w:rsidRPr="001E305F">
              <w:rPr>
                <w:rFonts w:eastAsia="游明朝"/>
                <w:vertAlign w:val="subscript"/>
                <w:lang w:val="en-US"/>
              </w:rPr>
              <w:t>time</w:t>
            </w:r>
            <w:r w:rsidRPr="001E305F">
              <w:rPr>
                <w:rFonts w:eastAsia="游明朝"/>
                <w:lang w:val="en-US"/>
              </w:rPr>
              <w:t>,</w:t>
            </w:r>
            <w:proofErr w:type="gramEnd"/>
            <w:r w:rsidRPr="001E305F">
              <w:rPr>
                <w:rFonts w:eastAsia="游明朝"/>
                <w:lang w:val="en-US"/>
              </w:rPr>
              <w:t xml:space="preserve"> otherwise the longer PUCCH SCell activation time is expected.</w:t>
            </w:r>
          </w:p>
          <w:p w:rsidR="001E305F" w:rsidRPr="003E3D70" w:rsidRDefault="001E305F" w:rsidP="001E305F">
            <w:pPr>
              <w:pStyle w:val="afc"/>
              <w:numPr>
                <w:ilvl w:val="1"/>
                <w:numId w:val="5"/>
              </w:numPr>
              <w:overflowPunct/>
              <w:autoSpaceDE/>
              <w:autoSpaceDN/>
              <w:adjustRightInd/>
              <w:spacing w:after="120"/>
              <w:ind w:firstLineChars="0"/>
              <w:textAlignment w:val="auto"/>
              <w:rPr>
                <w:rFonts w:eastAsia="宋体"/>
                <w:lang w:eastAsia="zh-CN"/>
              </w:rPr>
            </w:pPr>
            <w:r w:rsidRPr="001E305F">
              <w:rPr>
                <w:rFonts w:eastAsia="游明朝"/>
                <w:lang w:val="en-US"/>
              </w:rPr>
              <w:t xml:space="preserve">A delay uncertainty for reception of PDCCH order shall be accounted for in the activation timeline. The delay uncertainty for reception of PDCCH order shall be </w:t>
            </w:r>
            <w:r w:rsidRPr="001E305F">
              <w:rPr>
                <w:rFonts w:eastAsia="游明朝"/>
                <w:lang w:val="en-US"/>
              </w:rPr>
              <w:lastRenderedPageBreak/>
              <w:t>the time from end of n+T</w:t>
            </w:r>
            <w:r w:rsidRPr="001E305F">
              <w:rPr>
                <w:rFonts w:eastAsia="游明朝"/>
                <w:vertAlign w:val="subscript"/>
                <w:lang w:val="en-US"/>
              </w:rPr>
              <w:t>HARQ</w:t>
            </w:r>
            <w:r w:rsidRPr="001E305F">
              <w:rPr>
                <w:rFonts w:eastAsia="游明朝"/>
                <w:lang w:val="en-US"/>
              </w:rPr>
              <w:t xml:space="preserve"> + T</w:t>
            </w:r>
            <w:r w:rsidRPr="001E305F">
              <w:rPr>
                <w:rFonts w:eastAsia="游明朝"/>
                <w:vertAlign w:val="subscript"/>
                <w:lang w:val="en-US"/>
              </w:rPr>
              <w:t>activation_time</w:t>
            </w:r>
            <w:r w:rsidRPr="001E305F">
              <w:rPr>
                <w:rFonts w:eastAsia="游明朝"/>
                <w:lang w:val="en-US"/>
              </w:rPr>
              <w:t xml:space="preserve"> until reception of PDCCH order.</w:t>
            </w:r>
          </w:p>
          <w:p w:rsidR="0011382B" w:rsidRDefault="0011382B" w:rsidP="001138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E3D70">
              <w:rPr>
                <w:rFonts w:eastAsiaTheme="minorEastAsia" w:hint="eastAsia"/>
                <w:i/>
                <w:color w:val="0070C0"/>
                <w:lang w:val="en-US" w:eastAsia="zh-CN"/>
              </w:rPr>
              <w:t xml:space="preserve"> </w:t>
            </w:r>
            <w:r w:rsidR="003E3D70" w:rsidRPr="003E3D70">
              <w:rPr>
                <w:rFonts w:eastAsiaTheme="minorEastAsia" w:hint="eastAsia"/>
                <w:i/>
                <w:highlight w:val="yellow"/>
                <w:lang w:val="en-US" w:eastAsia="zh-CN"/>
              </w:rPr>
              <w:t xml:space="preserve">Continue </w:t>
            </w:r>
            <w:r w:rsidR="007201D7">
              <w:rPr>
                <w:rFonts w:eastAsiaTheme="minorEastAsia" w:hint="eastAsia"/>
                <w:i/>
                <w:highlight w:val="yellow"/>
                <w:lang w:val="en-US" w:eastAsia="zh-CN"/>
              </w:rPr>
              <w:t>d</w:t>
            </w:r>
            <w:r w:rsidR="003E3D70" w:rsidRPr="003E3D70">
              <w:rPr>
                <w:rFonts w:eastAsiaTheme="minorEastAsia" w:hint="eastAsia"/>
                <w:i/>
                <w:highlight w:val="yellow"/>
                <w:lang w:val="en-US" w:eastAsia="zh-CN"/>
              </w:rPr>
              <w:t>iscussion.</w:t>
            </w:r>
            <w:r w:rsidR="003E3D70" w:rsidRPr="003E3D70">
              <w:rPr>
                <w:rFonts w:eastAsiaTheme="minorEastAsia" w:hint="eastAsia"/>
                <w:i/>
                <w:lang w:val="en-US" w:eastAsia="zh-CN"/>
              </w:rPr>
              <w:t xml:space="preserve"> </w:t>
            </w:r>
          </w:p>
          <w:p w:rsidR="0011382B" w:rsidRDefault="0011382B" w:rsidP="0011382B">
            <w:pPr>
              <w:rPr>
                <w:rFonts w:eastAsiaTheme="minorEastAsia"/>
                <w:i/>
                <w:color w:val="0070C0"/>
                <w:lang w:val="en-US" w:eastAsia="zh-CN"/>
              </w:rPr>
            </w:pPr>
          </w:p>
          <w:p w:rsidR="001750FE" w:rsidRDefault="001750FE" w:rsidP="001750FE">
            <w:pPr>
              <w:rPr>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3</w:t>
            </w:r>
            <w:r>
              <w:rPr>
                <w:rFonts w:hint="eastAsia"/>
                <w:b/>
                <w:u w:val="single"/>
                <w:lang w:eastAsia="ko-KR"/>
              </w:rPr>
              <w:t xml:space="preserve">: Applicability on use cases: </w:t>
            </w:r>
          </w:p>
          <w:p w:rsidR="0011382B" w:rsidRDefault="0011382B" w:rsidP="0011382B">
            <w:pPr>
              <w:rPr>
                <w:rFonts w:eastAsiaTheme="minorEastAsia"/>
                <w:i/>
                <w:color w:val="0070C0"/>
                <w:lang w:val="en-US" w:eastAsia="zh-CN"/>
              </w:rPr>
            </w:pPr>
            <w:r>
              <w:rPr>
                <w:rFonts w:eastAsiaTheme="minorEastAsia" w:hint="eastAsia"/>
                <w:i/>
                <w:color w:val="0070C0"/>
                <w:lang w:val="en-US" w:eastAsia="zh-CN"/>
              </w:rPr>
              <w:t>Tentative agreements:</w:t>
            </w:r>
            <w:r w:rsidR="00381F3D" w:rsidRPr="00620BA9">
              <w:rPr>
                <w:rFonts w:eastAsiaTheme="minorEastAsia" w:hint="eastAsia"/>
                <w:i/>
                <w:lang w:val="en-US" w:eastAsia="zh-CN"/>
              </w:rPr>
              <w:t xml:space="preserve"> None.</w:t>
            </w:r>
          </w:p>
          <w:p w:rsidR="0011382B" w:rsidRDefault="0011382B" w:rsidP="0011382B">
            <w:pPr>
              <w:rPr>
                <w:rFonts w:eastAsiaTheme="minorEastAsia"/>
                <w:i/>
                <w:lang w:val="en-US" w:eastAsia="zh-CN"/>
              </w:rPr>
            </w:pPr>
            <w:r>
              <w:rPr>
                <w:rFonts w:eastAsiaTheme="minorEastAsia" w:hint="eastAsia"/>
                <w:i/>
                <w:color w:val="0070C0"/>
                <w:lang w:val="en-US" w:eastAsia="zh-CN"/>
              </w:rPr>
              <w:t xml:space="preserve">Candidate options: </w:t>
            </w:r>
          </w:p>
          <w:p w:rsidR="00381F3D" w:rsidRDefault="00381F3D" w:rsidP="00381F3D">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Huawei</w:t>
            </w:r>
            <w:r w:rsidR="004B45D5">
              <w:rPr>
                <w:rFonts w:eastAsia="宋体" w:hint="eastAsia"/>
                <w:lang w:eastAsia="zh-CN"/>
              </w:rPr>
              <w:t>, OPPO, Xiaomi</w:t>
            </w:r>
            <w:r>
              <w:rPr>
                <w:rFonts w:eastAsia="宋体" w:hint="eastAsia"/>
                <w:lang w:eastAsia="zh-CN"/>
              </w:rPr>
              <w:t>)</w:t>
            </w:r>
          </w:p>
          <w:p w:rsidR="00381F3D" w:rsidRDefault="00381F3D" w:rsidP="00381F3D">
            <w:pPr>
              <w:pStyle w:val="afc"/>
              <w:numPr>
                <w:ilvl w:val="1"/>
                <w:numId w:val="5"/>
              </w:numPr>
              <w:overflowPunct/>
              <w:autoSpaceDE/>
              <w:autoSpaceDN/>
              <w:adjustRightInd/>
              <w:spacing w:after="120"/>
              <w:ind w:firstLineChars="0"/>
              <w:textAlignment w:val="auto"/>
              <w:rPr>
                <w:lang w:val="pl-PL"/>
              </w:rPr>
            </w:pPr>
            <w:r>
              <w:rPr>
                <w:lang w:val="pl-PL"/>
              </w:rPr>
              <w:t>There is no needed to bundle the PUCCH Scell with single/multiple TAGs or intra-/inter band cases.</w:t>
            </w:r>
          </w:p>
          <w:p w:rsidR="00381F3D" w:rsidRDefault="00381F3D" w:rsidP="00381F3D">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(Apple)</w:t>
            </w:r>
          </w:p>
          <w:p w:rsidR="00381F3D" w:rsidRDefault="00381F3D" w:rsidP="00381F3D">
            <w:pPr>
              <w:pStyle w:val="afc"/>
              <w:numPr>
                <w:ilvl w:val="1"/>
                <w:numId w:val="5"/>
              </w:numPr>
              <w:spacing w:after="120"/>
              <w:ind w:firstLineChars="0"/>
              <w:rPr>
                <w:lang w:val="pl-PL"/>
              </w:rPr>
            </w:pPr>
            <w:r>
              <w:rPr>
                <w:lang w:val="pl-PL"/>
              </w:rPr>
              <w:t>RAN4 to define the PUCCH SCell activation only for the case when target PUCCH SCell and existing serving cells belong to the different TAGs; otherwise UE behavior shall be clarified as in above case (1) and (2).</w:t>
            </w:r>
            <w:r>
              <w:rPr>
                <w:rFonts w:hint="eastAsia"/>
                <w:lang w:val="pl-PL" w:eastAsia="zh-CN"/>
              </w:rPr>
              <w:t xml:space="preserve"> </w:t>
            </w:r>
          </w:p>
          <w:p w:rsidR="00381F3D" w:rsidRDefault="00381F3D" w:rsidP="00381F3D">
            <w:pPr>
              <w:pStyle w:val="afc"/>
              <w:numPr>
                <w:ilvl w:val="2"/>
                <w:numId w:val="5"/>
              </w:numPr>
              <w:spacing w:after="120"/>
              <w:ind w:firstLineChars="0"/>
              <w:rPr>
                <w:lang w:val="pl-PL"/>
              </w:rPr>
            </w:pPr>
            <w:r>
              <w:rPr>
                <w:lang w:val="pl-PL"/>
              </w:rPr>
              <w:t xml:space="preserve">Case (1): If SpCell and target being-activated PUCCH SCell belongs to pTAG and </w:t>
            </w:r>
            <w:r>
              <w:rPr>
                <w:i/>
                <w:lang w:val="pl-PL"/>
              </w:rPr>
              <w:t>timeAlignmentTimer</w:t>
            </w:r>
            <w:r>
              <w:rPr>
                <w:lang w:val="pl-PL"/>
              </w:rPr>
              <w:t xml:space="preserve"> is not running in this pTAG, UE will assume it’s TA invalid for this pTAG:</w:t>
            </w:r>
            <w:r>
              <w:rPr>
                <w:rFonts w:hint="eastAsia"/>
                <w:lang w:val="pl-PL" w:eastAsia="zh-CN"/>
              </w:rPr>
              <w:t xml:space="preserve"> </w:t>
            </w:r>
          </w:p>
          <w:p w:rsidR="00381F3D" w:rsidRDefault="00381F3D" w:rsidP="00381F3D">
            <w:pPr>
              <w:pStyle w:val="afc"/>
              <w:numPr>
                <w:ilvl w:val="2"/>
                <w:numId w:val="5"/>
              </w:numPr>
              <w:spacing w:after="120"/>
              <w:ind w:firstLineChars="0"/>
              <w:rPr>
                <w:lang w:val="pl-PL"/>
              </w:rPr>
            </w:pPr>
            <w:r>
              <w:rPr>
                <w:lang w:val="pl-PL"/>
              </w:rPr>
              <w:t xml:space="preserve">Case (2): If an active SCell and target being-activated PUCCH SCell belongs to sTAG and </w:t>
            </w:r>
            <w:r>
              <w:rPr>
                <w:i/>
                <w:lang w:val="pl-PL"/>
              </w:rPr>
              <w:t>timeAlignmentTimer</w:t>
            </w:r>
            <w:r>
              <w:rPr>
                <w:lang w:val="pl-PL"/>
              </w:rPr>
              <w:t xml:space="preserve"> is not running in this sTAG, UE will assume it’s TA invalid for this sTAG:</w:t>
            </w:r>
            <w:r>
              <w:rPr>
                <w:rFonts w:hint="eastAsia"/>
                <w:lang w:val="pl-PL" w:eastAsia="zh-CN"/>
              </w:rPr>
              <w:t xml:space="preserve"> </w:t>
            </w:r>
          </w:p>
          <w:p w:rsidR="00381F3D" w:rsidRDefault="00381F3D" w:rsidP="00381F3D">
            <w:pPr>
              <w:pStyle w:val="afc"/>
              <w:numPr>
                <w:ilvl w:val="1"/>
                <w:numId w:val="5"/>
              </w:numPr>
              <w:overflowPunct/>
              <w:autoSpaceDE/>
              <w:autoSpaceDN/>
              <w:adjustRightInd/>
              <w:spacing w:after="120"/>
              <w:ind w:firstLineChars="0"/>
              <w:textAlignment w:val="auto"/>
              <w:rPr>
                <w:lang w:val="pl-PL"/>
              </w:rPr>
            </w:pPr>
            <w:r>
              <w:rPr>
                <w:lang w:val="pl-PL"/>
              </w:rPr>
              <w:t>There is no need to bundle the PUCCH Scell with intra-/inter band cases.</w:t>
            </w:r>
          </w:p>
          <w:p w:rsidR="00381F3D" w:rsidRDefault="00381F3D" w:rsidP="00381F3D">
            <w:pPr>
              <w:pStyle w:val="afc"/>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3: (Qualcomm</w:t>
            </w:r>
            <w:r w:rsidR="00E723A9">
              <w:rPr>
                <w:rFonts w:eastAsia="宋体" w:hint="eastAsia"/>
                <w:lang w:eastAsia="zh-CN"/>
              </w:rPr>
              <w:t>, Apple</w:t>
            </w:r>
            <w:r>
              <w:rPr>
                <w:rFonts w:eastAsia="宋体" w:hint="eastAsia"/>
                <w:lang w:eastAsia="zh-CN"/>
              </w:rPr>
              <w:t>)</w:t>
            </w:r>
          </w:p>
          <w:p w:rsidR="00381F3D" w:rsidRPr="00381F3D" w:rsidRDefault="00381F3D" w:rsidP="00381F3D">
            <w:pPr>
              <w:pStyle w:val="afc"/>
              <w:numPr>
                <w:ilvl w:val="1"/>
                <w:numId w:val="5"/>
              </w:numPr>
              <w:overflowPunct/>
              <w:autoSpaceDE/>
              <w:autoSpaceDN/>
              <w:adjustRightInd/>
              <w:spacing w:after="120"/>
              <w:ind w:firstLineChars="0"/>
              <w:textAlignment w:val="auto"/>
              <w:rPr>
                <w:lang w:val="pl-PL"/>
              </w:rPr>
            </w:pPr>
            <w:r>
              <w:rPr>
                <w:lang w:val="pl-PL"/>
              </w:rPr>
              <w:t>RAN4 does not define PUCCH SCell activation requirements for Intra-band PUCCH SCell activation. And for sub-scenarios under unknown PUCCH SCell condition, whether to define the requirements for those cases will be discussed after receiving a further investigation outcome from RAN1.</w:t>
            </w:r>
            <w:r>
              <w:rPr>
                <w:rFonts w:hint="eastAsia"/>
                <w:lang w:val="pl-PL" w:eastAsia="zh-CN"/>
              </w:rPr>
              <w:t xml:space="preserve"> </w:t>
            </w:r>
          </w:p>
          <w:p w:rsidR="0011382B" w:rsidRDefault="0011382B" w:rsidP="001138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0C5B5C" w:rsidRPr="003E3D70">
              <w:rPr>
                <w:rFonts w:eastAsiaTheme="minorEastAsia" w:hint="eastAsia"/>
                <w:i/>
                <w:highlight w:val="yellow"/>
                <w:lang w:val="en-US" w:eastAsia="zh-CN"/>
              </w:rPr>
              <w:t xml:space="preserve">Continue </w:t>
            </w:r>
            <w:r w:rsidR="007201D7">
              <w:rPr>
                <w:rFonts w:eastAsiaTheme="minorEastAsia" w:hint="eastAsia"/>
                <w:i/>
                <w:highlight w:val="yellow"/>
                <w:lang w:val="en-US" w:eastAsia="zh-CN"/>
              </w:rPr>
              <w:t>d</w:t>
            </w:r>
            <w:r w:rsidR="000C5B5C" w:rsidRPr="003E3D70">
              <w:rPr>
                <w:rFonts w:eastAsiaTheme="minorEastAsia" w:hint="eastAsia"/>
                <w:i/>
                <w:highlight w:val="yellow"/>
                <w:lang w:val="en-US" w:eastAsia="zh-CN"/>
              </w:rPr>
              <w:t>iscussion.</w:t>
            </w:r>
          </w:p>
          <w:p w:rsidR="0011382B" w:rsidRDefault="0011382B" w:rsidP="0011382B">
            <w:pPr>
              <w:rPr>
                <w:rFonts w:eastAsiaTheme="minorEastAsia"/>
                <w:i/>
                <w:color w:val="0070C0"/>
                <w:lang w:val="en-US" w:eastAsia="zh-CN"/>
              </w:rPr>
            </w:pPr>
          </w:p>
          <w:p w:rsidR="001750FE" w:rsidRDefault="001750FE" w:rsidP="001750FE">
            <w:pPr>
              <w:rPr>
                <w:b/>
                <w:u w:val="single"/>
                <w:lang w:eastAsia="ko-KR"/>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4</w:t>
            </w:r>
            <w:r>
              <w:rPr>
                <w:rFonts w:hint="eastAsia"/>
                <w:b/>
                <w:u w:val="single"/>
                <w:lang w:eastAsia="ko-KR"/>
              </w:rPr>
              <w:t xml:space="preserve"> Applicability on multiple SCells: </w:t>
            </w:r>
          </w:p>
          <w:p w:rsidR="0011382B" w:rsidRDefault="0011382B" w:rsidP="0011382B">
            <w:pPr>
              <w:rPr>
                <w:rFonts w:eastAsiaTheme="minorEastAsia"/>
                <w:i/>
                <w:color w:val="0070C0"/>
                <w:lang w:val="en-US" w:eastAsia="zh-CN"/>
              </w:rPr>
            </w:pPr>
            <w:r>
              <w:rPr>
                <w:rFonts w:eastAsiaTheme="minorEastAsia" w:hint="eastAsia"/>
                <w:i/>
                <w:color w:val="0070C0"/>
                <w:lang w:val="en-US" w:eastAsia="zh-CN"/>
              </w:rPr>
              <w:t>Tentative agreements:</w:t>
            </w:r>
          </w:p>
          <w:p w:rsidR="0011382B" w:rsidRPr="003829C2" w:rsidRDefault="0015438E" w:rsidP="0015438E">
            <w:pPr>
              <w:pStyle w:val="afc"/>
              <w:numPr>
                <w:ilvl w:val="0"/>
                <w:numId w:val="5"/>
              </w:numPr>
              <w:overflowPunct/>
              <w:autoSpaceDE/>
              <w:autoSpaceDN/>
              <w:adjustRightInd/>
              <w:spacing w:after="120"/>
              <w:ind w:firstLineChars="0"/>
              <w:textAlignment w:val="auto"/>
              <w:rPr>
                <w:highlight w:val="green"/>
                <w:lang w:val="pl-PL"/>
              </w:rPr>
            </w:pPr>
            <w:r w:rsidRPr="003829C2">
              <w:rPr>
                <w:highlight w:val="green"/>
                <w:lang w:val="pl-PL"/>
              </w:rPr>
              <w:t>Postpone the requirement of activation for multiple SCells with one PUCCH SCell until the single PUCCH SCell activation requirement has been finalized.</w:t>
            </w:r>
            <w:r w:rsidRPr="003829C2">
              <w:rPr>
                <w:rFonts w:hint="eastAsia"/>
                <w:highlight w:val="green"/>
                <w:lang w:val="pl-PL" w:eastAsia="zh-CN"/>
              </w:rPr>
              <w:t xml:space="preserve"> </w:t>
            </w:r>
          </w:p>
          <w:p w:rsidR="0011382B" w:rsidRDefault="0011382B" w:rsidP="0011382B">
            <w:pPr>
              <w:rPr>
                <w:rFonts w:eastAsiaTheme="minorEastAsia"/>
                <w:i/>
                <w:color w:val="0070C0"/>
                <w:lang w:val="en-US" w:eastAsia="zh-CN"/>
              </w:rPr>
            </w:pPr>
            <w:r>
              <w:rPr>
                <w:rFonts w:eastAsiaTheme="minorEastAsia" w:hint="eastAsia"/>
                <w:i/>
                <w:color w:val="0070C0"/>
                <w:lang w:val="en-US" w:eastAsia="zh-CN"/>
              </w:rPr>
              <w:t>Candidate options:</w:t>
            </w:r>
            <w:r w:rsidR="003829C2">
              <w:rPr>
                <w:rFonts w:eastAsiaTheme="minorEastAsia" w:hint="eastAsia"/>
                <w:i/>
                <w:color w:val="0070C0"/>
                <w:lang w:val="en-US" w:eastAsia="zh-CN"/>
              </w:rPr>
              <w:t xml:space="preserve"> </w:t>
            </w:r>
            <w:r w:rsidR="003829C2" w:rsidRPr="003829C2">
              <w:rPr>
                <w:rFonts w:eastAsiaTheme="minorEastAsia" w:hint="eastAsia"/>
                <w:i/>
                <w:lang w:val="en-US" w:eastAsia="zh-CN"/>
              </w:rPr>
              <w:t xml:space="preserve">None. </w:t>
            </w:r>
          </w:p>
          <w:p w:rsidR="0011382B" w:rsidRDefault="0011382B" w:rsidP="001138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829C2">
              <w:rPr>
                <w:rFonts w:eastAsiaTheme="minorEastAsia" w:hint="eastAsia"/>
                <w:i/>
                <w:color w:val="0070C0"/>
                <w:lang w:val="en-US" w:eastAsia="zh-CN"/>
              </w:rPr>
              <w:t xml:space="preserve"> </w:t>
            </w:r>
            <w:r w:rsidR="003829C2" w:rsidRPr="003829C2">
              <w:rPr>
                <w:rFonts w:eastAsiaTheme="minorEastAsia" w:hint="eastAsia"/>
                <w:i/>
                <w:highlight w:val="yellow"/>
                <w:lang w:val="en-US" w:eastAsia="zh-CN"/>
              </w:rPr>
              <w:t>No more discussion.</w:t>
            </w:r>
            <w:r w:rsidR="003829C2" w:rsidRPr="003829C2">
              <w:rPr>
                <w:rFonts w:eastAsiaTheme="minorEastAsia" w:hint="eastAsia"/>
                <w:i/>
                <w:lang w:val="en-US" w:eastAsia="zh-CN"/>
              </w:rPr>
              <w:t xml:space="preserve"> </w:t>
            </w:r>
          </w:p>
        </w:tc>
      </w:tr>
    </w:tbl>
    <w:p w:rsidR="00390D51" w:rsidRDefault="00390D51">
      <w:pPr>
        <w:rPr>
          <w:i/>
          <w:color w:val="0070C0"/>
          <w:lang w:eastAsia="zh-CN"/>
        </w:rPr>
      </w:pPr>
    </w:p>
    <w:p w:rsidR="00390D51" w:rsidRDefault="008606D8">
      <w:pPr>
        <w:pStyle w:val="3"/>
        <w:rPr>
          <w:sz w:val="24"/>
          <w:szCs w:val="16"/>
        </w:rPr>
      </w:pPr>
      <w:r>
        <w:rPr>
          <w:sz w:val="24"/>
          <w:szCs w:val="16"/>
        </w:rPr>
        <w:t>CRs/TPs</w:t>
      </w:r>
    </w:p>
    <w:p w:rsidR="00390D51" w:rsidRDefault="00390D51">
      <w:pPr>
        <w:rPr>
          <w:i/>
          <w:color w:val="0070C0"/>
          <w:lang w:val="en-US" w:eastAsia="zh-CN"/>
        </w:rPr>
      </w:pPr>
    </w:p>
    <w:p w:rsidR="00390D51" w:rsidRDefault="008606D8">
      <w:pPr>
        <w:pStyle w:val="2"/>
      </w:pPr>
      <w:r>
        <w:rPr>
          <w:rFonts w:hint="eastAsia"/>
        </w:rPr>
        <w:t>Discussion on 2nd round</w:t>
      </w:r>
      <w:r>
        <w:t xml:space="preserve"> (if applicable)</w:t>
      </w:r>
    </w:p>
    <w:p w:rsidR="00390D51" w:rsidRDefault="00390D51">
      <w:pPr>
        <w:rPr>
          <w:lang w:val="sv-SE" w:eastAsia="zh-CN"/>
        </w:rPr>
      </w:pPr>
    </w:p>
    <w:p w:rsidR="00390D51" w:rsidRDefault="008606D8">
      <w:pPr>
        <w:pStyle w:val="1"/>
        <w:rPr>
          <w:lang w:val="en-US" w:eastAsia="ja-JP"/>
        </w:rPr>
      </w:pPr>
      <w:r>
        <w:rPr>
          <w:lang w:val="en-US" w:eastAsia="ja-JP"/>
        </w:rPr>
        <w:lastRenderedPageBreak/>
        <w:t>Recommendations for Tdocs</w:t>
      </w:r>
    </w:p>
    <w:p w:rsidR="00390D51" w:rsidRDefault="008606D8">
      <w:pPr>
        <w:pStyle w:val="2"/>
      </w:pPr>
      <w:r>
        <w:rPr>
          <w:rFonts w:hint="eastAsia"/>
        </w:rPr>
        <w:t>1st</w:t>
      </w:r>
      <w:r>
        <w:t xml:space="preserve"> </w:t>
      </w:r>
      <w:r>
        <w:rPr>
          <w:rFonts w:hint="eastAsia"/>
        </w:rPr>
        <w:t xml:space="preserve">round </w:t>
      </w:r>
    </w:p>
    <w:p w:rsidR="00390D51" w:rsidRDefault="008606D8">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390D51">
        <w:tc>
          <w:tcPr>
            <w:tcW w:w="2058" w:type="pct"/>
          </w:tcPr>
          <w:p w:rsidR="00390D51" w:rsidRDefault="008606D8">
            <w:pPr>
              <w:spacing w:after="120"/>
              <w:rPr>
                <w:b/>
                <w:bCs/>
                <w:color w:val="0070C0"/>
                <w:lang w:val="en-US" w:eastAsia="zh-CN"/>
              </w:rPr>
            </w:pPr>
            <w:r>
              <w:rPr>
                <w:b/>
                <w:bCs/>
                <w:color w:val="0070C0"/>
                <w:lang w:val="en-US" w:eastAsia="zh-CN"/>
              </w:rPr>
              <w:t>Title</w:t>
            </w:r>
          </w:p>
        </w:tc>
        <w:tc>
          <w:tcPr>
            <w:tcW w:w="1325" w:type="pct"/>
          </w:tcPr>
          <w:p w:rsidR="00390D51" w:rsidRDefault="008606D8">
            <w:pPr>
              <w:spacing w:after="120"/>
              <w:rPr>
                <w:b/>
                <w:bCs/>
                <w:color w:val="0070C0"/>
                <w:lang w:val="en-US" w:eastAsia="zh-CN"/>
              </w:rPr>
            </w:pPr>
            <w:r>
              <w:rPr>
                <w:b/>
                <w:bCs/>
                <w:color w:val="0070C0"/>
                <w:lang w:val="en-US" w:eastAsia="zh-CN"/>
              </w:rPr>
              <w:t>Source</w:t>
            </w:r>
          </w:p>
        </w:tc>
        <w:tc>
          <w:tcPr>
            <w:tcW w:w="1617" w:type="pct"/>
          </w:tcPr>
          <w:p w:rsidR="00390D51" w:rsidRDefault="008606D8">
            <w:pPr>
              <w:spacing w:after="120"/>
              <w:rPr>
                <w:b/>
                <w:bCs/>
                <w:color w:val="0070C0"/>
                <w:lang w:val="en-US" w:eastAsia="zh-CN"/>
              </w:rPr>
            </w:pPr>
            <w:r>
              <w:rPr>
                <w:b/>
                <w:bCs/>
                <w:color w:val="0070C0"/>
                <w:lang w:val="en-US" w:eastAsia="zh-CN"/>
              </w:rPr>
              <w:t>Comments</w:t>
            </w:r>
          </w:p>
        </w:tc>
      </w:tr>
      <w:tr w:rsidR="00390D51">
        <w:tc>
          <w:tcPr>
            <w:tcW w:w="2058" w:type="pct"/>
          </w:tcPr>
          <w:p w:rsidR="00390D51" w:rsidRDefault="008606D8">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rsidR="00390D51" w:rsidRDefault="008606D8">
            <w:pPr>
              <w:spacing w:after="120"/>
              <w:rPr>
                <w:rFonts w:eastAsiaTheme="minorEastAsia"/>
                <w:color w:val="0070C0"/>
                <w:lang w:val="en-US" w:eastAsia="zh-CN"/>
              </w:rPr>
            </w:pPr>
            <w:r>
              <w:rPr>
                <w:rFonts w:eastAsiaTheme="minorEastAsia"/>
                <w:color w:val="0070C0"/>
                <w:lang w:val="en-US" w:eastAsia="zh-CN"/>
              </w:rPr>
              <w:t>YYY</w:t>
            </w:r>
          </w:p>
        </w:tc>
        <w:tc>
          <w:tcPr>
            <w:tcW w:w="1617" w:type="pct"/>
          </w:tcPr>
          <w:p w:rsidR="00390D51" w:rsidRDefault="00390D51">
            <w:pPr>
              <w:spacing w:after="120"/>
              <w:rPr>
                <w:rFonts w:eastAsiaTheme="minorEastAsia"/>
                <w:color w:val="0070C0"/>
                <w:lang w:val="en-US" w:eastAsia="zh-CN"/>
              </w:rPr>
            </w:pPr>
          </w:p>
        </w:tc>
      </w:tr>
      <w:tr w:rsidR="00390D51">
        <w:tc>
          <w:tcPr>
            <w:tcW w:w="2058" w:type="pct"/>
          </w:tcPr>
          <w:p w:rsidR="00390D51" w:rsidRDefault="008606D8">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rsidR="00390D51" w:rsidRDefault="008606D8">
            <w:pPr>
              <w:spacing w:after="120"/>
              <w:rPr>
                <w:rFonts w:eastAsiaTheme="minorEastAsia"/>
                <w:color w:val="0070C0"/>
                <w:lang w:val="en-US" w:eastAsia="zh-CN"/>
              </w:rPr>
            </w:pPr>
            <w:r>
              <w:rPr>
                <w:rFonts w:eastAsiaTheme="minorEastAsia"/>
                <w:color w:val="0070C0"/>
                <w:lang w:val="en-US" w:eastAsia="zh-CN"/>
              </w:rPr>
              <w:t>ZZZ</w:t>
            </w:r>
          </w:p>
        </w:tc>
        <w:tc>
          <w:tcPr>
            <w:tcW w:w="1617" w:type="pct"/>
          </w:tcPr>
          <w:p w:rsidR="00390D51" w:rsidRDefault="008606D8">
            <w:pPr>
              <w:spacing w:after="120"/>
              <w:rPr>
                <w:rFonts w:eastAsiaTheme="minorEastAsia"/>
                <w:color w:val="0070C0"/>
                <w:lang w:val="en-US" w:eastAsia="zh-CN"/>
              </w:rPr>
            </w:pPr>
            <w:r>
              <w:rPr>
                <w:rFonts w:eastAsiaTheme="minorEastAsia"/>
                <w:color w:val="0070C0"/>
                <w:lang w:val="en-US" w:eastAsia="zh-CN"/>
              </w:rPr>
              <w:t>To: RAN_X; Cc: RAN_Y</w:t>
            </w:r>
          </w:p>
        </w:tc>
      </w:tr>
      <w:tr w:rsidR="00CE5EA9">
        <w:tc>
          <w:tcPr>
            <w:tcW w:w="2058" w:type="pct"/>
          </w:tcPr>
          <w:p w:rsidR="00CE5EA9" w:rsidRPr="00404831" w:rsidRDefault="00CE5EA9" w:rsidP="00432309">
            <w:pPr>
              <w:spacing w:after="120"/>
              <w:rPr>
                <w:rFonts w:eastAsiaTheme="minorEastAsia"/>
                <w:i/>
                <w:color w:val="0070C0"/>
                <w:lang w:val="en-US" w:eastAsia="zh-CN"/>
              </w:rPr>
            </w:pPr>
            <w:r w:rsidRPr="009B4EAC">
              <w:t>WF on further RRM enhancement for NR and MR-DC - PUCCH SCell activation/deactivation requirements</w:t>
            </w:r>
          </w:p>
        </w:tc>
        <w:tc>
          <w:tcPr>
            <w:tcW w:w="1325" w:type="pct"/>
          </w:tcPr>
          <w:p w:rsidR="00CE5EA9" w:rsidRPr="00404831" w:rsidRDefault="00CE5EA9" w:rsidP="00432309">
            <w:pPr>
              <w:spacing w:after="120"/>
              <w:rPr>
                <w:rFonts w:eastAsiaTheme="minorEastAsia"/>
                <w:i/>
                <w:color w:val="0070C0"/>
                <w:lang w:val="en-US" w:eastAsia="zh-CN"/>
              </w:rPr>
            </w:pPr>
            <w:r w:rsidRPr="00AB11A3">
              <w:rPr>
                <w:rFonts w:hint="eastAsia"/>
              </w:rPr>
              <w:t>CATT</w:t>
            </w:r>
          </w:p>
        </w:tc>
        <w:tc>
          <w:tcPr>
            <w:tcW w:w="1617" w:type="pct"/>
          </w:tcPr>
          <w:p w:rsidR="00CE5EA9" w:rsidRDefault="00CE5EA9">
            <w:pPr>
              <w:spacing w:after="120"/>
              <w:rPr>
                <w:rFonts w:eastAsiaTheme="minorEastAsia"/>
                <w:i/>
                <w:color w:val="0070C0"/>
                <w:lang w:val="en-US" w:eastAsia="zh-CN"/>
              </w:rPr>
            </w:pPr>
          </w:p>
        </w:tc>
      </w:tr>
      <w:tr w:rsidR="00711205">
        <w:tc>
          <w:tcPr>
            <w:tcW w:w="2058" w:type="pct"/>
          </w:tcPr>
          <w:p w:rsidR="00711205" w:rsidRPr="00930CF3" w:rsidRDefault="00711205" w:rsidP="004A2FE6">
            <w:pPr>
              <w:spacing w:after="120"/>
              <w:rPr>
                <w:rFonts w:eastAsiaTheme="minorEastAsia"/>
                <w:i/>
                <w:color w:val="0070C0"/>
                <w:lang w:val="en-US" w:eastAsia="zh-CN"/>
              </w:rPr>
            </w:pPr>
            <w:r>
              <w:rPr>
                <w:rFonts w:eastAsiaTheme="minorEastAsia" w:hint="eastAsia"/>
                <w:lang w:eastAsia="zh-CN"/>
              </w:rPr>
              <w:t xml:space="preserve">LS on </w:t>
            </w:r>
            <w:r w:rsidR="004A2FE6">
              <w:rPr>
                <w:rFonts w:eastAsiaTheme="minorEastAsia" w:hint="eastAsia"/>
                <w:bCs/>
                <w:lang w:eastAsia="zh-CN"/>
              </w:rPr>
              <w:t>interruption for</w:t>
            </w:r>
            <w:r>
              <w:rPr>
                <w:rFonts w:eastAsiaTheme="minorEastAsia" w:hint="eastAsia"/>
                <w:bCs/>
                <w:lang w:eastAsia="zh-CN"/>
              </w:rPr>
              <w:t xml:space="preserve"> PUCCH SCell activation </w:t>
            </w:r>
            <w:r w:rsidR="004A2FE6">
              <w:rPr>
                <w:rFonts w:eastAsiaTheme="minorEastAsia" w:hint="eastAsia"/>
                <w:bCs/>
                <w:lang w:eastAsia="zh-CN"/>
              </w:rPr>
              <w:t>in invalid TA case</w:t>
            </w:r>
          </w:p>
        </w:tc>
        <w:tc>
          <w:tcPr>
            <w:tcW w:w="1325" w:type="pct"/>
          </w:tcPr>
          <w:p w:rsidR="00711205" w:rsidRPr="0007207B" w:rsidRDefault="00DE261B" w:rsidP="00432309">
            <w:pPr>
              <w:spacing w:after="120"/>
              <w:rPr>
                <w:rFonts w:eastAsiaTheme="minorEastAsia"/>
                <w:i/>
                <w:color w:val="0070C0"/>
                <w:lang w:val="en-US" w:eastAsia="zh-CN"/>
              </w:rPr>
            </w:pPr>
            <w:r>
              <w:rPr>
                <w:rFonts w:eastAsiaTheme="minorEastAsia" w:hint="eastAsia"/>
                <w:lang w:eastAsia="zh-CN"/>
              </w:rPr>
              <w:t>MTK, CATT</w:t>
            </w:r>
          </w:p>
        </w:tc>
        <w:tc>
          <w:tcPr>
            <w:tcW w:w="1617" w:type="pct"/>
          </w:tcPr>
          <w:p w:rsidR="00711205" w:rsidRDefault="00711205">
            <w:pPr>
              <w:spacing w:after="120"/>
              <w:rPr>
                <w:rFonts w:eastAsiaTheme="minorEastAsia"/>
                <w:i/>
                <w:color w:val="0070C0"/>
                <w:lang w:val="en-US" w:eastAsia="zh-CN"/>
              </w:rPr>
            </w:pPr>
            <w:r w:rsidRPr="00FC204F">
              <w:rPr>
                <w:rFonts w:eastAsiaTheme="minorEastAsia" w:hint="eastAsia"/>
                <w:i/>
                <w:lang w:val="en-US" w:eastAsia="zh-CN"/>
              </w:rPr>
              <w:t>To: RAN1, RAN2</w:t>
            </w:r>
          </w:p>
        </w:tc>
      </w:tr>
    </w:tbl>
    <w:p w:rsidR="00390D51" w:rsidRDefault="00390D51">
      <w:pPr>
        <w:rPr>
          <w:lang w:val="en-US" w:eastAsia="ja-JP"/>
        </w:rPr>
      </w:pPr>
    </w:p>
    <w:p w:rsidR="00390D51" w:rsidRDefault="008606D8">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390D51">
        <w:tc>
          <w:tcPr>
            <w:tcW w:w="1424"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390D51" w:rsidRDefault="008606D8">
            <w:pPr>
              <w:spacing w:after="120"/>
              <w:rPr>
                <w:b/>
                <w:bCs/>
                <w:color w:val="0070C0"/>
                <w:lang w:val="en-US" w:eastAsia="zh-CN"/>
              </w:rPr>
            </w:pPr>
            <w:r>
              <w:rPr>
                <w:b/>
                <w:bCs/>
                <w:color w:val="0070C0"/>
                <w:lang w:val="en-US" w:eastAsia="zh-CN"/>
              </w:rPr>
              <w:t>Title</w:t>
            </w:r>
          </w:p>
        </w:tc>
        <w:tc>
          <w:tcPr>
            <w:tcW w:w="1418" w:type="dxa"/>
          </w:tcPr>
          <w:p w:rsidR="00390D51" w:rsidRDefault="008606D8">
            <w:pPr>
              <w:spacing w:after="120"/>
              <w:rPr>
                <w:b/>
                <w:bCs/>
                <w:color w:val="0070C0"/>
                <w:lang w:val="en-US" w:eastAsia="zh-CN"/>
              </w:rPr>
            </w:pPr>
            <w:r>
              <w:rPr>
                <w:b/>
                <w:bCs/>
                <w:color w:val="0070C0"/>
                <w:lang w:val="en-US" w:eastAsia="zh-CN"/>
              </w:rPr>
              <w:t>Source</w:t>
            </w:r>
          </w:p>
        </w:tc>
        <w:tc>
          <w:tcPr>
            <w:tcW w:w="2409" w:type="dxa"/>
          </w:tcPr>
          <w:p w:rsidR="00390D51" w:rsidRDefault="008606D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390D51" w:rsidRDefault="008606D8">
            <w:pPr>
              <w:spacing w:after="120"/>
              <w:rPr>
                <w:b/>
                <w:bCs/>
                <w:color w:val="0070C0"/>
                <w:lang w:val="en-US" w:eastAsia="zh-CN"/>
              </w:rPr>
            </w:pPr>
            <w:r>
              <w:rPr>
                <w:b/>
                <w:bCs/>
                <w:color w:val="0070C0"/>
                <w:lang w:val="en-US" w:eastAsia="zh-CN"/>
              </w:rPr>
              <w:t>Comments</w:t>
            </w:r>
          </w:p>
        </w:tc>
      </w:tr>
      <w:tr w:rsidR="00390D51">
        <w:tc>
          <w:tcPr>
            <w:tcW w:w="1424" w:type="dxa"/>
          </w:tcPr>
          <w:p w:rsidR="00390D51" w:rsidRDefault="008606D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390D51" w:rsidRDefault="008606D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390D51" w:rsidRDefault="008606D8">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390D51" w:rsidRDefault="008606D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390D51" w:rsidRDefault="00390D51">
            <w:pPr>
              <w:spacing w:after="120"/>
              <w:rPr>
                <w:rFonts w:eastAsiaTheme="minorEastAsia"/>
                <w:color w:val="0070C0"/>
                <w:lang w:val="en-US" w:eastAsia="zh-CN"/>
              </w:rPr>
            </w:pPr>
          </w:p>
        </w:tc>
      </w:tr>
      <w:tr w:rsidR="00390D51">
        <w:tc>
          <w:tcPr>
            <w:tcW w:w="1424" w:type="dxa"/>
          </w:tcPr>
          <w:p w:rsidR="00390D51" w:rsidRDefault="008606D8">
            <w:pPr>
              <w:spacing w:after="120"/>
              <w:rPr>
                <w:rFonts w:eastAsiaTheme="minorEastAsia"/>
                <w:lang w:val="en-US" w:eastAsia="zh-CN"/>
              </w:rPr>
            </w:pPr>
            <w:r>
              <w:rPr>
                <w:rFonts w:eastAsiaTheme="minorEastAsia"/>
                <w:lang w:val="en-US" w:eastAsia="zh-CN"/>
              </w:rPr>
              <w:t>R4-2117331</w:t>
            </w:r>
          </w:p>
        </w:tc>
        <w:tc>
          <w:tcPr>
            <w:tcW w:w="2682" w:type="dxa"/>
          </w:tcPr>
          <w:p w:rsidR="00390D51" w:rsidRDefault="008606D8">
            <w:pPr>
              <w:spacing w:after="120"/>
              <w:rPr>
                <w:rFonts w:eastAsiaTheme="minorEastAsia"/>
                <w:lang w:val="en-US" w:eastAsia="zh-CN"/>
              </w:rPr>
            </w:pPr>
            <w:r>
              <w:rPr>
                <w:rFonts w:eastAsiaTheme="minorEastAsia"/>
                <w:lang w:val="en-US" w:eastAsia="zh-CN"/>
              </w:rPr>
              <w:t>Requirements for PUCCH SCell activation_deactivation</w:t>
            </w:r>
          </w:p>
        </w:tc>
        <w:tc>
          <w:tcPr>
            <w:tcW w:w="1418" w:type="dxa"/>
          </w:tcPr>
          <w:p w:rsidR="00390D51" w:rsidRDefault="008606D8">
            <w:pPr>
              <w:spacing w:after="120"/>
              <w:rPr>
                <w:rFonts w:eastAsiaTheme="minorEastAsia"/>
                <w:lang w:val="en-US" w:eastAsia="zh-CN"/>
              </w:rPr>
            </w:pPr>
            <w:r>
              <w:rPr>
                <w:rFonts w:eastAsiaTheme="minorEastAsia" w:hint="eastAsia"/>
                <w:lang w:val="en-US" w:eastAsia="zh-CN"/>
              </w:rPr>
              <w:t>CATT</w:t>
            </w:r>
          </w:p>
        </w:tc>
        <w:tc>
          <w:tcPr>
            <w:tcW w:w="2409" w:type="dxa"/>
          </w:tcPr>
          <w:p w:rsidR="00390D51" w:rsidRDefault="0035165A">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ostponed </w:t>
            </w:r>
          </w:p>
        </w:tc>
        <w:tc>
          <w:tcPr>
            <w:tcW w:w="1698" w:type="dxa"/>
          </w:tcPr>
          <w:p w:rsidR="00390D51" w:rsidRDefault="00390D51">
            <w:pPr>
              <w:spacing w:after="120"/>
              <w:rPr>
                <w:rFonts w:eastAsiaTheme="minorEastAsia"/>
                <w:color w:val="0070C0"/>
                <w:lang w:val="en-US" w:eastAsia="zh-CN"/>
              </w:rPr>
            </w:pPr>
          </w:p>
        </w:tc>
      </w:tr>
      <w:tr w:rsidR="00390D51">
        <w:tc>
          <w:tcPr>
            <w:tcW w:w="1424" w:type="dxa"/>
          </w:tcPr>
          <w:p w:rsidR="00390D51" w:rsidRDefault="008606D8">
            <w:pPr>
              <w:spacing w:after="120"/>
              <w:rPr>
                <w:rFonts w:eastAsiaTheme="minorEastAsia"/>
                <w:color w:val="0070C0"/>
                <w:lang w:val="en-US" w:eastAsia="zh-CN"/>
              </w:rPr>
            </w:pPr>
            <w:r>
              <w:t>R4-2118415</w:t>
            </w:r>
          </w:p>
        </w:tc>
        <w:tc>
          <w:tcPr>
            <w:tcW w:w="2682" w:type="dxa"/>
          </w:tcPr>
          <w:p w:rsidR="00390D51" w:rsidRDefault="008606D8">
            <w:pPr>
              <w:spacing w:after="120"/>
              <w:rPr>
                <w:rFonts w:eastAsiaTheme="minorEastAsia"/>
                <w:color w:val="0070C0"/>
                <w:lang w:val="en-US" w:eastAsia="zh-CN"/>
              </w:rPr>
            </w:pPr>
            <w:r>
              <w:t>38.133 draft CR on PUCCH SCell activation delay requirements</w:t>
            </w:r>
          </w:p>
        </w:tc>
        <w:tc>
          <w:tcPr>
            <w:tcW w:w="1418" w:type="dxa"/>
          </w:tcPr>
          <w:p w:rsidR="00390D51" w:rsidRDefault="008606D8">
            <w:pPr>
              <w:spacing w:after="120"/>
              <w:rPr>
                <w:rFonts w:eastAsiaTheme="minorEastAsia"/>
                <w:color w:val="0070C0"/>
                <w:lang w:val="en-US" w:eastAsia="zh-CN"/>
              </w:rPr>
            </w:pPr>
            <w:r>
              <w:t>Nokia</w:t>
            </w:r>
          </w:p>
        </w:tc>
        <w:tc>
          <w:tcPr>
            <w:tcW w:w="2409" w:type="dxa"/>
          </w:tcPr>
          <w:p w:rsidR="00390D51" w:rsidRDefault="0035165A">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ostponed </w:t>
            </w:r>
          </w:p>
        </w:tc>
        <w:tc>
          <w:tcPr>
            <w:tcW w:w="1698" w:type="dxa"/>
          </w:tcPr>
          <w:p w:rsidR="00390D51" w:rsidRDefault="00390D51">
            <w:pPr>
              <w:spacing w:after="120"/>
              <w:rPr>
                <w:rFonts w:eastAsiaTheme="minorEastAsia"/>
                <w:color w:val="0070C0"/>
                <w:lang w:val="en-US" w:eastAsia="zh-CN"/>
              </w:rPr>
            </w:pPr>
          </w:p>
        </w:tc>
      </w:tr>
      <w:tr w:rsidR="00390D51">
        <w:tc>
          <w:tcPr>
            <w:tcW w:w="1424" w:type="dxa"/>
          </w:tcPr>
          <w:p w:rsidR="00390D51" w:rsidRDefault="00390D51">
            <w:pPr>
              <w:spacing w:after="120"/>
              <w:rPr>
                <w:rFonts w:eastAsiaTheme="minorEastAsia"/>
                <w:color w:val="0070C0"/>
                <w:lang w:eastAsia="zh-CN"/>
              </w:rPr>
            </w:pPr>
          </w:p>
        </w:tc>
        <w:tc>
          <w:tcPr>
            <w:tcW w:w="2682" w:type="dxa"/>
          </w:tcPr>
          <w:p w:rsidR="00390D51" w:rsidRDefault="00390D51">
            <w:pPr>
              <w:spacing w:after="120"/>
              <w:rPr>
                <w:rFonts w:eastAsiaTheme="minorEastAsia"/>
                <w:i/>
                <w:color w:val="0070C0"/>
                <w:lang w:val="en-US" w:eastAsia="zh-CN"/>
              </w:rPr>
            </w:pPr>
          </w:p>
        </w:tc>
        <w:tc>
          <w:tcPr>
            <w:tcW w:w="1418" w:type="dxa"/>
          </w:tcPr>
          <w:p w:rsidR="00390D51" w:rsidRDefault="00390D51">
            <w:pPr>
              <w:spacing w:after="120"/>
              <w:rPr>
                <w:rFonts w:eastAsiaTheme="minorEastAsia"/>
                <w:i/>
                <w:color w:val="0070C0"/>
                <w:lang w:val="en-US" w:eastAsia="zh-CN"/>
              </w:rPr>
            </w:pPr>
          </w:p>
        </w:tc>
        <w:tc>
          <w:tcPr>
            <w:tcW w:w="2409" w:type="dxa"/>
          </w:tcPr>
          <w:p w:rsidR="00390D51" w:rsidRDefault="00390D51">
            <w:pPr>
              <w:spacing w:after="120"/>
              <w:rPr>
                <w:rFonts w:eastAsiaTheme="minorEastAsia"/>
                <w:color w:val="0070C0"/>
                <w:lang w:val="en-US" w:eastAsia="zh-CN"/>
              </w:rPr>
            </w:pPr>
          </w:p>
        </w:tc>
        <w:tc>
          <w:tcPr>
            <w:tcW w:w="1698" w:type="dxa"/>
          </w:tcPr>
          <w:p w:rsidR="00390D51" w:rsidRDefault="00390D51">
            <w:pPr>
              <w:spacing w:after="120"/>
              <w:rPr>
                <w:rFonts w:eastAsiaTheme="minorEastAsia"/>
                <w:i/>
                <w:color w:val="0070C0"/>
                <w:lang w:val="en-US" w:eastAsia="zh-CN"/>
              </w:rPr>
            </w:pPr>
          </w:p>
        </w:tc>
      </w:tr>
    </w:tbl>
    <w:p w:rsidR="00390D51" w:rsidRDefault="00390D51">
      <w:pPr>
        <w:rPr>
          <w:lang w:eastAsia="ja-JP"/>
        </w:rPr>
      </w:pPr>
    </w:p>
    <w:p w:rsidR="00390D51" w:rsidRDefault="008606D8">
      <w:pPr>
        <w:rPr>
          <w:rFonts w:eastAsiaTheme="minorEastAsia"/>
          <w:color w:val="0070C0"/>
          <w:lang w:val="en-US" w:eastAsia="zh-CN"/>
        </w:rPr>
      </w:pPr>
      <w:r>
        <w:rPr>
          <w:rFonts w:eastAsiaTheme="minorEastAsia"/>
          <w:color w:val="0070C0"/>
          <w:lang w:val="en-US" w:eastAsia="zh-CN"/>
        </w:rPr>
        <w:t>Notes:</w:t>
      </w:r>
    </w:p>
    <w:p w:rsidR="00390D51" w:rsidRDefault="008606D8">
      <w:pPr>
        <w:pStyle w:val="afc"/>
        <w:numPr>
          <w:ilvl w:val="0"/>
          <w:numId w:val="2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390D51" w:rsidRDefault="008606D8">
      <w:pPr>
        <w:pStyle w:val="afc"/>
        <w:numPr>
          <w:ilvl w:val="0"/>
          <w:numId w:val="2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390D51" w:rsidRDefault="008606D8">
      <w:pPr>
        <w:pStyle w:val="afc"/>
        <w:numPr>
          <w:ilvl w:val="1"/>
          <w:numId w:val="2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390D51" w:rsidRDefault="008606D8">
      <w:pPr>
        <w:pStyle w:val="afc"/>
        <w:numPr>
          <w:ilvl w:val="1"/>
          <w:numId w:val="24"/>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390D51" w:rsidRDefault="008606D8">
      <w:pPr>
        <w:pStyle w:val="afc"/>
        <w:numPr>
          <w:ilvl w:val="0"/>
          <w:numId w:val="2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390D51" w:rsidRDefault="008606D8">
      <w:pPr>
        <w:pStyle w:val="afc"/>
        <w:numPr>
          <w:ilvl w:val="0"/>
          <w:numId w:val="2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390D51" w:rsidRDefault="00390D51">
      <w:pPr>
        <w:rPr>
          <w:rFonts w:eastAsiaTheme="minorEastAsia"/>
          <w:color w:val="0070C0"/>
          <w:lang w:val="en-US" w:eastAsia="zh-CN"/>
        </w:rPr>
      </w:pPr>
    </w:p>
    <w:p w:rsidR="00390D51" w:rsidRDefault="008606D8">
      <w:pPr>
        <w:pStyle w:val="2"/>
      </w:pPr>
      <w:r>
        <w:t xml:space="preserve">2nd </w:t>
      </w:r>
      <w:r>
        <w:rPr>
          <w:rFonts w:hint="eastAsia"/>
        </w:rPr>
        <w:t xml:space="preserve">round </w:t>
      </w:r>
    </w:p>
    <w:p w:rsidR="00390D51" w:rsidRDefault="00390D51">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390D51">
        <w:tc>
          <w:tcPr>
            <w:tcW w:w="1424"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390D51" w:rsidRDefault="008606D8">
            <w:pPr>
              <w:spacing w:after="120"/>
              <w:rPr>
                <w:b/>
                <w:bCs/>
                <w:color w:val="0070C0"/>
                <w:lang w:val="en-US" w:eastAsia="zh-CN"/>
              </w:rPr>
            </w:pPr>
            <w:r>
              <w:rPr>
                <w:b/>
                <w:bCs/>
                <w:color w:val="0070C0"/>
                <w:lang w:val="en-US" w:eastAsia="zh-CN"/>
              </w:rPr>
              <w:t>Title</w:t>
            </w:r>
          </w:p>
        </w:tc>
        <w:tc>
          <w:tcPr>
            <w:tcW w:w="1418" w:type="dxa"/>
          </w:tcPr>
          <w:p w:rsidR="00390D51" w:rsidRDefault="008606D8">
            <w:pPr>
              <w:spacing w:after="120"/>
              <w:rPr>
                <w:b/>
                <w:bCs/>
                <w:color w:val="0070C0"/>
                <w:lang w:val="en-US" w:eastAsia="zh-CN"/>
              </w:rPr>
            </w:pPr>
            <w:r>
              <w:rPr>
                <w:b/>
                <w:bCs/>
                <w:color w:val="0070C0"/>
                <w:lang w:val="en-US" w:eastAsia="zh-CN"/>
              </w:rPr>
              <w:t>Source</w:t>
            </w:r>
          </w:p>
        </w:tc>
        <w:tc>
          <w:tcPr>
            <w:tcW w:w="2409" w:type="dxa"/>
          </w:tcPr>
          <w:p w:rsidR="00390D51" w:rsidRDefault="008606D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390D51" w:rsidRDefault="008606D8">
            <w:pPr>
              <w:spacing w:after="120"/>
              <w:rPr>
                <w:b/>
                <w:bCs/>
                <w:color w:val="0070C0"/>
                <w:lang w:val="en-US" w:eastAsia="zh-CN"/>
              </w:rPr>
            </w:pPr>
            <w:r>
              <w:rPr>
                <w:b/>
                <w:bCs/>
                <w:color w:val="0070C0"/>
                <w:lang w:val="en-US" w:eastAsia="zh-CN"/>
              </w:rPr>
              <w:t>Comments</w:t>
            </w:r>
          </w:p>
        </w:tc>
      </w:tr>
      <w:tr w:rsidR="00390D51">
        <w:tc>
          <w:tcPr>
            <w:tcW w:w="1424" w:type="dxa"/>
          </w:tcPr>
          <w:p w:rsidR="00390D51" w:rsidRDefault="008606D8">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rsidR="00390D51" w:rsidRDefault="008606D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390D51" w:rsidRDefault="008606D8">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390D51" w:rsidRDefault="008606D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390D51" w:rsidRDefault="00390D51">
            <w:pPr>
              <w:spacing w:after="120"/>
              <w:rPr>
                <w:rFonts w:eastAsiaTheme="minorEastAsia"/>
                <w:color w:val="0070C0"/>
                <w:lang w:val="en-US" w:eastAsia="zh-CN"/>
              </w:rPr>
            </w:pPr>
          </w:p>
        </w:tc>
      </w:tr>
      <w:tr w:rsidR="00390D51">
        <w:tc>
          <w:tcPr>
            <w:tcW w:w="1424" w:type="dxa"/>
          </w:tcPr>
          <w:p w:rsidR="00390D51" w:rsidRDefault="008606D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390D51" w:rsidRDefault="008606D8">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390D51" w:rsidRDefault="008606D8">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390D51" w:rsidRDefault="008606D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390D51" w:rsidRDefault="00390D51">
            <w:pPr>
              <w:spacing w:after="120"/>
              <w:rPr>
                <w:rFonts w:eastAsiaTheme="minorEastAsia"/>
                <w:color w:val="0070C0"/>
                <w:lang w:val="en-US" w:eastAsia="zh-CN"/>
              </w:rPr>
            </w:pPr>
          </w:p>
        </w:tc>
      </w:tr>
      <w:tr w:rsidR="00390D51">
        <w:tc>
          <w:tcPr>
            <w:tcW w:w="1424" w:type="dxa"/>
          </w:tcPr>
          <w:p w:rsidR="00390D51" w:rsidRDefault="008606D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390D51" w:rsidRDefault="008606D8">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390D51" w:rsidRDefault="008606D8">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390D51" w:rsidRDefault="008606D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390D51" w:rsidRDefault="00390D51">
            <w:pPr>
              <w:spacing w:after="120"/>
              <w:rPr>
                <w:rFonts w:eastAsiaTheme="minorEastAsia"/>
                <w:color w:val="0070C0"/>
                <w:lang w:val="en-US" w:eastAsia="zh-CN"/>
              </w:rPr>
            </w:pPr>
          </w:p>
        </w:tc>
      </w:tr>
      <w:tr w:rsidR="00390D51">
        <w:tc>
          <w:tcPr>
            <w:tcW w:w="1424" w:type="dxa"/>
          </w:tcPr>
          <w:p w:rsidR="00390D51" w:rsidRDefault="00390D51">
            <w:pPr>
              <w:spacing w:after="120"/>
              <w:rPr>
                <w:rFonts w:eastAsiaTheme="minorEastAsia"/>
                <w:color w:val="0070C0"/>
                <w:lang w:eastAsia="zh-CN"/>
              </w:rPr>
            </w:pPr>
          </w:p>
        </w:tc>
        <w:tc>
          <w:tcPr>
            <w:tcW w:w="2682" w:type="dxa"/>
          </w:tcPr>
          <w:p w:rsidR="00390D51" w:rsidRDefault="00390D51">
            <w:pPr>
              <w:spacing w:after="120"/>
              <w:rPr>
                <w:rFonts w:eastAsiaTheme="minorEastAsia"/>
                <w:i/>
                <w:color w:val="0070C0"/>
                <w:lang w:val="en-US" w:eastAsia="zh-CN"/>
              </w:rPr>
            </w:pPr>
          </w:p>
        </w:tc>
        <w:tc>
          <w:tcPr>
            <w:tcW w:w="1418" w:type="dxa"/>
          </w:tcPr>
          <w:p w:rsidR="00390D51" w:rsidRDefault="00390D51">
            <w:pPr>
              <w:spacing w:after="120"/>
              <w:rPr>
                <w:rFonts w:eastAsiaTheme="minorEastAsia"/>
                <w:i/>
                <w:color w:val="0070C0"/>
                <w:lang w:val="en-US" w:eastAsia="zh-CN"/>
              </w:rPr>
            </w:pPr>
          </w:p>
        </w:tc>
        <w:tc>
          <w:tcPr>
            <w:tcW w:w="2409" w:type="dxa"/>
          </w:tcPr>
          <w:p w:rsidR="00390D51" w:rsidRDefault="00390D51">
            <w:pPr>
              <w:spacing w:after="120"/>
              <w:rPr>
                <w:rFonts w:eastAsiaTheme="minorEastAsia"/>
                <w:color w:val="0070C0"/>
                <w:lang w:val="en-US" w:eastAsia="zh-CN"/>
              </w:rPr>
            </w:pPr>
          </w:p>
        </w:tc>
        <w:tc>
          <w:tcPr>
            <w:tcW w:w="1698" w:type="dxa"/>
          </w:tcPr>
          <w:p w:rsidR="00390D51" w:rsidRDefault="00390D51">
            <w:pPr>
              <w:spacing w:after="120"/>
              <w:rPr>
                <w:rFonts w:eastAsiaTheme="minorEastAsia"/>
                <w:i/>
                <w:color w:val="0070C0"/>
                <w:lang w:val="en-US" w:eastAsia="zh-CN"/>
              </w:rPr>
            </w:pPr>
          </w:p>
        </w:tc>
      </w:tr>
    </w:tbl>
    <w:p w:rsidR="00390D51" w:rsidRDefault="00390D51">
      <w:pPr>
        <w:rPr>
          <w:rFonts w:eastAsiaTheme="minorEastAsia"/>
          <w:color w:val="0070C0"/>
          <w:lang w:val="en-US" w:eastAsia="zh-CN"/>
        </w:rPr>
      </w:pPr>
    </w:p>
    <w:p w:rsidR="00390D51" w:rsidRDefault="008606D8">
      <w:pPr>
        <w:rPr>
          <w:rFonts w:eastAsiaTheme="minorEastAsia"/>
          <w:color w:val="0070C0"/>
          <w:lang w:val="en-US" w:eastAsia="zh-CN"/>
        </w:rPr>
      </w:pPr>
      <w:r>
        <w:rPr>
          <w:rFonts w:eastAsiaTheme="minorEastAsia"/>
          <w:color w:val="0070C0"/>
          <w:lang w:val="en-US" w:eastAsia="zh-CN"/>
        </w:rPr>
        <w:t>Notes:</w:t>
      </w:r>
    </w:p>
    <w:p w:rsidR="00390D51" w:rsidRDefault="008606D8">
      <w:pPr>
        <w:pStyle w:val="afc"/>
        <w:numPr>
          <w:ilvl w:val="0"/>
          <w:numId w:val="2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390D51" w:rsidRDefault="008606D8">
      <w:pPr>
        <w:pStyle w:val="afc"/>
        <w:numPr>
          <w:ilvl w:val="0"/>
          <w:numId w:val="2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390D51" w:rsidRDefault="008606D8">
      <w:pPr>
        <w:pStyle w:val="afc"/>
        <w:numPr>
          <w:ilvl w:val="1"/>
          <w:numId w:val="2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390D51" w:rsidRDefault="008606D8">
      <w:pPr>
        <w:pStyle w:val="afc"/>
        <w:numPr>
          <w:ilvl w:val="1"/>
          <w:numId w:val="25"/>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390D51" w:rsidRDefault="008606D8">
      <w:pPr>
        <w:pStyle w:val="afc"/>
        <w:numPr>
          <w:ilvl w:val="0"/>
          <w:numId w:val="2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390D51" w:rsidRDefault="00390D51">
      <w:pPr>
        <w:rPr>
          <w:rFonts w:ascii="Arial" w:hAnsi="Arial"/>
          <w:lang w:val="en-US" w:eastAsia="zh-CN"/>
        </w:rPr>
      </w:pPr>
    </w:p>
    <w:p w:rsidR="00390D51" w:rsidRDefault="00390D51">
      <w:pPr>
        <w:rPr>
          <w:rFonts w:ascii="Arial" w:hAnsi="Arial"/>
          <w:lang w:val="en-US" w:eastAsia="zh-CN"/>
        </w:rPr>
      </w:pPr>
    </w:p>
    <w:p w:rsidR="00390D51" w:rsidRDefault="008606D8">
      <w:pPr>
        <w:pStyle w:val="1"/>
        <w:numPr>
          <w:ilvl w:val="0"/>
          <w:numId w:val="0"/>
        </w:numPr>
        <w:rPr>
          <w:lang w:val="en-US" w:eastAsia="ja-JP"/>
        </w:rPr>
      </w:pPr>
      <w:r>
        <w:rPr>
          <w:rFonts w:hint="eastAsia"/>
          <w:lang w:val="en-US" w:eastAsia="ja-JP"/>
        </w:rPr>
        <w:t>Annex</w:t>
      </w:r>
      <w:r>
        <w:rPr>
          <w:lang w:val="en-US" w:eastAsia="ja-JP"/>
        </w:rPr>
        <w:t xml:space="preserve"> </w:t>
      </w:r>
    </w:p>
    <w:p w:rsidR="00390D51" w:rsidRDefault="008606D8">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390D51">
        <w:tc>
          <w:tcPr>
            <w:tcW w:w="3210"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390D51" w:rsidRDefault="008606D8">
            <w:pPr>
              <w:spacing w:after="120"/>
              <w:rPr>
                <w:rFonts w:eastAsiaTheme="minorEastAsia"/>
                <w:b/>
                <w:bCs/>
                <w:color w:val="0070C0"/>
                <w:lang w:val="en-US" w:eastAsia="zh-CN"/>
              </w:rPr>
            </w:pPr>
            <w:r>
              <w:rPr>
                <w:rFonts w:eastAsiaTheme="minorEastAsia"/>
                <w:b/>
                <w:bCs/>
                <w:color w:val="0070C0"/>
                <w:lang w:val="en-US" w:eastAsia="zh-CN"/>
              </w:rPr>
              <w:t>Email address</w:t>
            </w:r>
          </w:p>
        </w:tc>
      </w:tr>
      <w:tr w:rsidR="00390D51">
        <w:tc>
          <w:tcPr>
            <w:tcW w:w="3210" w:type="dxa"/>
          </w:tcPr>
          <w:p w:rsidR="00390D51" w:rsidRDefault="008606D8">
            <w:pPr>
              <w:spacing w:after="120"/>
              <w:rPr>
                <w:rFonts w:eastAsiaTheme="minorEastAsia"/>
                <w:color w:val="0070C0"/>
                <w:lang w:val="en-US" w:eastAsia="zh-CN"/>
              </w:rPr>
            </w:pPr>
            <w:ins w:id="1339" w:author="Apple, Jerry Cui" w:date="2021-11-01T14:58:00Z">
              <w:r>
                <w:rPr>
                  <w:rFonts w:eastAsiaTheme="minorEastAsia"/>
                  <w:color w:val="0070C0"/>
                  <w:lang w:val="en-US" w:eastAsia="zh-CN"/>
                </w:rPr>
                <w:t>Apple</w:t>
              </w:r>
            </w:ins>
          </w:p>
        </w:tc>
        <w:tc>
          <w:tcPr>
            <w:tcW w:w="3210" w:type="dxa"/>
          </w:tcPr>
          <w:p w:rsidR="00390D51" w:rsidRDefault="008606D8">
            <w:pPr>
              <w:spacing w:after="120"/>
              <w:rPr>
                <w:rFonts w:eastAsiaTheme="minorEastAsia"/>
                <w:color w:val="0070C0"/>
                <w:lang w:val="en-US" w:eastAsia="zh-CN"/>
              </w:rPr>
            </w:pPr>
            <w:ins w:id="1340" w:author="Apple, Jerry Cui" w:date="2021-11-01T14:58:00Z">
              <w:r>
                <w:rPr>
                  <w:rFonts w:eastAsiaTheme="minorEastAsia"/>
                  <w:color w:val="0070C0"/>
                  <w:lang w:val="en-US" w:eastAsia="zh-CN"/>
                </w:rPr>
                <w:t>Jie Cui</w:t>
              </w:r>
            </w:ins>
          </w:p>
        </w:tc>
        <w:tc>
          <w:tcPr>
            <w:tcW w:w="3211" w:type="dxa"/>
          </w:tcPr>
          <w:p w:rsidR="00390D51" w:rsidRDefault="008606D8">
            <w:pPr>
              <w:spacing w:after="120"/>
              <w:rPr>
                <w:rFonts w:eastAsiaTheme="minorEastAsia"/>
                <w:color w:val="0070C0"/>
                <w:lang w:val="en-US" w:eastAsia="zh-CN"/>
              </w:rPr>
            </w:pPr>
            <w:ins w:id="1341" w:author="Apple, Jerry Cui" w:date="2021-11-01T14:58:00Z">
              <w:r>
                <w:rPr>
                  <w:rFonts w:eastAsiaTheme="minorEastAsia"/>
                  <w:color w:val="0070C0"/>
                  <w:lang w:val="en-US" w:eastAsia="zh-CN"/>
                </w:rPr>
                <w:t>Jie_cui@apple.com</w:t>
              </w:r>
            </w:ins>
          </w:p>
        </w:tc>
      </w:tr>
      <w:tr w:rsidR="00390D51">
        <w:tc>
          <w:tcPr>
            <w:tcW w:w="3210" w:type="dxa"/>
          </w:tcPr>
          <w:p w:rsidR="00390D51" w:rsidRDefault="008606D8">
            <w:pPr>
              <w:spacing w:after="120"/>
              <w:rPr>
                <w:rFonts w:eastAsiaTheme="minorEastAsia"/>
                <w:color w:val="0070C0"/>
                <w:lang w:val="en-US" w:eastAsia="zh-CN"/>
              </w:rPr>
            </w:pPr>
            <w:ins w:id="1342" w:author="Roy Hu" w:date="2021-11-02T18:45: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rsidR="00390D51" w:rsidRDefault="008606D8">
            <w:pPr>
              <w:spacing w:after="120"/>
              <w:rPr>
                <w:rFonts w:eastAsiaTheme="minorEastAsia"/>
                <w:color w:val="0070C0"/>
                <w:lang w:val="en-US" w:eastAsia="zh-CN"/>
              </w:rPr>
            </w:pPr>
            <w:ins w:id="1343" w:author="Roy Hu" w:date="2021-11-02T18:45:00Z">
              <w:r>
                <w:rPr>
                  <w:rFonts w:eastAsiaTheme="minorEastAsia" w:hint="eastAsia"/>
                  <w:color w:val="0070C0"/>
                  <w:lang w:val="en-US" w:eastAsia="zh-CN"/>
                </w:rPr>
                <w:t>R</w:t>
              </w:r>
              <w:r>
                <w:rPr>
                  <w:rFonts w:eastAsiaTheme="minorEastAsia"/>
                  <w:color w:val="0070C0"/>
                  <w:lang w:val="en-US" w:eastAsia="zh-CN"/>
                </w:rPr>
                <w:t>oy Hu</w:t>
              </w:r>
            </w:ins>
          </w:p>
        </w:tc>
        <w:tc>
          <w:tcPr>
            <w:tcW w:w="3211" w:type="dxa"/>
          </w:tcPr>
          <w:p w:rsidR="00390D51" w:rsidRDefault="008606D8">
            <w:pPr>
              <w:spacing w:after="120"/>
              <w:rPr>
                <w:rFonts w:eastAsiaTheme="minorEastAsia"/>
                <w:color w:val="0070C0"/>
                <w:lang w:val="en-US" w:eastAsia="zh-CN"/>
              </w:rPr>
            </w:pPr>
            <w:ins w:id="1344" w:author="Roy Hu" w:date="2021-11-02T18:45:00Z">
              <w:r>
                <w:rPr>
                  <w:rFonts w:eastAsiaTheme="minorEastAsia" w:hint="eastAsia"/>
                  <w:color w:val="0070C0"/>
                  <w:lang w:val="en-US" w:eastAsia="zh-CN"/>
                </w:rPr>
                <w:t>h</w:t>
              </w:r>
              <w:r>
                <w:rPr>
                  <w:rFonts w:eastAsiaTheme="minorEastAsia"/>
                  <w:color w:val="0070C0"/>
                  <w:lang w:val="en-US" w:eastAsia="zh-CN"/>
                </w:rPr>
                <w:t>urongy</w:t>
              </w:r>
            </w:ins>
            <w:ins w:id="1345" w:author="Roy Hu" w:date="2021-11-02T18:46:00Z">
              <w:r>
                <w:rPr>
                  <w:rFonts w:eastAsiaTheme="minorEastAsia"/>
                  <w:color w:val="0070C0"/>
                  <w:lang w:val="en-US" w:eastAsia="zh-CN"/>
                </w:rPr>
                <w:t>i@oppo.com</w:t>
              </w:r>
            </w:ins>
          </w:p>
        </w:tc>
      </w:tr>
      <w:tr w:rsidR="00390D51">
        <w:tc>
          <w:tcPr>
            <w:tcW w:w="3210" w:type="dxa"/>
          </w:tcPr>
          <w:p w:rsidR="00390D51" w:rsidRDefault="008606D8">
            <w:pPr>
              <w:spacing w:after="120"/>
              <w:rPr>
                <w:rFonts w:eastAsiaTheme="minorEastAsia"/>
                <w:color w:val="0070C0"/>
                <w:lang w:val="en-US" w:eastAsia="zh-CN"/>
              </w:rPr>
            </w:pPr>
            <w:ins w:id="1346" w:author="CATT_RAN4#101e" w:date="2021-11-03T02:27:00Z">
              <w:r>
                <w:rPr>
                  <w:rFonts w:eastAsiaTheme="minorEastAsia" w:hint="eastAsia"/>
                  <w:color w:val="0070C0"/>
                  <w:lang w:val="en-US" w:eastAsia="zh-CN"/>
                </w:rPr>
                <w:t>CATT</w:t>
              </w:r>
            </w:ins>
          </w:p>
        </w:tc>
        <w:tc>
          <w:tcPr>
            <w:tcW w:w="3210" w:type="dxa"/>
          </w:tcPr>
          <w:p w:rsidR="00390D51" w:rsidRDefault="008606D8">
            <w:pPr>
              <w:spacing w:after="120"/>
              <w:rPr>
                <w:rFonts w:eastAsiaTheme="minorEastAsia"/>
                <w:color w:val="0070C0"/>
                <w:lang w:val="en-US" w:eastAsia="zh-CN"/>
              </w:rPr>
            </w:pPr>
            <w:ins w:id="1347" w:author="CATT_RAN4#101e" w:date="2021-11-03T02:27:00Z">
              <w:r>
                <w:rPr>
                  <w:rFonts w:eastAsiaTheme="minorEastAsia" w:hint="eastAsia"/>
                  <w:color w:val="0070C0"/>
                  <w:lang w:val="en-US" w:eastAsia="zh-CN"/>
                </w:rPr>
                <w:t xml:space="preserve">Qiuge </w:t>
              </w:r>
            </w:ins>
            <w:ins w:id="1348" w:author="CATT_RAN4#101e" w:date="2021-11-03T02:28:00Z">
              <w:r>
                <w:rPr>
                  <w:rFonts w:eastAsiaTheme="minorEastAsia" w:hint="eastAsia"/>
                  <w:color w:val="0070C0"/>
                  <w:lang w:val="en-US" w:eastAsia="zh-CN"/>
                </w:rPr>
                <w:t>Guo</w:t>
              </w:r>
            </w:ins>
          </w:p>
        </w:tc>
        <w:tc>
          <w:tcPr>
            <w:tcW w:w="3211" w:type="dxa"/>
          </w:tcPr>
          <w:p w:rsidR="00390D51" w:rsidRDefault="008606D8">
            <w:pPr>
              <w:spacing w:after="120"/>
              <w:rPr>
                <w:rFonts w:eastAsiaTheme="minorEastAsia"/>
                <w:color w:val="0070C0"/>
                <w:lang w:val="en-US" w:eastAsia="zh-CN"/>
              </w:rPr>
            </w:pPr>
            <w:ins w:id="1349" w:author="CATT_RAN4#101e" w:date="2021-11-03T02:28:00Z">
              <w:r>
                <w:rPr>
                  <w:rFonts w:eastAsiaTheme="minorEastAsia" w:hint="eastAsia"/>
                  <w:color w:val="0070C0"/>
                  <w:lang w:val="en-US" w:eastAsia="zh-CN"/>
                </w:rPr>
                <w:t>guoqiuge@catt.cn</w:t>
              </w:r>
            </w:ins>
          </w:p>
        </w:tc>
      </w:tr>
      <w:tr w:rsidR="00390D51">
        <w:tc>
          <w:tcPr>
            <w:tcW w:w="3210" w:type="dxa"/>
          </w:tcPr>
          <w:p w:rsidR="00390D51" w:rsidRDefault="00390D51">
            <w:pPr>
              <w:spacing w:after="120"/>
              <w:rPr>
                <w:rFonts w:eastAsiaTheme="minorEastAsia"/>
                <w:color w:val="0070C0"/>
                <w:lang w:val="en-US" w:eastAsia="zh-CN"/>
              </w:rPr>
            </w:pPr>
          </w:p>
        </w:tc>
        <w:tc>
          <w:tcPr>
            <w:tcW w:w="3210" w:type="dxa"/>
          </w:tcPr>
          <w:p w:rsidR="00390D51" w:rsidRDefault="00390D51">
            <w:pPr>
              <w:spacing w:after="120"/>
              <w:rPr>
                <w:rFonts w:eastAsiaTheme="minorEastAsia"/>
                <w:color w:val="0070C0"/>
                <w:lang w:val="en-US" w:eastAsia="zh-CN"/>
              </w:rPr>
            </w:pPr>
          </w:p>
        </w:tc>
        <w:tc>
          <w:tcPr>
            <w:tcW w:w="3211" w:type="dxa"/>
          </w:tcPr>
          <w:p w:rsidR="00390D51" w:rsidRDefault="00390D51">
            <w:pPr>
              <w:spacing w:after="120"/>
              <w:rPr>
                <w:rFonts w:eastAsiaTheme="minorEastAsia"/>
                <w:color w:val="0070C0"/>
                <w:lang w:val="en-US" w:eastAsia="zh-CN"/>
              </w:rPr>
            </w:pPr>
          </w:p>
        </w:tc>
      </w:tr>
    </w:tbl>
    <w:p w:rsidR="00390D51" w:rsidRDefault="00390D51">
      <w:pPr>
        <w:rPr>
          <w:rFonts w:eastAsia="游明朝"/>
          <w:lang w:val="en-US" w:eastAsia="ja-JP"/>
        </w:rPr>
      </w:pPr>
    </w:p>
    <w:p w:rsidR="00390D51" w:rsidRDefault="008606D8">
      <w:pPr>
        <w:rPr>
          <w:rFonts w:eastAsiaTheme="minorEastAsia"/>
          <w:color w:val="0070C0"/>
          <w:lang w:val="en-US" w:eastAsia="zh-CN"/>
        </w:rPr>
      </w:pPr>
      <w:r>
        <w:rPr>
          <w:rFonts w:eastAsiaTheme="minorEastAsia"/>
          <w:color w:val="0070C0"/>
          <w:lang w:val="en-US" w:eastAsia="zh-CN"/>
        </w:rPr>
        <w:t>Note:</w:t>
      </w:r>
    </w:p>
    <w:p w:rsidR="00390D51" w:rsidRDefault="008606D8">
      <w:pPr>
        <w:pStyle w:val="afc"/>
        <w:numPr>
          <w:ilvl w:val="0"/>
          <w:numId w:val="2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390D51" w:rsidRDefault="008606D8">
      <w:pPr>
        <w:pStyle w:val="afc"/>
        <w:numPr>
          <w:ilvl w:val="0"/>
          <w:numId w:val="2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390D51" w:rsidRDefault="00390D51">
      <w:pPr>
        <w:rPr>
          <w:rFonts w:ascii="Arial" w:hAnsi="Arial"/>
          <w:lang w:val="en-US" w:eastAsia="zh-CN"/>
        </w:rPr>
      </w:pPr>
    </w:p>
    <w:sectPr w:rsidR="00390D5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721" w:rsidRDefault="00913721" w:rsidP="005A75D6">
      <w:pPr>
        <w:spacing w:after="0" w:line="240" w:lineRule="auto"/>
      </w:pPr>
      <w:r>
        <w:separator/>
      </w:r>
    </w:p>
  </w:endnote>
  <w:endnote w:type="continuationSeparator" w:id="0">
    <w:p w:rsidR="00913721" w:rsidRDefault="00913721" w:rsidP="005A7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等线">
    <w:altName w:val="宋体"/>
    <w:panose1 w:val="00000000000000000000"/>
    <w:charset w:val="86"/>
    <w:family w:val="roman"/>
    <w:notTrueType/>
    <w:pitch w:val="default"/>
  </w:font>
  <w:font w:name="Times">
    <w:altName w:val="Times"/>
    <w:panose1 w:val="02020603050405020304"/>
    <w:charset w:val="00"/>
    <w:family w:val="roman"/>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721" w:rsidRDefault="00913721" w:rsidP="005A75D6">
      <w:pPr>
        <w:spacing w:after="0" w:line="240" w:lineRule="auto"/>
      </w:pPr>
      <w:r>
        <w:separator/>
      </w:r>
    </w:p>
  </w:footnote>
  <w:footnote w:type="continuationSeparator" w:id="0">
    <w:p w:rsidR="00913721" w:rsidRDefault="00913721" w:rsidP="005A75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0000001"/>
    <w:multiLevelType w:val="multilevel"/>
    <w:tmpl w:val="00000001"/>
    <w:lvl w:ilvl="0">
      <w:start w:val="1"/>
      <w:numFmt w:val="decimal"/>
      <w:lvlText w:val="(%1)"/>
      <w:lvlJc w:val="left"/>
      <w:pPr>
        <w:ind w:left="720" w:hanging="360"/>
      </w:pPr>
    </w:lvl>
    <w:lvl w:ilvl="1">
      <w:start w:val="12"/>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720" w:hanging="360"/>
      </w:pPr>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84991"/>
    <w:multiLevelType w:val="multilevel"/>
    <w:tmpl w:val="0AC84991"/>
    <w:lvl w:ilvl="0">
      <w:start w:val="1"/>
      <w:numFmt w:val="bullet"/>
      <w:lvlText w:val="•"/>
      <w:lvlJc w:val="left"/>
      <w:pPr>
        <w:ind w:left="764" w:hanging="480"/>
      </w:pPr>
      <w:rPr>
        <w:rFonts w:ascii="Arial" w:hAnsi="Arial"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
    <w:nsid w:val="190B6F83"/>
    <w:multiLevelType w:val="multilevel"/>
    <w:tmpl w:val="190B6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AAD0BF8"/>
    <w:multiLevelType w:val="multilevel"/>
    <w:tmpl w:val="1AAD0BF8"/>
    <w:lvl w:ilvl="0">
      <w:start w:val="1"/>
      <w:numFmt w:val="bullet"/>
      <w:lvlText w:val=""/>
      <w:lvlJc w:val="left"/>
      <w:pPr>
        <w:ind w:left="719" w:hanging="420"/>
      </w:pPr>
      <w:rPr>
        <w:rFonts w:ascii="Symbol" w:hAnsi="Symbol" w:hint="default"/>
      </w:rPr>
    </w:lvl>
    <w:lvl w:ilvl="1">
      <w:start w:val="1"/>
      <w:numFmt w:val="bullet"/>
      <w:lvlText w:val=""/>
      <w:lvlJc w:val="left"/>
      <w:pPr>
        <w:ind w:left="1139" w:hanging="420"/>
      </w:pPr>
      <w:rPr>
        <w:rFonts w:ascii="Wingdings" w:hAnsi="Wingdings" w:hint="default"/>
      </w:rPr>
    </w:lvl>
    <w:lvl w:ilvl="2">
      <w:start w:val="1"/>
      <w:numFmt w:val="bullet"/>
      <w:lvlText w:val=""/>
      <w:lvlJc w:val="left"/>
      <w:pPr>
        <w:ind w:left="1559" w:hanging="420"/>
      </w:pPr>
      <w:rPr>
        <w:rFonts w:ascii="Wingdings" w:hAnsi="Wingdings" w:hint="default"/>
      </w:rPr>
    </w:lvl>
    <w:lvl w:ilvl="3">
      <w:start w:val="1"/>
      <w:numFmt w:val="bullet"/>
      <w:lvlText w:val=""/>
      <w:lvlJc w:val="left"/>
      <w:pPr>
        <w:ind w:left="1979" w:hanging="420"/>
      </w:pPr>
      <w:rPr>
        <w:rFonts w:ascii="Wingdings" w:hAnsi="Wingdings" w:hint="default"/>
      </w:rPr>
    </w:lvl>
    <w:lvl w:ilvl="4">
      <w:start w:val="1"/>
      <w:numFmt w:val="bullet"/>
      <w:lvlText w:val=""/>
      <w:lvlJc w:val="left"/>
      <w:pPr>
        <w:ind w:left="2399" w:hanging="420"/>
      </w:pPr>
      <w:rPr>
        <w:rFonts w:ascii="Wingdings" w:hAnsi="Wingdings" w:hint="default"/>
      </w:rPr>
    </w:lvl>
    <w:lvl w:ilvl="5">
      <w:start w:val="1"/>
      <w:numFmt w:val="bullet"/>
      <w:lvlText w:val=""/>
      <w:lvlJc w:val="left"/>
      <w:pPr>
        <w:ind w:left="2819" w:hanging="420"/>
      </w:pPr>
      <w:rPr>
        <w:rFonts w:ascii="Wingdings" w:hAnsi="Wingdings" w:hint="default"/>
      </w:rPr>
    </w:lvl>
    <w:lvl w:ilvl="6">
      <w:start w:val="1"/>
      <w:numFmt w:val="bullet"/>
      <w:lvlText w:val=""/>
      <w:lvlJc w:val="left"/>
      <w:pPr>
        <w:ind w:left="3239" w:hanging="420"/>
      </w:pPr>
      <w:rPr>
        <w:rFonts w:ascii="Wingdings" w:hAnsi="Wingdings" w:hint="default"/>
      </w:rPr>
    </w:lvl>
    <w:lvl w:ilvl="7">
      <w:start w:val="1"/>
      <w:numFmt w:val="bullet"/>
      <w:lvlText w:val=""/>
      <w:lvlJc w:val="left"/>
      <w:pPr>
        <w:ind w:left="3659" w:hanging="420"/>
      </w:pPr>
      <w:rPr>
        <w:rFonts w:ascii="Wingdings" w:hAnsi="Wingdings" w:hint="default"/>
      </w:rPr>
    </w:lvl>
    <w:lvl w:ilvl="8">
      <w:start w:val="1"/>
      <w:numFmt w:val="bullet"/>
      <w:lvlText w:val=""/>
      <w:lvlJc w:val="left"/>
      <w:pPr>
        <w:ind w:left="4079" w:hanging="420"/>
      </w:pPr>
      <w:rPr>
        <w:rFonts w:ascii="Wingdings" w:hAnsi="Wingdings" w:hint="default"/>
      </w:rPr>
    </w:lvl>
  </w:abstractNum>
  <w:abstractNum w:abstractNumId="6">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D754B43"/>
    <w:multiLevelType w:val="multilevel"/>
    <w:tmpl w:val="1D754B4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9">
    <w:nsid w:val="28686AB7"/>
    <w:multiLevelType w:val="multilevel"/>
    <w:tmpl w:val="28686AB7"/>
    <w:lvl w:ilvl="0">
      <w:start w:val="1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nsid w:val="34501490"/>
    <w:multiLevelType w:val="multilevel"/>
    <w:tmpl w:val="3450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3AFE59D1"/>
    <w:multiLevelType w:val="multilevel"/>
    <w:tmpl w:val="3AFE59D1"/>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3D616ADB"/>
    <w:multiLevelType w:val="multilevel"/>
    <w:tmpl w:val="3D616ADB"/>
    <w:lvl w:ilvl="0">
      <w:start w:val="1"/>
      <w:numFmt w:val="bullet"/>
      <w:lvlText w:val=""/>
      <w:lvlJc w:val="left"/>
      <w:pPr>
        <w:tabs>
          <w:tab w:val="left" w:pos="644"/>
        </w:tabs>
        <w:ind w:left="644" w:hanging="360"/>
      </w:pPr>
      <w:rPr>
        <w:rFonts w:ascii="Symbol" w:hAnsi="Symbol" w:hint="default"/>
        <w:sz w:val="20"/>
      </w:rPr>
    </w:lvl>
    <w:lvl w:ilvl="1">
      <w:start w:val="1"/>
      <w:numFmt w:val="bullet"/>
      <w:lvlText w:val=""/>
      <w:lvlJc w:val="left"/>
      <w:pPr>
        <w:tabs>
          <w:tab w:val="left" w:pos="1364"/>
        </w:tabs>
        <w:ind w:left="1364" w:hanging="360"/>
      </w:pPr>
      <w:rPr>
        <w:rFonts w:ascii="Symbol" w:hAnsi="Symbol" w:hint="default"/>
        <w:sz w:val="20"/>
      </w:rPr>
    </w:lvl>
    <w:lvl w:ilvl="2">
      <w:start w:val="1"/>
      <w:numFmt w:val="bullet"/>
      <w:lvlText w:val=""/>
      <w:lvlJc w:val="left"/>
      <w:pPr>
        <w:tabs>
          <w:tab w:val="left" w:pos="2084"/>
        </w:tabs>
        <w:ind w:left="2084" w:hanging="360"/>
      </w:pPr>
      <w:rPr>
        <w:rFonts w:ascii="Symbol" w:hAnsi="Symbol" w:hint="default"/>
        <w:sz w:val="20"/>
      </w:rPr>
    </w:lvl>
    <w:lvl w:ilvl="3">
      <w:start w:val="1"/>
      <w:numFmt w:val="bullet"/>
      <w:lvlText w:val=""/>
      <w:lvlJc w:val="left"/>
      <w:pPr>
        <w:tabs>
          <w:tab w:val="left" w:pos="2804"/>
        </w:tabs>
        <w:ind w:left="2804" w:hanging="360"/>
      </w:pPr>
      <w:rPr>
        <w:rFonts w:ascii="Wingdings" w:hAnsi="Wingdings" w:hint="default"/>
        <w:sz w:val="20"/>
      </w:rPr>
    </w:lvl>
    <w:lvl w:ilvl="4">
      <w:start w:val="1"/>
      <w:numFmt w:val="bullet"/>
      <w:lvlText w:val=""/>
      <w:lvlJc w:val="left"/>
      <w:pPr>
        <w:tabs>
          <w:tab w:val="left" w:pos="3524"/>
        </w:tabs>
        <w:ind w:left="3524" w:hanging="360"/>
      </w:pPr>
      <w:rPr>
        <w:rFonts w:ascii="Wingdings" w:hAnsi="Wingdings" w:hint="default"/>
        <w:sz w:val="20"/>
      </w:rPr>
    </w:lvl>
    <w:lvl w:ilvl="5">
      <w:start w:val="1"/>
      <w:numFmt w:val="bullet"/>
      <w:lvlText w:val=""/>
      <w:lvlJc w:val="left"/>
      <w:pPr>
        <w:tabs>
          <w:tab w:val="left" w:pos="4244"/>
        </w:tabs>
        <w:ind w:left="4244" w:hanging="360"/>
      </w:pPr>
      <w:rPr>
        <w:rFonts w:ascii="Wingdings" w:hAnsi="Wingdings" w:hint="default"/>
        <w:sz w:val="20"/>
      </w:rPr>
    </w:lvl>
    <w:lvl w:ilvl="6">
      <w:start w:val="1"/>
      <w:numFmt w:val="bullet"/>
      <w:lvlText w:val=""/>
      <w:lvlJc w:val="left"/>
      <w:pPr>
        <w:tabs>
          <w:tab w:val="left" w:pos="4964"/>
        </w:tabs>
        <w:ind w:left="4964" w:hanging="360"/>
      </w:pPr>
      <w:rPr>
        <w:rFonts w:ascii="Wingdings" w:hAnsi="Wingdings" w:hint="default"/>
        <w:sz w:val="20"/>
      </w:rPr>
    </w:lvl>
    <w:lvl w:ilvl="7">
      <w:start w:val="1"/>
      <w:numFmt w:val="bullet"/>
      <w:lvlText w:val=""/>
      <w:lvlJc w:val="left"/>
      <w:pPr>
        <w:tabs>
          <w:tab w:val="left" w:pos="5684"/>
        </w:tabs>
        <w:ind w:left="5684" w:hanging="360"/>
      </w:pPr>
      <w:rPr>
        <w:rFonts w:ascii="Wingdings" w:hAnsi="Wingdings" w:hint="default"/>
        <w:sz w:val="20"/>
      </w:rPr>
    </w:lvl>
    <w:lvl w:ilvl="8">
      <w:start w:val="1"/>
      <w:numFmt w:val="bullet"/>
      <w:lvlText w:val=""/>
      <w:lvlJc w:val="left"/>
      <w:pPr>
        <w:tabs>
          <w:tab w:val="left" w:pos="6404"/>
        </w:tabs>
        <w:ind w:left="6404" w:hanging="360"/>
      </w:pPr>
      <w:rPr>
        <w:rFonts w:ascii="Wingdings" w:hAnsi="Wingdings" w:hint="default"/>
        <w:sz w:val="20"/>
      </w:rPr>
    </w:lvl>
  </w:abstractNum>
  <w:abstractNum w:abstractNumId="15">
    <w:nsid w:val="422E238C"/>
    <w:multiLevelType w:val="multilevel"/>
    <w:tmpl w:val="422E238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206"/>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49C97231"/>
    <w:multiLevelType w:val="multilevel"/>
    <w:tmpl w:val="49C97231"/>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5D4741F7"/>
    <w:multiLevelType w:val="multilevel"/>
    <w:tmpl w:val="5D4741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5E355264"/>
    <w:multiLevelType w:val="multilevel"/>
    <w:tmpl w:val="5E355264"/>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0">
    <w:nsid w:val="5ED31C75"/>
    <w:multiLevelType w:val="multilevel"/>
    <w:tmpl w:val="5ED31C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4876CCA"/>
    <w:multiLevelType w:val="multilevel"/>
    <w:tmpl w:val="64876CCA"/>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65C217B"/>
    <w:multiLevelType w:val="multilevel"/>
    <w:tmpl w:val="665C217B"/>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B8F264B"/>
    <w:multiLevelType w:val="multilevel"/>
    <w:tmpl w:val="6B8F26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5940485"/>
    <w:multiLevelType w:val="multilevel"/>
    <w:tmpl w:val="7594048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nsid w:val="79C31101"/>
    <w:multiLevelType w:val="multilevel"/>
    <w:tmpl w:val="79C31101"/>
    <w:lvl w:ilvl="0">
      <w:start w:val="1"/>
      <w:numFmt w:val="bullet"/>
      <w:lvlText w:val=""/>
      <w:lvlJc w:val="left"/>
      <w:pPr>
        <w:ind w:left="720" w:hanging="360"/>
      </w:pPr>
      <w:rPr>
        <w:rFonts w:ascii="Symbol" w:hAnsi="Symbol"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7BF82070"/>
    <w:multiLevelType w:val="multilevel"/>
    <w:tmpl w:val="7BF82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2"/>
  </w:num>
  <w:num w:numId="4">
    <w:abstractNumId w:val="16"/>
  </w:num>
  <w:num w:numId="5">
    <w:abstractNumId w:val="17"/>
  </w:num>
  <w:num w:numId="6">
    <w:abstractNumId w:val="27"/>
  </w:num>
  <w:num w:numId="7">
    <w:abstractNumId w:val="1"/>
  </w:num>
  <w:num w:numId="8">
    <w:abstractNumId w:val="26"/>
  </w:num>
  <w:num w:numId="9">
    <w:abstractNumId w:val="24"/>
  </w:num>
  <w:num w:numId="10">
    <w:abstractNumId w:val="15"/>
  </w:num>
  <w:num w:numId="11">
    <w:abstractNumId w:val="18"/>
  </w:num>
  <w:num w:numId="12">
    <w:abstractNumId w:val="5"/>
  </w:num>
  <w:num w:numId="13">
    <w:abstractNumId w:val="13"/>
  </w:num>
  <w:num w:numId="14">
    <w:abstractNumId w:val="21"/>
  </w:num>
  <w:num w:numId="15">
    <w:abstractNumId w:val="9"/>
  </w:num>
  <w:num w:numId="16">
    <w:abstractNumId w:val="3"/>
  </w:num>
  <w:num w:numId="17">
    <w:abstractNumId w:val="25"/>
  </w:num>
  <w:num w:numId="18">
    <w:abstractNumId w:val="14"/>
  </w:num>
  <w:num w:numId="19">
    <w:abstractNumId w:val="7"/>
  </w:num>
  <w:num w:numId="20">
    <w:abstractNumId w:val="20"/>
  </w:num>
  <w:num w:numId="21">
    <w:abstractNumId w:val="4"/>
  </w:num>
  <w:num w:numId="22">
    <w:abstractNumId w:val="19"/>
  </w:num>
  <w:num w:numId="23">
    <w:abstractNumId w:val="11"/>
  </w:num>
  <w:num w:numId="24">
    <w:abstractNumId w:val="6"/>
  </w:num>
  <w:num w:numId="25">
    <w:abstractNumId w:val="2"/>
  </w:num>
  <w:num w:numId="26">
    <w:abstractNumId w:val="10"/>
  </w:num>
  <w:num w:numId="27">
    <w:abstractNumId w:val="8"/>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魏旭昇">
    <w15:presenceInfo w15:providerId="None" w15:userId="魏旭昇"/>
  </w15:person>
  <w15:person w15:author="Qualcomm-CH">
    <w15:presenceInfo w15:providerId="None" w15:userId="Qualcomm-CH"/>
  </w15:person>
  <w15:person w15:author="Apple, Jerry Cui">
    <w15:presenceInfo w15:providerId="None" w15:userId="Apple, Jerry Cui"/>
  </w15:person>
  <w15:person w15:author="Huawei">
    <w15:presenceInfo w15:providerId="None" w15:userId="Huawei"/>
  </w15:person>
  <w15:person w15:author="CK Yang (楊智凱)">
    <w15:presenceInfo w15:providerId="AD" w15:userId="S::CK.Yang@mediatek.com::578a9b09-1bf9-412b-bd9e-d604d317d02d"/>
  </w15:person>
  <w15:person w15:author="Li, Hua">
    <w15:presenceInfo w15:providerId="AD" w15:userId="S::hua.li@intel.com::50737c8c-40ab-42ae-a74d-2b21798c4a7a"/>
  </w15:person>
  <w15:person w15:author="Roy Hu">
    <w15:presenceInfo w15:providerId="AD" w15:userId="S-1-5-21-1439682878-3164288827-2260694920-285047"/>
  </w15:person>
  <w15:person w15:author="Xiaomi">
    <w15:presenceInfo w15:providerId="None" w15:userId="Xiaomi"/>
  </w15:person>
  <w15:person w15:author="Venkat, Ericsson">
    <w15:presenceInfo w15:providerId="None" w15:userId="Venkat, Ericsson"/>
  </w15:person>
  <w15:person w15:author="NSB">
    <w15:presenceInfo w15:providerId="None" w15:userId="NSB"/>
  </w15:person>
  <w15:person w15:author="CATT_RAN4#101e">
    <w15:presenceInfo w15:providerId="None" w15:userId="CATT_RAN4#101e"/>
  </w15:person>
  <w15:person w15:author="LiNan">
    <w15:presenceInfo w15:providerId="None" w15:userId="LiNan"/>
  </w15:person>
  <w15:person w15:author="NTT DOCOMO">
    <w15:presenceInfo w15:providerId="None" w15:userId="NTT DOCOMO"/>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278D"/>
    <w:rsid w:val="00003EE7"/>
    <w:rsid w:val="00004165"/>
    <w:rsid w:val="0000432E"/>
    <w:rsid w:val="000064CB"/>
    <w:rsid w:val="0000756D"/>
    <w:rsid w:val="00010413"/>
    <w:rsid w:val="00010B29"/>
    <w:rsid w:val="00010F19"/>
    <w:rsid w:val="00011B85"/>
    <w:rsid w:val="00014733"/>
    <w:rsid w:val="00020827"/>
    <w:rsid w:val="00020C56"/>
    <w:rsid w:val="00022471"/>
    <w:rsid w:val="000232C7"/>
    <w:rsid w:val="00023B22"/>
    <w:rsid w:val="000249C9"/>
    <w:rsid w:val="0002541D"/>
    <w:rsid w:val="000266AE"/>
    <w:rsid w:val="000268D1"/>
    <w:rsid w:val="00026ACC"/>
    <w:rsid w:val="0003171D"/>
    <w:rsid w:val="00031C1D"/>
    <w:rsid w:val="00031C89"/>
    <w:rsid w:val="00033694"/>
    <w:rsid w:val="00033855"/>
    <w:rsid w:val="000346D5"/>
    <w:rsid w:val="00034726"/>
    <w:rsid w:val="00035730"/>
    <w:rsid w:val="00035C50"/>
    <w:rsid w:val="0003616C"/>
    <w:rsid w:val="000361D2"/>
    <w:rsid w:val="0004041F"/>
    <w:rsid w:val="00040836"/>
    <w:rsid w:val="00040881"/>
    <w:rsid w:val="0004147B"/>
    <w:rsid w:val="00041F39"/>
    <w:rsid w:val="00042421"/>
    <w:rsid w:val="000428A8"/>
    <w:rsid w:val="00042CF2"/>
    <w:rsid w:val="00043343"/>
    <w:rsid w:val="00044EFC"/>
    <w:rsid w:val="00045302"/>
    <w:rsid w:val="000457A1"/>
    <w:rsid w:val="00045DD2"/>
    <w:rsid w:val="0004649E"/>
    <w:rsid w:val="0004778A"/>
    <w:rsid w:val="00050001"/>
    <w:rsid w:val="00050665"/>
    <w:rsid w:val="000507F7"/>
    <w:rsid w:val="00050936"/>
    <w:rsid w:val="0005159C"/>
    <w:rsid w:val="00051D07"/>
    <w:rsid w:val="00052041"/>
    <w:rsid w:val="0005230A"/>
    <w:rsid w:val="00052E11"/>
    <w:rsid w:val="0005326A"/>
    <w:rsid w:val="00055000"/>
    <w:rsid w:val="00056B0B"/>
    <w:rsid w:val="00057010"/>
    <w:rsid w:val="00057958"/>
    <w:rsid w:val="00057B5B"/>
    <w:rsid w:val="00061C92"/>
    <w:rsid w:val="0006266D"/>
    <w:rsid w:val="00062A3E"/>
    <w:rsid w:val="000634CB"/>
    <w:rsid w:val="000638E4"/>
    <w:rsid w:val="00063F9E"/>
    <w:rsid w:val="000648D2"/>
    <w:rsid w:val="000653C2"/>
    <w:rsid w:val="00065506"/>
    <w:rsid w:val="00071C9D"/>
    <w:rsid w:val="0007207B"/>
    <w:rsid w:val="00072204"/>
    <w:rsid w:val="0007382E"/>
    <w:rsid w:val="00075DFA"/>
    <w:rsid w:val="000766E1"/>
    <w:rsid w:val="00077380"/>
    <w:rsid w:val="000777A6"/>
    <w:rsid w:val="00077C69"/>
    <w:rsid w:val="00077FF6"/>
    <w:rsid w:val="000807B9"/>
    <w:rsid w:val="00080D82"/>
    <w:rsid w:val="000812E4"/>
    <w:rsid w:val="00081306"/>
    <w:rsid w:val="0008167E"/>
    <w:rsid w:val="00081692"/>
    <w:rsid w:val="00082069"/>
    <w:rsid w:val="00082C46"/>
    <w:rsid w:val="000833F9"/>
    <w:rsid w:val="000836BD"/>
    <w:rsid w:val="00084A2F"/>
    <w:rsid w:val="00085982"/>
    <w:rsid w:val="00085A0E"/>
    <w:rsid w:val="00086105"/>
    <w:rsid w:val="00086485"/>
    <w:rsid w:val="00086B0B"/>
    <w:rsid w:val="00087548"/>
    <w:rsid w:val="000875F9"/>
    <w:rsid w:val="0008789E"/>
    <w:rsid w:val="000933CB"/>
    <w:rsid w:val="00093E7E"/>
    <w:rsid w:val="00095165"/>
    <w:rsid w:val="00097269"/>
    <w:rsid w:val="000A0D9F"/>
    <w:rsid w:val="000A1830"/>
    <w:rsid w:val="000A31D5"/>
    <w:rsid w:val="000A4121"/>
    <w:rsid w:val="000A4AA3"/>
    <w:rsid w:val="000A4D5E"/>
    <w:rsid w:val="000A550E"/>
    <w:rsid w:val="000A5C75"/>
    <w:rsid w:val="000A6FA2"/>
    <w:rsid w:val="000A7A10"/>
    <w:rsid w:val="000B0960"/>
    <w:rsid w:val="000B1A55"/>
    <w:rsid w:val="000B20BB"/>
    <w:rsid w:val="000B293B"/>
    <w:rsid w:val="000B2EF6"/>
    <w:rsid w:val="000B2FA6"/>
    <w:rsid w:val="000B351B"/>
    <w:rsid w:val="000B35E2"/>
    <w:rsid w:val="000B3806"/>
    <w:rsid w:val="000B4AA0"/>
    <w:rsid w:val="000B6C94"/>
    <w:rsid w:val="000B7ABB"/>
    <w:rsid w:val="000C01C0"/>
    <w:rsid w:val="000C2553"/>
    <w:rsid w:val="000C3453"/>
    <w:rsid w:val="000C38C3"/>
    <w:rsid w:val="000C4DBA"/>
    <w:rsid w:val="000C5B5C"/>
    <w:rsid w:val="000C5C3E"/>
    <w:rsid w:val="000C6B9B"/>
    <w:rsid w:val="000C7997"/>
    <w:rsid w:val="000D0181"/>
    <w:rsid w:val="000D0552"/>
    <w:rsid w:val="000D09FD"/>
    <w:rsid w:val="000D3315"/>
    <w:rsid w:val="000D44FB"/>
    <w:rsid w:val="000D4D58"/>
    <w:rsid w:val="000D574B"/>
    <w:rsid w:val="000D6CFC"/>
    <w:rsid w:val="000D7154"/>
    <w:rsid w:val="000D78DA"/>
    <w:rsid w:val="000D79C9"/>
    <w:rsid w:val="000E1B56"/>
    <w:rsid w:val="000E1D90"/>
    <w:rsid w:val="000E283D"/>
    <w:rsid w:val="000E2DAF"/>
    <w:rsid w:val="000E355D"/>
    <w:rsid w:val="000E386F"/>
    <w:rsid w:val="000E4E34"/>
    <w:rsid w:val="000E537B"/>
    <w:rsid w:val="000E57D0"/>
    <w:rsid w:val="000E7181"/>
    <w:rsid w:val="000E767D"/>
    <w:rsid w:val="000E7858"/>
    <w:rsid w:val="000F1224"/>
    <w:rsid w:val="000F39CA"/>
    <w:rsid w:val="000F3DE9"/>
    <w:rsid w:val="000F4076"/>
    <w:rsid w:val="000F6132"/>
    <w:rsid w:val="000F62C9"/>
    <w:rsid w:val="000F6DBB"/>
    <w:rsid w:val="000F7A0C"/>
    <w:rsid w:val="000F7D92"/>
    <w:rsid w:val="0010080C"/>
    <w:rsid w:val="001018F1"/>
    <w:rsid w:val="0010195C"/>
    <w:rsid w:val="00101BDF"/>
    <w:rsid w:val="00101E73"/>
    <w:rsid w:val="0010252C"/>
    <w:rsid w:val="00102B64"/>
    <w:rsid w:val="00102FD5"/>
    <w:rsid w:val="0010336E"/>
    <w:rsid w:val="00103D45"/>
    <w:rsid w:val="00106799"/>
    <w:rsid w:val="00106B3A"/>
    <w:rsid w:val="0010737D"/>
    <w:rsid w:val="00107927"/>
    <w:rsid w:val="00110E26"/>
    <w:rsid w:val="00111321"/>
    <w:rsid w:val="00112059"/>
    <w:rsid w:val="00112104"/>
    <w:rsid w:val="00112A4E"/>
    <w:rsid w:val="0011382B"/>
    <w:rsid w:val="00113DF6"/>
    <w:rsid w:val="00114FBD"/>
    <w:rsid w:val="00115706"/>
    <w:rsid w:val="00115CD5"/>
    <w:rsid w:val="00116856"/>
    <w:rsid w:val="00116A44"/>
    <w:rsid w:val="00117BD6"/>
    <w:rsid w:val="00117E1F"/>
    <w:rsid w:val="001206A1"/>
    <w:rsid w:val="001206C2"/>
    <w:rsid w:val="001215DE"/>
    <w:rsid w:val="00121978"/>
    <w:rsid w:val="001227C5"/>
    <w:rsid w:val="00122C6C"/>
    <w:rsid w:val="00123422"/>
    <w:rsid w:val="00124246"/>
    <w:rsid w:val="00124934"/>
    <w:rsid w:val="00124B6A"/>
    <w:rsid w:val="00125263"/>
    <w:rsid w:val="00125D47"/>
    <w:rsid w:val="00126FA9"/>
    <w:rsid w:val="0012710E"/>
    <w:rsid w:val="001271EC"/>
    <w:rsid w:val="0012730F"/>
    <w:rsid w:val="0012772E"/>
    <w:rsid w:val="00130636"/>
    <w:rsid w:val="001308A2"/>
    <w:rsid w:val="00131A21"/>
    <w:rsid w:val="00134511"/>
    <w:rsid w:val="00135ED8"/>
    <w:rsid w:val="00136D4C"/>
    <w:rsid w:val="00137418"/>
    <w:rsid w:val="0013788B"/>
    <w:rsid w:val="0014023C"/>
    <w:rsid w:val="001407BE"/>
    <w:rsid w:val="00142312"/>
    <w:rsid w:val="00142538"/>
    <w:rsid w:val="00142BB9"/>
    <w:rsid w:val="00143D8F"/>
    <w:rsid w:val="00144202"/>
    <w:rsid w:val="00144F96"/>
    <w:rsid w:val="001458BB"/>
    <w:rsid w:val="00150AC8"/>
    <w:rsid w:val="001518FF"/>
    <w:rsid w:val="00151EAC"/>
    <w:rsid w:val="00152403"/>
    <w:rsid w:val="00152510"/>
    <w:rsid w:val="00152684"/>
    <w:rsid w:val="00153528"/>
    <w:rsid w:val="0015438E"/>
    <w:rsid w:val="00154E68"/>
    <w:rsid w:val="00156191"/>
    <w:rsid w:val="00156514"/>
    <w:rsid w:val="001570C6"/>
    <w:rsid w:val="00161376"/>
    <w:rsid w:val="001614C3"/>
    <w:rsid w:val="00162548"/>
    <w:rsid w:val="001652B3"/>
    <w:rsid w:val="0016549C"/>
    <w:rsid w:val="00166514"/>
    <w:rsid w:val="0016686C"/>
    <w:rsid w:val="00167A65"/>
    <w:rsid w:val="00170922"/>
    <w:rsid w:val="00170B32"/>
    <w:rsid w:val="00172150"/>
    <w:rsid w:val="00172183"/>
    <w:rsid w:val="00172856"/>
    <w:rsid w:val="00174850"/>
    <w:rsid w:val="001750FE"/>
    <w:rsid w:val="001751AB"/>
    <w:rsid w:val="00175A3F"/>
    <w:rsid w:val="00180E09"/>
    <w:rsid w:val="00182A03"/>
    <w:rsid w:val="00183D4C"/>
    <w:rsid w:val="00183F6D"/>
    <w:rsid w:val="00184AF4"/>
    <w:rsid w:val="00185EB8"/>
    <w:rsid w:val="0018670E"/>
    <w:rsid w:val="0019219A"/>
    <w:rsid w:val="001921E9"/>
    <w:rsid w:val="001929E9"/>
    <w:rsid w:val="00193390"/>
    <w:rsid w:val="00194C43"/>
    <w:rsid w:val="00195077"/>
    <w:rsid w:val="00195A90"/>
    <w:rsid w:val="001962F3"/>
    <w:rsid w:val="00196BBB"/>
    <w:rsid w:val="00196F25"/>
    <w:rsid w:val="001972A9"/>
    <w:rsid w:val="001A033F"/>
    <w:rsid w:val="001A08AA"/>
    <w:rsid w:val="001A0B03"/>
    <w:rsid w:val="001A104B"/>
    <w:rsid w:val="001A1783"/>
    <w:rsid w:val="001A1E45"/>
    <w:rsid w:val="001A2EE0"/>
    <w:rsid w:val="001A3137"/>
    <w:rsid w:val="001A56CD"/>
    <w:rsid w:val="001A5741"/>
    <w:rsid w:val="001A59CB"/>
    <w:rsid w:val="001A7B91"/>
    <w:rsid w:val="001B08F6"/>
    <w:rsid w:val="001B0A3A"/>
    <w:rsid w:val="001B135D"/>
    <w:rsid w:val="001B13EF"/>
    <w:rsid w:val="001B4EC6"/>
    <w:rsid w:val="001B7991"/>
    <w:rsid w:val="001C01E2"/>
    <w:rsid w:val="001C1409"/>
    <w:rsid w:val="001C1449"/>
    <w:rsid w:val="001C2AE6"/>
    <w:rsid w:val="001C4A89"/>
    <w:rsid w:val="001C6177"/>
    <w:rsid w:val="001C7051"/>
    <w:rsid w:val="001C7538"/>
    <w:rsid w:val="001C7C4C"/>
    <w:rsid w:val="001C7ECD"/>
    <w:rsid w:val="001D0363"/>
    <w:rsid w:val="001D0670"/>
    <w:rsid w:val="001D12B4"/>
    <w:rsid w:val="001D1D5A"/>
    <w:rsid w:val="001D2F7E"/>
    <w:rsid w:val="001D375D"/>
    <w:rsid w:val="001D394A"/>
    <w:rsid w:val="001D3B7C"/>
    <w:rsid w:val="001D3D35"/>
    <w:rsid w:val="001D538D"/>
    <w:rsid w:val="001D61BA"/>
    <w:rsid w:val="001D7464"/>
    <w:rsid w:val="001D7A05"/>
    <w:rsid w:val="001D7B3F"/>
    <w:rsid w:val="001D7D94"/>
    <w:rsid w:val="001E0A28"/>
    <w:rsid w:val="001E0FD4"/>
    <w:rsid w:val="001E1737"/>
    <w:rsid w:val="001E218A"/>
    <w:rsid w:val="001E21F3"/>
    <w:rsid w:val="001E240D"/>
    <w:rsid w:val="001E305F"/>
    <w:rsid w:val="001E3B4F"/>
    <w:rsid w:val="001E4218"/>
    <w:rsid w:val="001E6C6C"/>
    <w:rsid w:val="001F04AC"/>
    <w:rsid w:val="001F0B20"/>
    <w:rsid w:val="001F28E4"/>
    <w:rsid w:val="001F2955"/>
    <w:rsid w:val="001F3509"/>
    <w:rsid w:val="001F4EF3"/>
    <w:rsid w:val="001F58D9"/>
    <w:rsid w:val="001F666C"/>
    <w:rsid w:val="00200A62"/>
    <w:rsid w:val="00200D7C"/>
    <w:rsid w:val="00200F3E"/>
    <w:rsid w:val="00201512"/>
    <w:rsid w:val="00201F5A"/>
    <w:rsid w:val="002025B0"/>
    <w:rsid w:val="0020311E"/>
    <w:rsid w:val="00203740"/>
    <w:rsid w:val="002041CB"/>
    <w:rsid w:val="00211168"/>
    <w:rsid w:val="00211B89"/>
    <w:rsid w:val="002124B3"/>
    <w:rsid w:val="00212B3B"/>
    <w:rsid w:val="002138EA"/>
    <w:rsid w:val="00213B92"/>
    <w:rsid w:val="00213BE9"/>
    <w:rsid w:val="00213F84"/>
    <w:rsid w:val="0021412B"/>
    <w:rsid w:val="002144F0"/>
    <w:rsid w:val="00214F49"/>
    <w:rsid w:val="00214FBD"/>
    <w:rsid w:val="0021533D"/>
    <w:rsid w:val="00215ED3"/>
    <w:rsid w:val="00216291"/>
    <w:rsid w:val="00216FA2"/>
    <w:rsid w:val="00221EA8"/>
    <w:rsid w:val="00221FA8"/>
    <w:rsid w:val="00222897"/>
    <w:rsid w:val="00222B0C"/>
    <w:rsid w:val="002239CC"/>
    <w:rsid w:val="0022528C"/>
    <w:rsid w:val="0022698E"/>
    <w:rsid w:val="00232F37"/>
    <w:rsid w:val="00233E1E"/>
    <w:rsid w:val="0023473C"/>
    <w:rsid w:val="00235394"/>
    <w:rsid w:val="0023550D"/>
    <w:rsid w:val="00235577"/>
    <w:rsid w:val="00237156"/>
    <w:rsid w:val="002371B2"/>
    <w:rsid w:val="0023780C"/>
    <w:rsid w:val="00240398"/>
    <w:rsid w:val="002407D9"/>
    <w:rsid w:val="0024254F"/>
    <w:rsid w:val="0024266B"/>
    <w:rsid w:val="0024277E"/>
    <w:rsid w:val="002435CA"/>
    <w:rsid w:val="0024469F"/>
    <w:rsid w:val="002446BD"/>
    <w:rsid w:val="00244E03"/>
    <w:rsid w:val="002459B6"/>
    <w:rsid w:val="0024677C"/>
    <w:rsid w:val="00250B5B"/>
    <w:rsid w:val="002511D4"/>
    <w:rsid w:val="00251A59"/>
    <w:rsid w:val="002523AD"/>
    <w:rsid w:val="00252DB8"/>
    <w:rsid w:val="00252F8C"/>
    <w:rsid w:val="002537BC"/>
    <w:rsid w:val="00253B0B"/>
    <w:rsid w:val="00253CCD"/>
    <w:rsid w:val="00254600"/>
    <w:rsid w:val="00255884"/>
    <w:rsid w:val="00255C58"/>
    <w:rsid w:val="002563F6"/>
    <w:rsid w:val="00256C13"/>
    <w:rsid w:val="00260064"/>
    <w:rsid w:val="00260AB7"/>
    <w:rsid w:val="00260EC7"/>
    <w:rsid w:val="00261539"/>
    <w:rsid w:val="0026179F"/>
    <w:rsid w:val="00261BEF"/>
    <w:rsid w:val="00261D02"/>
    <w:rsid w:val="00263501"/>
    <w:rsid w:val="00264F8B"/>
    <w:rsid w:val="002666AE"/>
    <w:rsid w:val="00266855"/>
    <w:rsid w:val="0027195C"/>
    <w:rsid w:val="002728E8"/>
    <w:rsid w:val="002730FF"/>
    <w:rsid w:val="0027346E"/>
    <w:rsid w:val="002744AA"/>
    <w:rsid w:val="0027492B"/>
    <w:rsid w:val="00274961"/>
    <w:rsid w:val="00274E1A"/>
    <w:rsid w:val="002751A4"/>
    <w:rsid w:val="002775B1"/>
    <w:rsid w:val="002775B9"/>
    <w:rsid w:val="00277629"/>
    <w:rsid w:val="00280412"/>
    <w:rsid w:val="002804B5"/>
    <w:rsid w:val="002811C4"/>
    <w:rsid w:val="002819CA"/>
    <w:rsid w:val="00282213"/>
    <w:rsid w:val="00283531"/>
    <w:rsid w:val="00283ED2"/>
    <w:rsid w:val="00284016"/>
    <w:rsid w:val="002843D6"/>
    <w:rsid w:val="00284B17"/>
    <w:rsid w:val="002858BF"/>
    <w:rsid w:val="00287686"/>
    <w:rsid w:val="0029104E"/>
    <w:rsid w:val="00291598"/>
    <w:rsid w:val="00292328"/>
    <w:rsid w:val="002939AF"/>
    <w:rsid w:val="00293B0C"/>
    <w:rsid w:val="00293B4E"/>
    <w:rsid w:val="00294491"/>
    <w:rsid w:val="00294BDE"/>
    <w:rsid w:val="00297334"/>
    <w:rsid w:val="002977D1"/>
    <w:rsid w:val="002A0CED"/>
    <w:rsid w:val="002A24A5"/>
    <w:rsid w:val="002A2EEC"/>
    <w:rsid w:val="002A4CD0"/>
    <w:rsid w:val="002A724A"/>
    <w:rsid w:val="002A7DA6"/>
    <w:rsid w:val="002B0256"/>
    <w:rsid w:val="002B04C4"/>
    <w:rsid w:val="002B1278"/>
    <w:rsid w:val="002B3067"/>
    <w:rsid w:val="002B3BE6"/>
    <w:rsid w:val="002B4C63"/>
    <w:rsid w:val="002B4E47"/>
    <w:rsid w:val="002B516C"/>
    <w:rsid w:val="002B5B3E"/>
    <w:rsid w:val="002B5E1D"/>
    <w:rsid w:val="002B6098"/>
    <w:rsid w:val="002B60C1"/>
    <w:rsid w:val="002C076E"/>
    <w:rsid w:val="002C0A8D"/>
    <w:rsid w:val="002C2B21"/>
    <w:rsid w:val="002C47F0"/>
    <w:rsid w:val="002C49A3"/>
    <w:rsid w:val="002C4B52"/>
    <w:rsid w:val="002C4C7A"/>
    <w:rsid w:val="002C6920"/>
    <w:rsid w:val="002C7E96"/>
    <w:rsid w:val="002D03E5"/>
    <w:rsid w:val="002D13A4"/>
    <w:rsid w:val="002D185D"/>
    <w:rsid w:val="002D36EB"/>
    <w:rsid w:val="002D3CAB"/>
    <w:rsid w:val="002D3E2D"/>
    <w:rsid w:val="002D406A"/>
    <w:rsid w:val="002D62F8"/>
    <w:rsid w:val="002D6BDF"/>
    <w:rsid w:val="002D6BF9"/>
    <w:rsid w:val="002D7174"/>
    <w:rsid w:val="002D7778"/>
    <w:rsid w:val="002D7F91"/>
    <w:rsid w:val="002E02EA"/>
    <w:rsid w:val="002E1318"/>
    <w:rsid w:val="002E1938"/>
    <w:rsid w:val="002E2800"/>
    <w:rsid w:val="002E2CE9"/>
    <w:rsid w:val="002E327A"/>
    <w:rsid w:val="002E3BF7"/>
    <w:rsid w:val="002E403E"/>
    <w:rsid w:val="002E4AF1"/>
    <w:rsid w:val="002E4C74"/>
    <w:rsid w:val="002E53E5"/>
    <w:rsid w:val="002E5C3A"/>
    <w:rsid w:val="002E5C81"/>
    <w:rsid w:val="002E5E65"/>
    <w:rsid w:val="002E6A38"/>
    <w:rsid w:val="002F00FB"/>
    <w:rsid w:val="002F1492"/>
    <w:rsid w:val="002F158C"/>
    <w:rsid w:val="002F1742"/>
    <w:rsid w:val="002F4093"/>
    <w:rsid w:val="002F463A"/>
    <w:rsid w:val="002F5636"/>
    <w:rsid w:val="002F7DF1"/>
    <w:rsid w:val="002F7E6B"/>
    <w:rsid w:val="0030001E"/>
    <w:rsid w:val="00300BF6"/>
    <w:rsid w:val="00301B54"/>
    <w:rsid w:val="003022A5"/>
    <w:rsid w:val="0030359D"/>
    <w:rsid w:val="00303E87"/>
    <w:rsid w:val="003043DB"/>
    <w:rsid w:val="00305ABB"/>
    <w:rsid w:val="00306D1D"/>
    <w:rsid w:val="00307476"/>
    <w:rsid w:val="00307E51"/>
    <w:rsid w:val="003104AE"/>
    <w:rsid w:val="00310E7F"/>
    <w:rsid w:val="00311363"/>
    <w:rsid w:val="00311717"/>
    <w:rsid w:val="00313523"/>
    <w:rsid w:val="00313BFB"/>
    <w:rsid w:val="0031573C"/>
    <w:rsid w:val="00315867"/>
    <w:rsid w:val="00321150"/>
    <w:rsid w:val="003234E2"/>
    <w:rsid w:val="00325242"/>
    <w:rsid w:val="0032590A"/>
    <w:rsid w:val="003260D7"/>
    <w:rsid w:val="003267F2"/>
    <w:rsid w:val="003273F1"/>
    <w:rsid w:val="00331A92"/>
    <w:rsid w:val="00332270"/>
    <w:rsid w:val="00333182"/>
    <w:rsid w:val="00333A85"/>
    <w:rsid w:val="00334577"/>
    <w:rsid w:val="003357C0"/>
    <w:rsid w:val="003359ED"/>
    <w:rsid w:val="00336697"/>
    <w:rsid w:val="00340B0E"/>
    <w:rsid w:val="003418CB"/>
    <w:rsid w:val="00341F25"/>
    <w:rsid w:val="0034221A"/>
    <w:rsid w:val="0034413D"/>
    <w:rsid w:val="0034543C"/>
    <w:rsid w:val="0034580C"/>
    <w:rsid w:val="003509ED"/>
    <w:rsid w:val="0035165A"/>
    <w:rsid w:val="003528B5"/>
    <w:rsid w:val="00352FEA"/>
    <w:rsid w:val="00355873"/>
    <w:rsid w:val="0035641F"/>
    <w:rsid w:val="0035660F"/>
    <w:rsid w:val="00356CCB"/>
    <w:rsid w:val="00357CFA"/>
    <w:rsid w:val="00357F02"/>
    <w:rsid w:val="0036132E"/>
    <w:rsid w:val="00361AAF"/>
    <w:rsid w:val="0036203A"/>
    <w:rsid w:val="0036274A"/>
    <w:rsid w:val="003628B9"/>
    <w:rsid w:val="00362D8F"/>
    <w:rsid w:val="00364064"/>
    <w:rsid w:val="003647E3"/>
    <w:rsid w:val="003650E6"/>
    <w:rsid w:val="003661DB"/>
    <w:rsid w:val="003668CC"/>
    <w:rsid w:val="00367724"/>
    <w:rsid w:val="00367BB6"/>
    <w:rsid w:val="0037044F"/>
    <w:rsid w:val="003709B1"/>
    <w:rsid w:val="003710BA"/>
    <w:rsid w:val="003752AF"/>
    <w:rsid w:val="003770F6"/>
    <w:rsid w:val="00377798"/>
    <w:rsid w:val="0038073F"/>
    <w:rsid w:val="00380E29"/>
    <w:rsid w:val="003812F3"/>
    <w:rsid w:val="00381F3D"/>
    <w:rsid w:val="00382258"/>
    <w:rsid w:val="00382638"/>
    <w:rsid w:val="003829C2"/>
    <w:rsid w:val="00383E37"/>
    <w:rsid w:val="00390D51"/>
    <w:rsid w:val="0039119E"/>
    <w:rsid w:val="00393042"/>
    <w:rsid w:val="00394AD5"/>
    <w:rsid w:val="003959CA"/>
    <w:rsid w:val="0039642D"/>
    <w:rsid w:val="00396FD7"/>
    <w:rsid w:val="003A0164"/>
    <w:rsid w:val="003A0443"/>
    <w:rsid w:val="003A0AFF"/>
    <w:rsid w:val="003A12A2"/>
    <w:rsid w:val="003A20B9"/>
    <w:rsid w:val="003A2338"/>
    <w:rsid w:val="003A2653"/>
    <w:rsid w:val="003A2E40"/>
    <w:rsid w:val="003A2FDE"/>
    <w:rsid w:val="003A3BF9"/>
    <w:rsid w:val="003A42DC"/>
    <w:rsid w:val="003B0158"/>
    <w:rsid w:val="003B0F88"/>
    <w:rsid w:val="003B12E2"/>
    <w:rsid w:val="003B1A5A"/>
    <w:rsid w:val="003B40B6"/>
    <w:rsid w:val="003B40E7"/>
    <w:rsid w:val="003B48BB"/>
    <w:rsid w:val="003B4FF7"/>
    <w:rsid w:val="003B56DB"/>
    <w:rsid w:val="003B6375"/>
    <w:rsid w:val="003B755E"/>
    <w:rsid w:val="003B7958"/>
    <w:rsid w:val="003C095C"/>
    <w:rsid w:val="003C0CDE"/>
    <w:rsid w:val="003C0F7F"/>
    <w:rsid w:val="003C228E"/>
    <w:rsid w:val="003C24A4"/>
    <w:rsid w:val="003C2928"/>
    <w:rsid w:val="003C35C8"/>
    <w:rsid w:val="003C51E7"/>
    <w:rsid w:val="003C5AD3"/>
    <w:rsid w:val="003C5B0E"/>
    <w:rsid w:val="003C6893"/>
    <w:rsid w:val="003C6DE2"/>
    <w:rsid w:val="003C73F3"/>
    <w:rsid w:val="003C7C15"/>
    <w:rsid w:val="003C7D99"/>
    <w:rsid w:val="003D0706"/>
    <w:rsid w:val="003D0C07"/>
    <w:rsid w:val="003D1EFD"/>
    <w:rsid w:val="003D28BF"/>
    <w:rsid w:val="003D3102"/>
    <w:rsid w:val="003D3701"/>
    <w:rsid w:val="003D4215"/>
    <w:rsid w:val="003D49FA"/>
    <w:rsid w:val="003D4C47"/>
    <w:rsid w:val="003D4E68"/>
    <w:rsid w:val="003D5255"/>
    <w:rsid w:val="003D73CF"/>
    <w:rsid w:val="003D7719"/>
    <w:rsid w:val="003E0A9E"/>
    <w:rsid w:val="003E2884"/>
    <w:rsid w:val="003E3D5A"/>
    <w:rsid w:val="003E3D70"/>
    <w:rsid w:val="003E40EE"/>
    <w:rsid w:val="003E4890"/>
    <w:rsid w:val="003E49D3"/>
    <w:rsid w:val="003E4C0B"/>
    <w:rsid w:val="003E53E9"/>
    <w:rsid w:val="003E60E8"/>
    <w:rsid w:val="003E65F9"/>
    <w:rsid w:val="003E72C9"/>
    <w:rsid w:val="003E78C3"/>
    <w:rsid w:val="003F062C"/>
    <w:rsid w:val="003F08A6"/>
    <w:rsid w:val="003F0ED9"/>
    <w:rsid w:val="003F1C1B"/>
    <w:rsid w:val="003F3A2F"/>
    <w:rsid w:val="003F40B8"/>
    <w:rsid w:val="003F5BD1"/>
    <w:rsid w:val="003F7423"/>
    <w:rsid w:val="003F763F"/>
    <w:rsid w:val="00400363"/>
    <w:rsid w:val="00401144"/>
    <w:rsid w:val="00401530"/>
    <w:rsid w:val="00401BEC"/>
    <w:rsid w:val="00403894"/>
    <w:rsid w:val="00404116"/>
    <w:rsid w:val="00404831"/>
    <w:rsid w:val="004049F3"/>
    <w:rsid w:val="00406B48"/>
    <w:rsid w:val="00407661"/>
    <w:rsid w:val="00410314"/>
    <w:rsid w:val="004106B4"/>
    <w:rsid w:val="00412063"/>
    <w:rsid w:val="004120BC"/>
    <w:rsid w:val="00412459"/>
    <w:rsid w:val="004127F9"/>
    <w:rsid w:val="00412EB1"/>
    <w:rsid w:val="004131C5"/>
    <w:rsid w:val="004137D1"/>
    <w:rsid w:val="00413DDE"/>
    <w:rsid w:val="00414118"/>
    <w:rsid w:val="00416084"/>
    <w:rsid w:val="00416E20"/>
    <w:rsid w:val="004201EA"/>
    <w:rsid w:val="004204A3"/>
    <w:rsid w:val="00420614"/>
    <w:rsid w:val="00420F2F"/>
    <w:rsid w:val="004243E0"/>
    <w:rsid w:val="0042479D"/>
    <w:rsid w:val="00424F8C"/>
    <w:rsid w:val="00426216"/>
    <w:rsid w:val="00426C98"/>
    <w:rsid w:val="004271BA"/>
    <w:rsid w:val="00430341"/>
    <w:rsid w:val="00430497"/>
    <w:rsid w:val="00430EA5"/>
    <w:rsid w:val="00434111"/>
    <w:rsid w:val="00434DC1"/>
    <w:rsid w:val="00434FE3"/>
    <w:rsid w:val="004350F4"/>
    <w:rsid w:val="0043513A"/>
    <w:rsid w:val="004353EB"/>
    <w:rsid w:val="00437380"/>
    <w:rsid w:val="004412A0"/>
    <w:rsid w:val="0044138B"/>
    <w:rsid w:val="00441BE2"/>
    <w:rsid w:val="00442337"/>
    <w:rsid w:val="00442340"/>
    <w:rsid w:val="004423ED"/>
    <w:rsid w:val="00442B71"/>
    <w:rsid w:val="00443170"/>
    <w:rsid w:val="00443403"/>
    <w:rsid w:val="00443880"/>
    <w:rsid w:val="00443B9B"/>
    <w:rsid w:val="00444A7E"/>
    <w:rsid w:val="0044617B"/>
    <w:rsid w:val="00446408"/>
    <w:rsid w:val="00446529"/>
    <w:rsid w:val="00447AD8"/>
    <w:rsid w:val="00447F32"/>
    <w:rsid w:val="0045050B"/>
    <w:rsid w:val="0045052C"/>
    <w:rsid w:val="0045085E"/>
    <w:rsid w:val="00450F27"/>
    <w:rsid w:val="004510E5"/>
    <w:rsid w:val="00453809"/>
    <w:rsid w:val="00455D76"/>
    <w:rsid w:val="00456472"/>
    <w:rsid w:val="00456515"/>
    <w:rsid w:val="00456A75"/>
    <w:rsid w:val="0046081B"/>
    <w:rsid w:val="00461E39"/>
    <w:rsid w:val="00462B56"/>
    <w:rsid w:val="00462D3A"/>
    <w:rsid w:val="00463521"/>
    <w:rsid w:val="00463E0A"/>
    <w:rsid w:val="00464F5A"/>
    <w:rsid w:val="00471125"/>
    <w:rsid w:val="00471643"/>
    <w:rsid w:val="00472129"/>
    <w:rsid w:val="004731E1"/>
    <w:rsid w:val="0047437A"/>
    <w:rsid w:val="00474A2D"/>
    <w:rsid w:val="0047568D"/>
    <w:rsid w:val="004756C3"/>
    <w:rsid w:val="00475712"/>
    <w:rsid w:val="0047642C"/>
    <w:rsid w:val="0047685A"/>
    <w:rsid w:val="004779DA"/>
    <w:rsid w:val="00477F0B"/>
    <w:rsid w:val="00480E42"/>
    <w:rsid w:val="00482776"/>
    <w:rsid w:val="00484C5D"/>
    <w:rsid w:val="0048543E"/>
    <w:rsid w:val="00485E70"/>
    <w:rsid w:val="004868C1"/>
    <w:rsid w:val="004869EB"/>
    <w:rsid w:val="0048750F"/>
    <w:rsid w:val="0048769A"/>
    <w:rsid w:val="00487BB3"/>
    <w:rsid w:val="004906E9"/>
    <w:rsid w:val="00490EA7"/>
    <w:rsid w:val="004911D8"/>
    <w:rsid w:val="004912D2"/>
    <w:rsid w:val="00491628"/>
    <w:rsid w:val="004917C2"/>
    <w:rsid w:val="00491B99"/>
    <w:rsid w:val="00491C92"/>
    <w:rsid w:val="0049256C"/>
    <w:rsid w:val="00492913"/>
    <w:rsid w:val="00493059"/>
    <w:rsid w:val="00493227"/>
    <w:rsid w:val="00494B3F"/>
    <w:rsid w:val="00495370"/>
    <w:rsid w:val="00497019"/>
    <w:rsid w:val="004A0C35"/>
    <w:rsid w:val="004A26B6"/>
    <w:rsid w:val="004A2FE6"/>
    <w:rsid w:val="004A35BE"/>
    <w:rsid w:val="004A495F"/>
    <w:rsid w:val="004A6058"/>
    <w:rsid w:val="004A7544"/>
    <w:rsid w:val="004B010A"/>
    <w:rsid w:val="004B1C41"/>
    <w:rsid w:val="004B2A93"/>
    <w:rsid w:val="004B2BEF"/>
    <w:rsid w:val="004B3A88"/>
    <w:rsid w:val="004B3CF5"/>
    <w:rsid w:val="004B45D5"/>
    <w:rsid w:val="004B4F85"/>
    <w:rsid w:val="004B61E7"/>
    <w:rsid w:val="004B6B0F"/>
    <w:rsid w:val="004B7184"/>
    <w:rsid w:val="004C0C2D"/>
    <w:rsid w:val="004C0CB0"/>
    <w:rsid w:val="004C1760"/>
    <w:rsid w:val="004C3194"/>
    <w:rsid w:val="004C3804"/>
    <w:rsid w:val="004C3859"/>
    <w:rsid w:val="004C4A14"/>
    <w:rsid w:val="004C4C3C"/>
    <w:rsid w:val="004C54E5"/>
    <w:rsid w:val="004C7228"/>
    <w:rsid w:val="004C776C"/>
    <w:rsid w:val="004C7830"/>
    <w:rsid w:val="004C7DC8"/>
    <w:rsid w:val="004D15BC"/>
    <w:rsid w:val="004D21B0"/>
    <w:rsid w:val="004D5FE4"/>
    <w:rsid w:val="004D62A6"/>
    <w:rsid w:val="004D6B2B"/>
    <w:rsid w:val="004D737D"/>
    <w:rsid w:val="004D7BE0"/>
    <w:rsid w:val="004E0B0F"/>
    <w:rsid w:val="004E151D"/>
    <w:rsid w:val="004E2659"/>
    <w:rsid w:val="004E3751"/>
    <w:rsid w:val="004E39EE"/>
    <w:rsid w:val="004E4137"/>
    <w:rsid w:val="004E442C"/>
    <w:rsid w:val="004E475C"/>
    <w:rsid w:val="004E56E0"/>
    <w:rsid w:val="004E5BF3"/>
    <w:rsid w:val="004E64E7"/>
    <w:rsid w:val="004E71F4"/>
    <w:rsid w:val="004E7329"/>
    <w:rsid w:val="004F1916"/>
    <w:rsid w:val="004F1B19"/>
    <w:rsid w:val="004F25E6"/>
    <w:rsid w:val="004F2CB0"/>
    <w:rsid w:val="004F37D4"/>
    <w:rsid w:val="004F398C"/>
    <w:rsid w:val="004F4259"/>
    <w:rsid w:val="004F51B3"/>
    <w:rsid w:val="004F5C89"/>
    <w:rsid w:val="004F688E"/>
    <w:rsid w:val="004F74C6"/>
    <w:rsid w:val="004F79BD"/>
    <w:rsid w:val="005009F2"/>
    <w:rsid w:val="00501426"/>
    <w:rsid w:val="005017F7"/>
    <w:rsid w:val="00501FA7"/>
    <w:rsid w:val="00502B2B"/>
    <w:rsid w:val="005031E7"/>
    <w:rsid w:val="005034DC"/>
    <w:rsid w:val="00504E26"/>
    <w:rsid w:val="00505BFA"/>
    <w:rsid w:val="00505F24"/>
    <w:rsid w:val="0050625A"/>
    <w:rsid w:val="00506C8B"/>
    <w:rsid w:val="005071B4"/>
    <w:rsid w:val="00507687"/>
    <w:rsid w:val="005110B2"/>
    <w:rsid w:val="005117A9"/>
    <w:rsid w:val="00511B37"/>
    <w:rsid w:val="00511F57"/>
    <w:rsid w:val="00512409"/>
    <w:rsid w:val="00514173"/>
    <w:rsid w:val="00515CBE"/>
    <w:rsid w:val="00515E2B"/>
    <w:rsid w:val="005163CF"/>
    <w:rsid w:val="005204F5"/>
    <w:rsid w:val="005206DF"/>
    <w:rsid w:val="00521482"/>
    <w:rsid w:val="005222F3"/>
    <w:rsid w:val="00522A7E"/>
    <w:rsid w:val="00522DD0"/>
    <w:rsid w:val="00522F20"/>
    <w:rsid w:val="00524512"/>
    <w:rsid w:val="005256D6"/>
    <w:rsid w:val="00525980"/>
    <w:rsid w:val="005308DB"/>
    <w:rsid w:val="00530A2E"/>
    <w:rsid w:val="00530FBE"/>
    <w:rsid w:val="00533159"/>
    <w:rsid w:val="00533282"/>
    <w:rsid w:val="005339DB"/>
    <w:rsid w:val="0053450A"/>
    <w:rsid w:val="005345D7"/>
    <w:rsid w:val="00534C89"/>
    <w:rsid w:val="005357C0"/>
    <w:rsid w:val="00535DE5"/>
    <w:rsid w:val="00541573"/>
    <w:rsid w:val="0054348A"/>
    <w:rsid w:val="005458F9"/>
    <w:rsid w:val="00546081"/>
    <w:rsid w:val="00547BF5"/>
    <w:rsid w:val="005530D6"/>
    <w:rsid w:val="00553BBF"/>
    <w:rsid w:val="00553E73"/>
    <w:rsid w:val="005558B0"/>
    <w:rsid w:val="0056009A"/>
    <w:rsid w:val="00560A83"/>
    <w:rsid w:val="0056124D"/>
    <w:rsid w:val="00561A17"/>
    <w:rsid w:val="00563E62"/>
    <w:rsid w:val="0056400C"/>
    <w:rsid w:val="00564A38"/>
    <w:rsid w:val="00564B4E"/>
    <w:rsid w:val="00564BAC"/>
    <w:rsid w:val="00565EC2"/>
    <w:rsid w:val="00565FCB"/>
    <w:rsid w:val="0056630B"/>
    <w:rsid w:val="005671B9"/>
    <w:rsid w:val="005674CF"/>
    <w:rsid w:val="00567852"/>
    <w:rsid w:val="00571409"/>
    <w:rsid w:val="00571732"/>
    <w:rsid w:val="00571777"/>
    <w:rsid w:val="00571AB9"/>
    <w:rsid w:val="00571B99"/>
    <w:rsid w:val="00571EFD"/>
    <w:rsid w:val="00573372"/>
    <w:rsid w:val="00575424"/>
    <w:rsid w:val="005757FE"/>
    <w:rsid w:val="00577A72"/>
    <w:rsid w:val="005803D0"/>
    <w:rsid w:val="00580FF5"/>
    <w:rsid w:val="00581209"/>
    <w:rsid w:val="0058221F"/>
    <w:rsid w:val="005835BC"/>
    <w:rsid w:val="00583B79"/>
    <w:rsid w:val="00583CCA"/>
    <w:rsid w:val="00583D39"/>
    <w:rsid w:val="0058496D"/>
    <w:rsid w:val="0058519C"/>
    <w:rsid w:val="00586244"/>
    <w:rsid w:val="005862CD"/>
    <w:rsid w:val="0058703C"/>
    <w:rsid w:val="005907C8"/>
    <w:rsid w:val="0059083A"/>
    <w:rsid w:val="0059099F"/>
    <w:rsid w:val="00590CAF"/>
    <w:rsid w:val="0059149A"/>
    <w:rsid w:val="00592E44"/>
    <w:rsid w:val="005935E2"/>
    <w:rsid w:val="00593D28"/>
    <w:rsid w:val="00594178"/>
    <w:rsid w:val="00594A64"/>
    <w:rsid w:val="005956EE"/>
    <w:rsid w:val="00596346"/>
    <w:rsid w:val="005963FE"/>
    <w:rsid w:val="0059673A"/>
    <w:rsid w:val="00596D3D"/>
    <w:rsid w:val="005A083E"/>
    <w:rsid w:val="005A1275"/>
    <w:rsid w:val="005A18E3"/>
    <w:rsid w:val="005A2CD3"/>
    <w:rsid w:val="005A315C"/>
    <w:rsid w:val="005A5754"/>
    <w:rsid w:val="005A6020"/>
    <w:rsid w:val="005A75D6"/>
    <w:rsid w:val="005B03A3"/>
    <w:rsid w:val="005B068B"/>
    <w:rsid w:val="005B0F11"/>
    <w:rsid w:val="005B1354"/>
    <w:rsid w:val="005B2F73"/>
    <w:rsid w:val="005B31B1"/>
    <w:rsid w:val="005B4802"/>
    <w:rsid w:val="005B5121"/>
    <w:rsid w:val="005B5400"/>
    <w:rsid w:val="005B71C8"/>
    <w:rsid w:val="005C0E8B"/>
    <w:rsid w:val="005C1EA6"/>
    <w:rsid w:val="005C1F2B"/>
    <w:rsid w:val="005C2D02"/>
    <w:rsid w:val="005C34F5"/>
    <w:rsid w:val="005C4E5B"/>
    <w:rsid w:val="005C4ED5"/>
    <w:rsid w:val="005C4FAD"/>
    <w:rsid w:val="005C5008"/>
    <w:rsid w:val="005C59B4"/>
    <w:rsid w:val="005C7127"/>
    <w:rsid w:val="005C7A0E"/>
    <w:rsid w:val="005D02F2"/>
    <w:rsid w:val="005D033B"/>
    <w:rsid w:val="005D041A"/>
    <w:rsid w:val="005D0B99"/>
    <w:rsid w:val="005D1EE9"/>
    <w:rsid w:val="005D2C4C"/>
    <w:rsid w:val="005D2CAB"/>
    <w:rsid w:val="005D3014"/>
    <w:rsid w:val="005D308E"/>
    <w:rsid w:val="005D3A48"/>
    <w:rsid w:val="005D440C"/>
    <w:rsid w:val="005D49A9"/>
    <w:rsid w:val="005D4C0C"/>
    <w:rsid w:val="005D5683"/>
    <w:rsid w:val="005D58A8"/>
    <w:rsid w:val="005D58CE"/>
    <w:rsid w:val="005D64EC"/>
    <w:rsid w:val="005D7088"/>
    <w:rsid w:val="005D798F"/>
    <w:rsid w:val="005D7AF8"/>
    <w:rsid w:val="005E0205"/>
    <w:rsid w:val="005E0827"/>
    <w:rsid w:val="005E0C70"/>
    <w:rsid w:val="005E1399"/>
    <w:rsid w:val="005E14A0"/>
    <w:rsid w:val="005E17BF"/>
    <w:rsid w:val="005E1C53"/>
    <w:rsid w:val="005E366A"/>
    <w:rsid w:val="005E49D7"/>
    <w:rsid w:val="005E5567"/>
    <w:rsid w:val="005E5808"/>
    <w:rsid w:val="005E5825"/>
    <w:rsid w:val="005E68DC"/>
    <w:rsid w:val="005E6BFF"/>
    <w:rsid w:val="005E79BE"/>
    <w:rsid w:val="005F171F"/>
    <w:rsid w:val="005F1F1D"/>
    <w:rsid w:val="005F2145"/>
    <w:rsid w:val="005F3536"/>
    <w:rsid w:val="005F4ED8"/>
    <w:rsid w:val="005F4F33"/>
    <w:rsid w:val="005F524C"/>
    <w:rsid w:val="005F5ABE"/>
    <w:rsid w:val="005F6670"/>
    <w:rsid w:val="00600E74"/>
    <w:rsid w:val="00601486"/>
    <w:rsid w:val="006016E1"/>
    <w:rsid w:val="00601A96"/>
    <w:rsid w:val="00602D27"/>
    <w:rsid w:val="00603DCD"/>
    <w:rsid w:val="00603F43"/>
    <w:rsid w:val="00604366"/>
    <w:rsid w:val="006048DF"/>
    <w:rsid w:val="00605552"/>
    <w:rsid w:val="0060593F"/>
    <w:rsid w:val="006072A6"/>
    <w:rsid w:val="0061102D"/>
    <w:rsid w:val="00611D97"/>
    <w:rsid w:val="006120BA"/>
    <w:rsid w:val="00612440"/>
    <w:rsid w:val="006128A0"/>
    <w:rsid w:val="00613680"/>
    <w:rsid w:val="006137D8"/>
    <w:rsid w:val="00613CA5"/>
    <w:rsid w:val="00614059"/>
    <w:rsid w:val="006144A1"/>
    <w:rsid w:val="00615EBB"/>
    <w:rsid w:val="00616096"/>
    <w:rsid w:val="006160A2"/>
    <w:rsid w:val="0061695F"/>
    <w:rsid w:val="00617063"/>
    <w:rsid w:val="00620BA9"/>
    <w:rsid w:val="00622CAF"/>
    <w:rsid w:val="006231EC"/>
    <w:rsid w:val="00625952"/>
    <w:rsid w:val="0062619B"/>
    <w:rsid w:val="00626EB1"/>
    <w:rsid w:val="006277FA"/>
    <w:rsid w:val="00627B94"/>
    <w:rsid w:val="00630000"/>
    <w:rsid w:val="00630138"/>
    <w:rsid w:val="006302AA"/>
    <w:rsid w:val="00632298"/>
    <w:rsid w:val="00633494"/>
    <w:rsid w:val="00633552"/>
    <w:rsid w:val="0063407E"/>
    <w:rsid w:val="0063452A"/>
    <w:rsid w:val="00634F29"/>
    <w:rsid w:val="00635305"/>
    <w:rsid w:val="006363BD"/>
    <w:rsid w:val="00637979"/>
    <w:rsid w:val="00641111"/>
    <w:rsid w:val="0064128F"/>
    <w:rsid w:val="006412DC"/>
    <w:rsid w:val="00641625"/>
    <w:rsid w:val="006421D1"/>
    <w:rsid w:val="0064235E"/>
    <w:rsid w:val="00642BC6"/>
    <w:rsid w:val="00644790"/>
    <w:rsid w:val="00645104"/>
    <w:rsid w:val="006451AF"/>
    <w:rsid w:val="006462E6"/>
    <w:rsid w:val="006501AF"/>
    <w:rsid w:val="00650D40"/>
    <w:rsid w:val="00650DDE"/>
    <w:rsid w:val="00651740"/>
    <w:rsid w:val="006530B3"/>
    <w:rsid w:val="00653F90"/>
    <w:rsid w:val="00654120"/>
    <w:rsid w:val="0065505B"/>
    <w:rsid w:val="00655FD4"/>
    <w:rsid w:val="00656BE2"/>
    <w:rsid w:val="00656D9C"/>
    <w:rsid w:val="00656E34"/>
    <w:rsid w:val="00657705"/>
    <w:rsid w:val="00660B94"/>
    <w:rsid w:val="00661D08"/>
    <w:rsid w:val="00662372"/>
    <w:rsid w:val="00662DF6"/>
    <w:rsid w:val="006658C6"/>
    <w:rsid w:val="00666F42"/>
    <w:rsid w:val="006670AC"/>
    <w:rsid w:val="00667929"/>
    <w:rsid w:val="00670CF7"/>
    <w:rsid w:val="00671077"/>
    <w:rsid w:val="0067212B"/>
    <w:rsid w:val="00672307"/>
    <w:rsid w:val="00674F5F"/>
    <w:rsid w:val="0067577F"/>
    <w:rsid w:val="006808C6"/>
    <w:rsid w:val="00681258"/>
    <w:rsid w:val="0068222B"/>
    <w:rsid w:val="00682668"/>
    <w:rsid w:val="00682805"/>
    <w:rsid w:val="006835F3"/>
    <w:rsid w:val="006857B6"/>
    <w:rsid w:val="00687FE6"/>
    <w:rsid w:val="00690F75"/>
    <w:rsid w:val="006920A9"/>
    <w:rsid w:val="00692A68"/>
    <w:rsid w:val="00693072"/>
    <w:rsid w:val="006931D5"/>
    <w:rsid w:val="006939BB"/>
    <w:rsid w:val="0069457A"/>
    <w:rsid w:val="00694DAD"/>
    <w:rsid w:val="00694DE4"/>
    <w:rsid w:val="006956D6"/>
    <w:rsid w:val="00695D85"/>
    <w:rsid w:val="00696408"/>
    <w:rsid w:val="0069712B"/>
    <w:rsid w:val="00697137"/>
    <w:rsid w:val="006A0D09"/>
    <w:rsid w:val="006A0D5D"/>
    <w:rsid w:val="006A0F7A"/>
    <w:rsid w:val="006A12F4"/>
    <w:rsid w:val="006A200D"/>
    <w:rsid w:val="006A2D10"/>
    <w:rsid w:val="006A30A2"/>
    <w:rsid w:val="006A30F5"/>
    <w:rsid w:val="006A40DB"/>
    <w:rsid w:val="006A4BBB"/>
    <w:rsid w:val="006A4F9F"/>
    <w:rsid w:val="006A52BA"/>
    <w:rsid w:val="006A6D23"/>
    <w:rsid w:val="006A6E35"/>
    <w:rsid w:val="006B15C9"/>
    <w:rsid w:val="006B1B0C"/>
    <w:rsid w:val="006B25DE"/>
    <w:rsid w:val="006B2E09"/>
    <w:rsid w:val="006B41B3"/>
    <w:rsid w:val="006B4616"/>
    <w:rsid w:val="006C1C3B"/>
    <w:rsid w:val="006C23B2"/>
    <w:rsid w:val="006C2CD4"/>
    <w:rsid w:val="006C31AC"/>
    <w:rsid w:val="006C4E43"/>
    <w:rsid w:val="006C52EB"/>
    <w:rsid w:val="006C5312"/>
    <w:rsid w:val="006C643E"/>
    <w:rsid w:val="006D068C"/>
    <w:rsid w:val="006D2932"/>
    <w:rsid w:val="006D2AEA"/>
    <w:rsid w:val="006D3671"/>
    <w:rsid w:val="006D3754"/>
    <w:rsid w:val="006D4062"/>
    <w:rsid w:val="006D4176"/>
    <w:rsid w:val="006D5650"/>
    <w:rsid w:val="006D7825"/>
    <w:rsid w:val="006E0348"/>
    <w:rsid w:val="006E041A"/>
    <w:rsid w:val="006E0A73"/>
    <w:rsid w:val="006E0AD6"/>
    <w:rsid w:val="006E0FEE"/>
    <w:rsid w:val="006E17ED"/>
    <w:rsid w:val="006E4C51"/>
    <w:rsid w:val="006E55A7"/>
    <w:rsid w:val="006E6B87"/>
    <w:rsid w:val="006E6C11"/>
    <w:rsid w:val="006E70E9"/>
    <w:rsid w:val="006E78EB"/>
    <w:rsid w:val="006F0D83"/>
    <w:rsid w:val="006F2B33"/>
    <w:rsid w:val="006F32E6"/>
    <w:rsid w:val="006F41A9"/>
    <w:rsid w:val="006F7C0C"/>
    <w:rsid w:val="00700548"/>
    <w:rsid w:val="00700755"/>
    <w:rsid w:val="007008AD"/>
    <w:rsid w:val="00700B88"/>
    <w:rsid w:val="007012FA"/>
    <w:rsid w:val="00703A6A"/>
    <w:rsid w:val="0070646B"/>
    <w:rsid w:val="00707466"/>
    <w:rsid w:val="00711205"/>
    <w:rsid w:val="00712EA9"/>
    <w:rsid w:val="007130A2"/>
    <w:rsid w:val="007133D2"/>
    <w:rsid w:val="0071351B"/>
    <w:rsid w:val="007141A1"/>
    <w:rsid w:val="007149F7"/>
    <w:rsid w:val="007150B4"/>
    <w:rsid w:val="00715463"/>
    <w:rsid w:val="00715875"/>
    <w:rsid w:val="007177CC"/>
    <w:rsid w:val="00717B07"/>
    <w:rsid w:val="00717BF6"/>
    <w:rsid w:val="00717CA0"/>
    <w:rsid w:val="007201D7"/>
    <w:rsid w:val="007245CE"/>
    <w:rsid w:val="00724DF5"/>
    <w:rsid w:val="00725991"/>
    <w:rsid w:val="00725FC6"/>
    <w:rsid w:val="00727923"/>
    <w:rsid w:val="00730655"/>
    <w:rsid w:val="00730838"/>
    <w:rsid w:val="00731482"/>
    <w:rsid w:val="00731D77"/>
    <w:rsid w:val="00732360"/>
    <w:rsid w:val="0073390A"/>
    <w:rsid w:val="00733F95"/>
    <w:rsid w:val="00734E64"/>
    <w:rsid w:val="007358E6"/>
    <w:rsid w:val="00736B37"/>
    <w:rsid w:val="00736FA3"/>
    <w:rsid w:val="007376E4"/>
    <w:rsid w:val="00737FF6"/>
    <w:rsid w:val="007403DA"/>
    <w:rsid w:val="00740A35"/>
    <w:rsid w:val="00743E55"/>
    <w:rsid w:val="00743E66"/>
    <w:rsid w:val="007448FC"/>
    <w:rsid w:val="00744FAB"/>
    <w:rsid w:val="007454CF"/>
    <w:rsid w:val="00750476"/>
    <w:rsid w:val="007520B4"/>
    <w:rsid w:val="007528D5"/>
    <w:rsid w:val="00753270"/>
    <w:rsid w:val="00753CFE"/>
    <w:rsid w:val="0075484C"/>
    <w:rsid w:val="007579BE"/>
    <w:rsid w:val="007606C4"/>
    <w:rsid w:val="007606E3"/>
    <w:rsid w:val="007634F3"/>
    <w:rsid w:val="00764437"/>
    <w:rsid w:val="007647E2"/>
    <w:rsid w:val="007647EA"/>
    <w:rsid w:val="00764A4E"/>
    <w:rsid w:val="00765323"/>
    <w:rsid w:val="007655D5"/>
    <w:rsid w:val="00766EEC"/>
    <w:rsid w:val="00766EED"/>
    <w:rsid w:val="0077050E"/>
    <w:rsid w:val="00770688"/>
    <w:rsid w:val="00771D18"/>
    <w:rsid w:val="007724C8"/>
    <w:rsid w:val="0077332C"/>
    <w:rsid w:val="007746D2"/>
    <w:rsid w:val="00775A47"/>
    <w:rsid w:val="007763C1"/>
    <w:rsid w:val="00776743"/>
    <w:rsid w:val="0077725D"/>
    <w:rsid w:val="00777E82"/>
    <w:rsid w:val="00780D6E"/>
    <w:rsid w:val="00781359"/>
    <w:rsid w:val="00781F2F"/>
    <w:rsid w:val="007827A5"/>
    <w:rsid w:val="00782D5A"/>
    <w:rsid w:val="00783674"/>
    <w:rsid w:val="00783DC9"/>
    <w:rsid w:val="00784CFF"/>
    <w:rsid w:val="00784DA5"/>
    <w:rsid w:val="007853E8"/>
    <w:rsid w:val="00785B62"/>
    <w:rsid w:val="0078610E"/>
    <w:rsid w:val="00786921"/>
    <w:rsid w:val="00787627"/>
    <w:rsid w:val="00787CE3"/>
    <w:rsid w:val="00790E8D"/>
    <w:rsid w:val="00791385"/>
    <w:rsid w:val="007916C2"/>
    <w:rsid w:val="007932D5"/>
    <w:rsid w:val="00794C15"/>
    <w:rsid w:val="00795B69"/>
    <w:rsid w:val="00796570"/>
    <w:rsid w:val="007A1E78"/>
    <w:rsid w:val="007A1EAA"/>
    <w:rsid w:val="007A3EB3"/>
    <w:rsid w:val="007A6418"/>
    <w:rsid w:val="007A6423"/>
    <w:rsid w:val="007A6ABF"/>
    <w:rsid w:val="007A6D04"/>
    <w:rsid w:val="007A79FD"/>
    <w:rsid w:val="007B0B9D"/>
    <w:rsid w:val="007B212B"/>
    <w:rsid w:val="007B26E3"/>
    <w:rsid w:val="007B2A4D"/>
    <w:rsid w:val="007B34B3"/>
    <w:rsid w:val="007B355D"/>
    <w:rsid w:val="007B4915"/>
    <w:rsid w:val="007B4EB7"/>
    <w:rsid w:val="007B579E"/>
    <w:rsid w:val="007B5A43"/>
    <w:rsid w:val="007B61A1"/>
    <w:rsid w:val="007B709B"/>
    <w:rsid w:val="007C1343"/>
    <w:rsid w:val="007C2B46"/>
    <w:rsid w:val="007C34C7"/>
    <w:rsid w:val="007C37A1"/>
    <w:rsid w:val="007C4235"/>
    <w:rsid w:val="007C4D75"/>
    <w:rsid w:val="007C5EF1"/>
    <w:rsid w:val="007C7BF5"/>
    <w:rsid w:val="007C7D75"/>
    <w:rsid w:val="007D19B7"/>
    <w:rsid w:val="007D2ABF"/>
    <w:rsid w:val="007D35A7"/>
    <w:rsid w:val="007D3D77"/>
    <w:rsid w:val="007D696E"/>
    <w:rsid w:val="007D75E5"/>
    <w:rsid w:val="007D773E"/>
    <w:rsid w:val="007E066E"/>
    <w:rsid w:val="007E1356"/>
    <w:rsid w:val="007E1CFE"/>
    <w:rsid w:val="007E20FC"/>
    <w:rsid w:val="007E2FD8"/>
    <w:rsid w:val="007E46D2"/>
    <w:rsid w:val="007E4C7A"/>
    <w:rsid w:val="007E5D2B"/>
    <w:rsid w:val="007E5F26"/>
    <w:rsid w:val="007E671D"/>
    <w:rsid w:val="007E6783"/>
    <w:rsid w:val="007E683E"/>
    <w:rsid w:val="007E7062"/>
    <w:rsid w:val="007E788C"/>
    <w:rsid w:val="007F0E1E"/>
    <w:rsid w:val="007F11BC"/>
    <w:rsid w:val="007F13FE"/>
    <w:rsid w:val="007F1F83"/>
    <w:rsid w:val="007F29A7"/>
    <w:rsid w:val="007F2A64"/>
    <w:rsid w:val="007F5897"/>
    <w:rsid w:val="007F5E17"/>
    <w:rsid w:val="007F61CB"/>
    <w:rsid w:val="007F6A6E"/>
    <w:rsid w:val="008004B4"/>
    <w:rsid w:val="00801F26"/>
    <w:rsid w:val="008027F9"/>
    <w:rsid w:val="00803918"/>
    <w:rsid w:val="00805433"/>
    <w:rsid w:val="00805952"/>
    <w:rsid w:val="00805BE8"/>
    <w:rsid w:val="00807ED4"/>
    <w:rsid w:val="00807F21"/>
    <w:rsid w:val="008114E5"/>
    <w:rsid w:val="00816078"/>
    <w:rsid w:val="008177E3"/>
    <w:rsid w:val="00817F4F"/>
    <w:rsid w:val="008212B5"/>
    <w:rsid w:val="00821CAF"/>
    <w:rsid w:val="0082226D"/>
    <w:rsid w:val="00823A55"/>
    <w:rsid w:val="00823AA9"/>
    <w:rsid w:val="0082509C"/>
    <w:rsid w:val="008255B9"/>
    <w:rsid w:val="00825CD8"/>
    <w:rsid w:val="00825EED"/>
    <w:rsid w:val="00827324"/>
    <w:rsid w:val="00827F63"/>
    <w:rsid w:val="00832412"/>
    <w:rsid w:val="008339F8"/>
    <w:rsid w:val="00835124"/>
    <w:rsid w:val="00837458"/>
    <w:rsid w:val="00837504"/>
    <w:rsid w:val="00837A79"/>
    <w:rsid w:val="00837AAE"/>
    <w:rsid w:val="0084024D"/>
    <w:rsid w:val="00840867"/>
    <w:rsid w:val="008416CA"/>
    <w:rsid w:val="008429AD"/>
    <w:rsid w:val="008429DB"/>
    <w:rsid w:val="00844750"/>
    <w:rsid w:val="00844DE6"/>
    <w:rsid w:val="00846BF8"/>
    <w:rsid w:val="00850C75"/>
    <w:rsid w:val="00850D76"/>
    <w:rsid w:val="00850E39"/>
    <w:rsid w:val="00852CB8"/>
    <w:rsid w:val="00852D7A"/>
    <w:rsid w:val="0085337B"/>
    <w:rsid w:val="00853859"/>
    <w:rsid w:val="00853B10"/>
    <w:rsid w:val="00853EED"/>
    <w:rsid w:val="0085477A"/>
    <w:rsid w:val="008549AB"/>
    <w:rsid w:val="00855107"/>
    <w:rsid w:val="00855173"/>
    <w:rsid w:val="008553AA"/>
    <w:rsid w:val="008557D9"/>
    <w:rsid w:val="00855BF7"/>
    <w:rsid w:val="00856214"/>
    <w:rsid w:val="00857A84"/>
    <w:rsid w:val="008603EE"/>
    <w:rsid w:val="0086069A"/>
    <w:rsid w:val="008606D8"/>
    <w:rsid w:val="00861766"/>
    <w:rsid w:val="00862089"/>
    <w:rsid w:val="008625DB"/>
    <w:rsid w:val="00864140"/>
    <w:rsid w:val="008662C9"/>
    <w:rsid w:val="00866D5B"/>
    <w:rsid w:val="00866FF5"/>
    <w:rsid w:val="008704FC"/>
    <w:rsid w:val="0087165E"/>
    <w:rsid w:val="00872400"/>
    <w:rsid w:val="00873131"/>
    <w:rsid w:val="0087332D"/>
    <w:rsid w:val="00873E1F"/>
    <w:rsid w:val="00874C16"/>
    <w:rsid w:val="00875D64"/>
    <w:rsid w:val="00876340"/>
    <w:rsid w:val="0088175B"/>
    <w:rsid w:val="00881CC1"/>
    <w:rsid w:val="00883E77"/>
    <w:rsid w:val="008852F7"/>
    <w:rsid w:val="00885345"/>
    <w:rsid w:val="0088549C"/>
    <w:rsid w:val="00885EB8"/>
    <w:rsid w:val="008868C2"/>
    <w:rsid w:val="00886D1F"/>
    <w:rsid w:val="00886EA1"/>
    <w:rsid w:val="00887127"/>
    <w:rsid w:val="00887EA5"/>
    <w:rsid w:val="00890F81"/>
    <w:rsid w:val="00891EE1"/>
    <w:rsid w:val="00892C68"/>
    <w:rsid w:val="00893987"/>
    <w:rsid w:val="00893F88"/>
    <w:rsid w:val="0089483C"/>
    <w:rsid w:val="00894846"/>
    <w:rsid w:val="00894FAB"/>
    <w:rsid w:val="008963EF"/>
    <w:rsid w:val="0089688E"/>
    <w:rsid w:val="008A1A85"/>
    <w:rsid w:val="008A1FBE"/>
    <w:rsid w:val="008A2E09"/>
    <w:rsid w:val="008A6286"/>
    <w:rsid w:val="008A6634"/>
    <w:rsid w:val="008A6E4A"/>
    <w:rsid w:val="008B074D"/>
    <w:rsid w:val="008B0B0D"/>
    <w:rsid w:val="008B18E7"/>
    <w:rsid w:val="008B2008"/>
    <w:rsid w:val="008B3194"/>
    <w:rsid w:val="008B31AF"/>
    <w:rsid w:val="008B3455"/>
    <w:rsid w:val="008B5AE7"/>
    <w:rsid w:val="008B5CBF"/>
    <w:rsid w:val="008C0559"/>
    <w:rsid w:val="008C2173"/>
    <w:rsid w:val="008C2780"/>
    <w:rsid w:val="008C4774"/>
    <w:rsid w:val="008C60E9"/>
    <w:rsid w:val="008C6ECC"/>
    <w:rsid w:val="008C7B1C"/>
    <w:rsid w:val="008D1536"/>
    <w:rsid w:val="008D1B7C"/>
    <w:rsid w:val="008D2073"/>
    <w:rsid w:val="008D2E8C"/>
    <w:rsid w:val="008D2F2D"/>
    <w:rsid w:val="008D33FA"/>
    <w:rsid w:val="008D3584"/>
    <w:rsid w:val="008D3F0C"/>
    <w:rsid w:val="008D61D3"/>
    <w:rsid w:val="008D6302"/>
    <w:rsid w:val="008D6657"/>
    <w:rsid w:val="008D747E"/>
    <w:rsid w:val="008E0B5E"/>
    <w:rsid w:val="008E169F"/>
    <w:rsid w:val="008E1F60"/>
    <w:rsid w:val="008E2373"/>
    <w:rsid w:val="008E307E"/>
    <w:rsid w:val="008E36DC"/>
    <w:rsid w:val="008E42F4"/>
    <w:rsid w:val="008E48EF"/>
    <w:rsid w:val="008E5346"/>
    <w:rsid w:val="008E5760"/>
    <w:rsid w:val="008E61E6"/>
    <w:rsid w:val="008E670D"/>
    <w:rsid w:val="008E6A0B"/>
    <w:rsid w:val="008E6CC3"/>
    <w:rsid w:val="008E7673"/>
    <w:rsid w:val="008F2124"/>
    <w:rsid w:val="008F2F0D"/>
    <w:rsid w:val="008F3570"/>
    <w:rsid w:val="008F4096"/>
    <w:rsid w:val="008F4DD1"/>
    <w:rsid w:val="008F6056"/>
    <w:rsid w:val="009001A4"/>
    <w:rsid w:val="00901578"/>
    <w:rsid w:val="00902C07"/>
    <w:rsid w:val="00903B36"/>
    <w:rsid w:val="009048B0"/>
    <w:rsid w:val="00904AC7"/>
    <w:rsid w:val="00904BE6"/>
    <w:rsid w:val="00904CD1"/>
    <w:rsid w:val="00905804"/>
    <w:rsid w:val="009101E2"/>
    <w:rsid w:val="0091067F"/>
    <w:rsid w:val="00913721"/>
    <w:rsid w:val="00913A34"/>
    <w:rsid w:val="00914BC1"/>
    <w:rsid w:val="00914C50"/>
    <w:rsid w:val="00915D73"/>
    <w:rsid w:val="00916077"/>
    <w:rsid w:val="009163C1"/>
    <w:rsid w:val="009170A2"/>
    <w:rsid w:val="009208A6"/>
    <w:rsid w:val="00922996"/>
    <w:rsid w:val="00924514"/>
    <w:rsid w:val="00925545"/>
    <w:rsid w:val="00925B5F"/>
    <w:rsid w:val="00927316"/>
    <w:rsid w:val="009279B2"/>
    <w:rsid w:val="00930B6C"/>
    <w:rsid w:val="00930ED6"/>
    <w:rsid w:val="009310D1"/>
    <w:rsid w:val="0093124A"/>
    <w:rsid w:val="0093133D"/>
    <w:rsid w:val="00931AB5"/>
    <w:rsid w:val="00931F06"/>
    <w:rsid w:val="0093276D"/>
    <w:rsid w:val="00932908"/>
    <w:rsid w:val="00933D12"/>
    <w:rsid w:val="00935222"/>
    <w:rsid w:val="0093542C"/>
    <w:rsid w:val="00937065"/>
    <w:rsid w:val="00940285"/>
    <w:rsid w:val="00940983"/>
    <w:rsid w:val="009415B0"/>
    <w:rsid w:val="00944283"/>
    <w:rsid w:val="00944A54"/>
    <w:rsid w:val="0094549E"/>
    <w:rsid w:val="009456A7"/>
    <w:rsid w:val="0094596E"/>
    <w:rsid w:val="0094684F"/>
    <w:rsid w:val="00946EAD"/>
    <w:rsid w:val="00947E7E"/>
    <w:rsid w:val="009503B8"/>
    <w:rsid w:val="0095139A"/>
    <w:rsid w:val="0095155F"/>
    <w:rsid w:val="00951B0D"/>
    <w:rsid w:val="00953E16"/>
    <w:rsid w:val="009542AC"/>
    <w:rsid w:val="009546A8"/>
    <w:rsid w:val="0095518C"/>
    <w:rsid w:val="00956904"/>
    <w:rsid w:val="009576B5"/>
    <w:rsid w:val="00957800"/>
    <w:rsid w:val="00957E5D"/>
    <w:rsid w:val="00960622"/>
    <w:rsid w:val="00960699"/>
    <w:rsid w:val="00961BB2"/>
    <w:rsid w:val="0096202D"/>
    <w:rsid w:val="00962108"/>
    <w:rsid w:val="0096346B"/>
    <w:rsid w:val="009638D6"/>
    <w:rsid w:val="009641A6"/>
    <w:rsid w:val="009649C6"/>
    <w:rsid w:val="00965EA7"/>
    <w:rsid w:val="009663F1"/>
    <w:rsid w:val="00967176"/>
    <w:rsid w:val="009678E4"/>
    <w:rsid w:val="0097023D"/>
    <w:rsid w:val="0097333E"/>
    <w:rsid w:val="00973EC1"/>
    <w:rsid w:val="0097408E"/>
    <w:rsid w:val="00974BB2"/>
    <w:rsid w:val="00974C38"/>
    <w:rsid w:val="00974FA7"/>
    <w:rsid w:val="0097521E"/>
    <w:rsid w:val="009756E5"/>
    <w:rsid w:val="00975A43"/>
    <w:rsid w:val="00975A76"/>
    <w:rsid w:val="00977A8C"/>
    <w:rsid w:val="00977C95"/>
    <w:rsid w:val="00980C62"/>
    <w:rsid w:val="0098105C"/>
    <w:rsid w:val="00981493"/>
    <w:rsid w:val="009837D7"/>
    <w:rsid w:val="00983910"/>
    <w:rsid w:val="00985949"/>
    <w:rsid w:val="00987134"/>
    <w:rsid w:val="00990607"/>
    <w:rsid w:val="009908E9"/>
    <w:rsid w:val="009909ED"/>
    <w:rsid w:val="00990ACA"/>
    <w:rsid w:val="009910A7"/>
    <w:rsid w:val="00991736"/>
    <w:rsid w:val="009932AC"/>
    <w:rsid w:val="00994351"/>
    <w:rsid w:val="009955D1"/>
    <w:rsid w:val="009961A7"/>
    <w:rsid w:val="0099663A"/>
    <w:rsid w:val="00996920"/>
    <w:rsid w:val="00996A8F"/>
    <w:rsid w:val="009A0258"/>
    <w:rsid w:val="009A0979"/>
    <w:rsid w:val="009A12FB"/>
    <w:rsid w:val="009A16B7"/>
    <w:rsid w:val="009A1DBF"/>
    <w:rsid w:val="009A2C3E"/>
    <w:rsid w:val="009A360B"/>
    <w:rsid w:val="009A68E6"/>
    <w:rsid w:val="009A7598"/>
    <w:rsid w:val="009A7BC7"/>
    <w:rsid w:val="009A7BDB"/>
    <w:rsid w:val="009A7CA1"/>
    <w:rsid w:val="009B06A3"/>
    <w:rsid w:val="009B0962"/>
    <w:rsid w:val="009B1584"/>
    <w:rsid w:val="009B1B2A"/>
    <w:rsid w:val="009B1DF8"/>
    <w:rsid w:val="009B2DB6"/>
    <w:rsid w:val="009B33D6"/>
    <w:rsid w:val="009B3D20"/>
    <w:rsid w:val="009B5418"/>
    <w:rsid w:val="009B5A94"/>
    <w:rsid w:val="009B60C9"/>
    <w:rsid w:val="009B6866"/>
    <w:rsid w:val="009B6EB3"/>
    <w:rsid w:val="009C0727"/>
    <w:rsid w:val="009C2EB6"/>
    <w:rsid w:val="009C31FE"/>
    <w:rsid w:val="009C3C80"/>
    <w:rsid w:val="009C4929"/>
    <w:rsid w:val="009C492F"/>
    <w:rsid w:val="009C6809"/>
    <w:rsid w:val="009C6939"/>
    <w:rsid w:val="009C70BE"/>
    <w:rsid w:val="009C798E"/>
    <w:rsid w:val="009D1F8B"/>
    <w:rsid w:val="009D2B97"/>
    <w:rsid w:val="009D2CD0"/>
    <w:rsid w:val="009D2FF2"/>
    <w:rsid w:val="009D3226"/>
    <w:rsid w:val="009D3385"/>
    <w:rsid w:val="009D37B7"/>
    <w:rsid w:val="009D4016"/>
    <w:rsid w:val="009D49C9"/>
    <w:rsid w:val="009D56B2"/>
    <w:rsid w:val="009D5C14"/>
    <w:rsid w:val="009D6DA3"/>
    <w:rsid w:val="009D71B8"/>
    <w:rsid w:val="009D793C"/>
    <w:rsid w:val="009D7C06"/>
    <w:rsid w:val="009D7C70"/>
    <w:rsid w:val="009D7E02"/>
    <w:rsid w:val="009E16A9"/>
    <w:rsid w:val="009E1B5F"/>
    <w:rsid w:val="009E375F"/>
    <w:rsid w:val="009E39D4"/>
    <w:rsid w:val="009E433B"/>
    <w:rsid w:val="009E47FA"/>
    <w:rsid w:val="009E5401"/>
    <w:rsid w:val="009E5468"/>
    <w:rsid w:val="009E5CD6"/>
    <w:rsid w:val="009E6CA8"/>
    <w:rsid w:val="009E7867"/>
    <w:rsid w:val="009F072B"/>
    <w:rsid w:val="009F3D88"/>
    <w:rsid w:val="009F406F"/>
    <w:rsid w:val="009F475A"/>
    <w:rsid w:val="009F4C4D"/>
    <w:rsid w:val="009F6F92"/>
    <w:rsid w:val="009F7AF5"/>
    <w:rsid w:val="009F7EAA"/>
    <w:rsid w:val="00A05011"/>
    <w:rsid w:val="00A05A80"/>
    <w:rsid w:val="00A06C3F"/>
    <w:rsid w:val="00A0758F"/>
    <w:rsid w:val="00A131EB"/>
    <w:rsid w:val="00A14D34"/>
    <w:rsid w:val="00A1570A"/>
    <w:rsid w:val="00A16597"/>
    <w:rsid w:val="00A1662A"/>
    <w:rsid w:val="00A20004"/>
    <w:rsid w:val="00A211B4"/>
    <w:rsid w:val="00A22CA5"/>
    <w:rsid w:val="00A22CF0"/>
    <w:rsid w:val="00A24273"/>
    <w:rsid w:val="00A25716"/>
    <w:rsid w:val="00A25C39"/>
    <w:rsid w:val="00A2750B"/>
    <w:rsid w:val="00A3074F"/>
    <w:rsid w:val="00A30D77"/>
    <w:rsid w:val="00A30E89"/>
    <w:rsid w:val="00A32169"/>
    <w:rsid w:val="00A32F4A"/>
    <w:rsid w:val="00A330AD"/>
    <w:rsid w:val="00A3330E"/>
    <w:rsid w:val="00A335A6"/>
    <w:rsid w:val="00A33DDF"/>
    <w:rsid w:val="00A33E43"/>
    <w:rsid w:val="00A33EBA"/>
    <w:rsid w:val="00A34249"/>
    <w:rsid w:val="00A343EB"/>
    <w:rsid w:val="00A3449F"/>
    <w:rsid w:val="00A34547"/>
    <w:rsid w:val="00A34A4C"/>
    <w:rsid w:val="00A34A7B"/>
    <w:rsid w:val="00A35125"/>
    <w:rsid w:val="00A351E4"/>
    <w:rsid w:val="00A363BD"/>
    <w:rsid w:val="00A36ABA"/>
    <w:rsid w:val="00A376B7"/>
    <w:rsid w:val="00A37BA4"/>
    <w:rsid w:val="00A37FFB"/>
    <w:rsid w:val="00A41212"/>
    <w:rsid w:val="00A41BF5"/>
    <w:rsid w:val="00A41D1C"/>
    <w:rsid w:val="00A425FB"/>
    <w:rsid w:val="00A42A5C"/>
    <w:rsid w:val="00A43619"/>
    <w:rsid w:val="00A44778"/>
    <w:rsid w:val="00A469E7"/>
    <w:rsid w:val="00A471D5"/>
    <w:rsid w:val="00A4745F"/>
    <w:rsid w:val="00A47B52"/>
    <w:rsid w:val="00A503FF"/>
    <w:rsid w:val="00A50CA6"/>
    <w:rsid w:val="00A52A33"/>
    <w:rsid w:val="00A52ECC"/>
    <w:rsid w:val="00A530BC"/>
    <w:rsid w:val="00A5361C"/>
    <w:rsid w:val="00A53E59"/>
    <w:rsid w:val="00A550AE"/>
    <w:rsid w:val="00A5575C"/>
    <w:rsid w:val="00A55C33"/>
    <w:rsid w:val="00A56C17"/>
    <w:rsid w:val="00A57826"/>
    <w:rsid w:val="00A604A4"/>
    <w:rsid w:val="00A6134C"/>
    <w:rsid w:val="00A6153A"/>
    <w:rsid w:val="00A617CD"/>
    <w:rsid w:val="00A61B7D"/>
    <w:rsid w:val="00A61F42"/>
    <w:rsid w:val="00A6357F"/>
    <w:rsid w:val="00A6498A"/>
    <w:rsid w:val="00A6605B"/>
    <w:rsid w:val="00A66ADC"/>
    <w:rsid w:val="00A7013E"/>
    <w:rsid w:val="00A707EA"/>
    <w:rsid w:val="00A70D08"/>
    <w:rsid w:val="00A7147D"/>
    <w:rsid w:val="00A72F5A"/>
    <w:rsid w:val="00A74B62"/>
    <w:rsid w:val="00A754C8"/>
    <w:rsid w:val="00A76254"/>
    <w:rsid w:val="00A777DE"/>
    <w:rsid w:val="00A80ACA"/>
    <w:rsid w:val="00A80E69"/>
    <w:rsid w:val="00A81AC6"/>
    <w:rsid w:val="00A81B15"/>
    <w:rsid w:val="00A821DD"/>
    <w:rsid w:val="00A82859"/>
    <w:rsid w:val="00A8291B"/>
    <w:rsid w:val="00A836CF"/>
    <w:rsid w:val="00A837FF"/>
    <w:rsid w:val="00A84DC8"/>
    <w:rsid w:val="00A856AC"/>
    <w:rsid w:val="00A85C16"/>
    <w:rsid w:val="00A85DBC"/>
    <w:rsid w:val="00A86297"/>
    <w:rsid w:val="00A87012"/>
    <w:rsid w:val="00A87FEB"/>
    <w:rsid w:val="00A9012E"/>
    <w:rsid w:val="00A919A8"/>
    <w:rsid w:val="00A93729"/>
    <w:rsid w:val="00A9376C"/>
    <w:rsid w:val="00A937B9"/>
    <w:rsid w:val="00A93F9F"/>
    <w:rsid w:val="00A9420E"/>
    <w:rsid w:val="00A94C7D"/>
    <w:rsid w:val="00A95C49"/>
    <w:rsid w:val="00A961A4"/>
    <w:rsid w:val="00A96557"/>
    <w:rsid w:val="00A96F24"/>
    <w:rsid w:val="00A97648"/>
    <w:rsid w:val="00AA04A4"/>
    <w:rsid w:val="00AA1CFD"/>
    <w:rsid w:val="00AA2239"/>
    <w:rsid w:val="00AA33D2"/>
    <w:rsid w:val="00AA41E5"/>
    <w:rsid w:val="00AA500C"/>
    <w:rsid w:val="00AA56EA"/>
    <w:rsid w:val="00AA60F5"/>
    <w:rsid w:val="00AA784E"/>
    <w:rsid w:val="00AA79B9"/>
    <w:rsid w:val="00AA7D1F"/>
    <w:rsid w:val="00AB0C57"/>
    <w:rsid w:val="00AB1195"/>
    <w:rsid w:val="00AB3A12"/>
    <w:rsid w:val="00AB4182"/>
    <w:rsid w:val="00AB56D2"/>
    <w:rsid w:val="00AB7908"/>
    <w:rsid w:val="00AC06C9"/>
    <w:rsid w:val="00AC1634"/>
    <w:rsid w:val="00AC1685"/>
    <w:rsid w:val="00AC1F04"/>
    <w:rsid w:val="00AC27DB"/>
    <w:rsid w:val="00AC2E41"/>
    <w:rsid w:val="00AC4619"/>
    <w:rsid w:val="00AC6429"/>
    <w:rsid w:val="00AC6D6B"/>
    <w:rsid w:val="00AC6F36"/>
    <w:rsid w:val="00AC719E"/>
    <w:rsid w:val="00AC7E4E"/>
    <w:rsid w:val="00AD1479"/>
    <w:rsid w:val="00AD1DB0"/>
    <w:rsid w:val="00AD2244"/>
    <w:rsid w:val="00AD22B3"/>
    <w:rsid w:val="00AD2310"/>
    <w:rsid w:val="00AD3FC1"/>
    <w:rsid w:val="00AD4551"/>
    <w:rsid w:val="00AD5D28"/>
    <w:rsid w:val="00AD651C"/>
    <w:rsid w:val="00AD6CEB"/>
    <w:rsid w:val="00AD6EEF"/>
    <w:rsid w:val="00AD7242"/>
    <w:rsid w:val="00AD7736"/>
    <w:rsid w:val="00AD77E4"/>
    <w:rsid w:val="00AE070A"/>
    <w:rsid w:val="00AE0D12"/>
    <w:rsid w:val="00AE10CE"/>
    <w:rsid w:val="00AE1CDE"/>
    <w:rsid w:val="00AE2315"/>
    <w:rsid w:val="00AE2868"/>
    <w:rsid w:val="00AE4284"/>
    <w:rsid w:val="00AE70D4"/>
    <w:rsid w:val="00AE7805"/>
    <w:rsid w:val="00AE7868"/>
    <w:rsid w:val="00AF0407"/>
    <w:rsid w:val="00AF06A2"/>
    <w:rsid w:val="00AF1B92"/>
    <w:rsid w:val="00AF1F34"/>
    <w:rsid w:val="00AF3D16"/>
    <w:rsid w:val="00AF4D8B"/>
    <w:rsid w:val="00AF4E0D"/>
    <w:rsid w:val="00AF6412"/>
    <w:rsid w:val="00AF6B68"/>
    <w:rsid w:val="00AF7AC2"/>
    <w:rsid w:val="00B0075D"/>
    <w:rsid w:val="00B00895"/>
    <w:rsid w:val="00B00AF5"/>
    <w:rsid w:val="00B023A7"/>
    <w:rsid w:val="00B03020"/>
    <w:rsid w:val="00B05666"/>
    <w:rsid w:val="00B067CA"/>
    <w:rsid w:val="00B1042B"/>
    <w:rsid w:val="00B112C0"/>
    <w:rsid w:val="00B113A6"/>
    <w:rsid w:val="00B11FAE"/>
    <w:rsid w:val="00B12B26"/>
    <w:rsid w:val="00B145F0"/>
    <w:rsid w:val="00B162F0"/>
    <w:rsid w:val="00B163F8"/>
    <w:rsid w:val="00B164AA"/>
    <w:rsid w:val="00B17B2F"/>
    <w:rsid w:val="00B211BC"/>
    <w:rsid w:val="00B21C9A"/>
    <w:rsid w:val="00B21E76"/>
    <w:rsid w:val="00B227ED"/>
    <w:rsid w:val="00B23842"/>
    <w:rsid w:val="00B23CCF"/>
    <w:rsid w:val="00B240A3"/>
    <w:rsid w:val="00B2472D"/>
    <w:rsid w:val="00B24CA0"/>
    <w:rsid w:val="00B2549F"/>
    <w:rsid w:val="00B25A1A"/>
    <w:rsid w:val="00B270FC"/>
    <w:rsid w:val="00B2783F"/>
    <w:rsid w:val="00B27997"/>
    <w:rsid w:val="00B30599"/>
    <w:rsid w:val="00B30A56"/>
    <w:rsid w:val="00B33567"/>
    <w:rsid w:val="00B3384C"/>
    <w:rsid w:val="00B37709"/>
    <w:rsid w:val="00B3791F"/>
    <w:rsid w:val="00B37A84"/>
    <w:rsid w:val="00B37CA4"/>
    <w:rsid w:val="00B4093A"/>
    <w:rsid w:val="00B40A50"/>
    <w:rsid w:val="00B4108D"/>
    <w:rsid w:val="00B42420"/>
    <w:rsid w:val="00B42512"/>
    <w:rsid w:val="00B436AD"/>
    <w:rsid w:val="00B4556D"/>
    <w:rsid w:val="00B45A73"/>
    <w:rsid w:val="00B47D2B"/>
    <w:rsid w:val="00B50A8A"/>
    <w:rsid w:val="00B50CF1"/>
    <w:rsid w:val="00B51297"/>
    <w:rsid w:val="00B5162D"/>
    <w:rsid w:val="00B51B7E"/>
    <w:rsid w:val="00B52C44"/>
    <w:rsid w:val="00B53367"/>
    <w:rsid w:val="00B53AD9"/>
    <w:rsid w:val="00B53E12"/>
    <w:rsid w:val="00B54643"/>
    <w:rsid w:val="00B564A5"/>
    <w:rsid w:val="00B57265"/>
    <w:rsid w:val="00B633AE"/>
    <w:rsid w:val="00B64572"/>
    <w:rsid w:val="00B65C1B"/>
    <w:rsid w:val="00B66404"/>
    <w:rsid w:val="00B665D2"/>
    <w:rsid w:val="00B66658"/>
    <w:rsid w:val="00B6718A"/>
    <w:rsid w:val="00B6737C"/>
    <w:rsid w:val="00B67827"/>
    <w:rsid w:val="00B67A1A"/>
    <w:rsid w:val="00B717A9"/>
    <w:rsid w:val="00B7214D"/>
    <w:rsid w:val="00B72527"/>
    <w:rsid w:val="00B728F0"/>
    <w:rsid w:val="00B7292F"/>
    <w:rsid w:val="00B72F05"/>
    <w:rsid w:val="00B7380C"/>
    <w:rsid w:val="00B74372"/>
    <w:rsid w:val="00B7513F"/>
    <w:rsid w:val="00B75525"/>
    <w:rsid w:val="00B75865"/>
    <w:rsid w:val="00B80283"/>
    <w:rsid w:val="00B805A8"/>
    <w:rsid w:val="00B8095F"/>
    <w:rsid w:val="00B80B0C"/>
    <w:rsid w:val="00B80B11"/>
    <w:rsid w:val="00B80D5C"/>
    <w:rsid w:val="00B81669"/>
    <w:rsid w:val="00B8258D"/>
    <w:rsid w:val="00B82900"/>
    <w:rsid w:val="00B831AE"/>
    <w:rsid w:val="00B83637"/>
    <w:rsid w:val="00B83A76"/>
    <w:rsid w:val="00B84089"/>
    <w:rsid w:val="00B8446C"/>
    <w:rsid w:val="00B84745"/>
    <w:rsid w:val="00B8545F"/>
    <w:rsid w:val="00B85FE4"/>
    <w:rsid w:val="00B863C8"/>
    <w:rsid w:val="00B866B7"/>
    <w:rsid w:val="00B86E9E"/>
    <w:rsid w:val="00B87725"/>
    <w:rsid w:val="00B92451"/>
    <w:rsid w:val="00B92E62"/>
    <w:rsid w:val="00B93042"/>
    <w:rsid w:val="00B9372E"/>
    <w:rsid w:val="00B95462"/>
    <w:rsid w:val="00B955CF"/>
    <w:rsid w:val="00B970BC"/>
    <w:rsid w:val="00B97EDB"/>
    <w:rsid w:val="00BA093E"/>
    <w:rsid w:val="00BA259A"/>
    <w:rsid w:val="00BA259C"/>
    <w:rsid w:val="00BA29D3"/>
    <w:rsid w:val="00BA307F"/>
    <w:rsid w:val="00BA3EE5"/>
    <w:rsid w:val="00BA442B"/>
    <w:rsid w:val="00BA5280"/>
    <w:rsid w:val="00BA5665"/>
    <w:rsid w:val="00BA7D72"/>
    <w:rsid w:val="00BB0D70"/>
    <w:rsid w:val="00BB14F1"/>
    <w:rsid w:val="00BB1F9B"/>
    <w:rsid w:val="00BB204C"/>
    <w:rsid w:val="00BB2BC7"/>
    <w:rsid w:val="00BB4765"/>
    <w:rsid w:val="00BB5338"/>
    <w:rsid w:val="00BB572E"/>
    <w:rsid w:val="00BB65B3"/>
    <w:rsid w:val="00BB73CB"/>
    <w:rsid w:val="00BB74FD"/>
    <w:rsid w:val="00BB7B09"/>
    <w:rsid w:val="00BC207A"/>
    <w:rsid w:val="00BC2AD7"/>
    <w:rsid w:val="00BC3B2F"/>
    <w:rsid w:val="00BC427C"/>
    <w:rsid w:val="00BC5982"/>
    <w:rsid w:val="00BC60BF"/>
    <w:rsid w:val="00BD05A1"/>
    <w:rsid w:val="00BD28BF"/>
    <w:rsid w:val="00BD4A24"/>
    <w:rsid w:val="00BD5BB1"/>
    <w:rsid w:val="00BD5DBC"/>
    <w:rsid w:val="00BD5F05"/>
    <w:rsid w:val="00BD6404"/>
    <w:rsid w:val="00BD7CCD"/>
    <w:rsid w:val="00BE070B"/>
    <w:rsid w:val="00BE1D7B"/>
    <w:rsid w:val="00BE232C"/>
    <w:rsid w:val="00BE33AE"/>
    <w:rsid w:val="00BE437E"/>
    <w:rsid w:val="00BE4AF2"/>
    <w:rsid w:val="00BE53DF"/>
    <w:rsid w:val="00BE5D95"/>
    <w:rsid w:val="00BE6AA2"/>
    <w:rsid w:val="00BE7C4B"/>
    <w:rsid w:val="00BF046F"/>
    <w:rsid w:val="00BF2FB0"/>
    <w:rsid w:val="00BF52B6"/>
    <w:rsid w:val="00BF6479"/>
    <w:rsid w:val="00BF7FA1"/>
    <w:rsid w:val="00C01D50"/>
    <w:rsid w:val="00C03FC6"/>
    <w:rsid w:val="00C04CC9"/>
    <w:rsid w:val="00C056DC"/>
    <w:rsid w:val="00C062AF"/>
    <w:rsid w:val="00C069FD"/>
    <w:rsid w:val="00C07734"/>
    <w:rsid w:val="00C07C1A"/>
    <w:rsid w:val="00C118E6"/>
    <w:rsid w:val="00C1263A"/>
    <w:rsid w:val="00C1329B"/>
    <w:rsid w:val="00C146E7"/>
    <w:rsid w:val="00C149F7"/>
    <w:rsid w:val="00C14D94"/>
    <w:rsid w:val="00C1572F"/>
    <w:rsid w:val="00C15AD1"/>
    <w:rsid w:val="00C17C59"/>
    <w:rsid w:val="00C17C64"/>
    <w:rsid w:val="00C17D59"/>
    <w:rsid w:val="00C2126B"/>
    <w:rsid w:val="00C2298C"/>
    <w:rsid w:val="00C23325"/>
    <w:rsid w:val="00C23785"/>
    <w:rsid w:val="00C238D0"/>
    <w:rsid w:val="00C24C05"/>
    <w:rsid w:val="00C24D2F"/>
    <w:rsid w:val="00C260CB"/>
    <w:rsid w:val="00C26222"/>
    <w:rsid w:val="00C30352"/>
    <w:rsid w:val="00C30D60"/>
    <w:rsid w:val="00C3123E"/>
    <w:rsid w:val="00C31283"/>
    <w:rsid w:val="00C3162A"/>
    <w:rsid w:val="00C31799"/>
    <w:rsid w:val="00C31D87"/>
    <w:rsid w:val="00C3394D"/>
    <w:rsid w:val="00C33C48"/>
    <w:rsid w:val="00C340E5"/>
    <w:rsid w:val="00C34963"/>
    <w:rsid w:val="00C34CD8"/>
    <w:rsid w:val="00C35AA7"/>
    <w:rsid w:val="00C35D9E"/>
    <w:rsid w:val="00C373DF"/>
    <w:rsid w:val="00C3767F"/>
    <w:rsid w:val="00C40868"/>
    <w:rsid w:val="00C42ECA"/>
    <w:rsid w:val="00C43298"/>
    <w:rsid w:val="00C43BA1"/>
    <w:rsid w:val="00C43DAB"/>
    <w:rsid w:val="00C47F08"/>
    <w:rsid w:val="00C514A6"/>
    <w:rsid w:val="00C531D8"/>
    <w:rsid w:val="00C5406B"/>
    <w:rsid w:val="00C5602C"/>
    <w:rsid w:val="00C56C85"/>
    <w:rsid w:val="00C5739F"/>
    <w:rsid w:val="00C57CF0"/>
    <w:rsid w:val="00C57FD9"/>
    <w:rsid w:val="00C612AF"/>
    <w:rsid w:val="00C62FFF"/>
    <w:rsid w:val="00C6326E"/>
    <w:rsid w:val="00C63557"/>
    <w:rsid w:val="00C63A47"/>
    <w:rsid w:val="00C63FD1"/>
    <w:rsid w:val="00C649BD"/>
    <w:rsid w:val="00C65891"/>
    <w:rsid w:val="00C66174"/>
    <w:rsid w:val="00C6674E"/>
    <w:rsid w:val="00C66817"/>
    <w:rsid w:val="00C66AC9"/>
    <w:rsid w:val="00C67C6D"/>
    <w:rsid w:val="00C724D3"/>
    <w:rsid w:val="00C72EF4"/>
    <w:rsid w:val="00C76A8B"/>
    <w:rsid w:val="00C77DD9"/>
    <w:rsid w:val="00C8037D"/>
    <w:rsid w:val="00C820B0"/>
    <w:rsid w:val="00C83516"/>
    <w:rsid w:val="00C8392A"/>
    <w:rsid w:val="00C83BE6"/>
    <w:rsid w:val="00C84534"/>
    <w:rsid w:val="00C84EB8"/>
    <w:rsid w:val="00C85354"/>
    <w:rsid w:val="00C86068"/>
    <w:rsid w:val="00C86ABA"/>
    <w:rsid w:val="00C8726F"/>
    <w:rsid w:val="00C90636"/>
    <w:rsid w:val="00C92517"/>
    <w:rsid w:val="00C93812"/>
    <w:rsid w:val="00C93C60"/>
    <w:rsid w:val="00C943F3"/>
    <w:rsid w:val="00C95F88"/>
    <w:rsid w:val="00C96DED"/>
    <w:rsid w:val="00CA0793"/>
    <w:rsid w:val="00CA08C6"/>
    <w:rsid w:val="00CA0A77"/>
    <w:rsid w:val="00CA0E8A"/>
    <w:rsid w:val="00CA103D"/>
    <w:rsid w:val="00CA2315"/>
    <w:rsid w:val="00CA2729"/>
    <w:rsid w:val="00CA3057"/>
    <w:rsid w:val="00CA45F8"/>
    <w:rsid w:val="00CA4DA6"/>
    <w:rsid w:val="00CA64E8"/>
    <w:rsid w:val="00CA6B19"/>
    <w:rsid w:val="00CB0305"/>
    <w:rsid w:val="00CB0B9E"/>
    <w:rsid w:val="00CB0DFD"/>
    <w:rsid w:val="00CB0F63"/>
    <w:rsid w:val="00CB33C7"/>
    <w:rsid w:val="00CB5394"/>
    <w:rsid w:val="00CB544A"/>
    <w:rsid w:val="00CB5B26"/>
    <w:rsid w:val="00CB64EA"/>
    <w:rsid w:val="00CB6DA7"/>
    <w:rsid w:val="00CB746D"/>
    <w:rsid w:val="00CB7E4C"/>
    <w:rsid w:val="00CC05C6"/>
    <w:rsid w:val="00CC09D6"/>
    <w:rsid w:val="00CC25B4"/>
    <w:rsid w:val="00CC2B8B"/>
    <w:rsid w:val="00CC3E67"/>
    <w:rsid w:val="00CC460C"/>
    <w:rsid w:val="00CC488B"/>
    <w:rsid w:val="00CC5281"/>
    <w:rsid w:val="00CC5F88"/>
    <w:rsid w:val="00CC666F"/>
    <w:rsid w:val="00CC69C8"/>
    <w:rsid w:val="00CC77A2"/>
    <w:rsid w:val="00CC7CB2"/>
    <w:rsid w:val="00CC7E49"/>
    <w:rsid w:val="00CD1EEB"/>
    <w:rsid w:val="00CD258B"/>
    <w:rsid w:val="00CD2A4A"/>
    <w:rsid w:val="00CD307E"/>
    <w:rsid w:val="00CD56F1"/>
    <w:rsid w:val="00CD5D9A"/>
    <w:rsid w:val="00CD629F"/>
    <w:rsid w:val="00CD6A1B"/>
    <w:rsid w:val="00CD6EC6"/>
    <w:rsid w:val="00CD7B8F"/>
    <w:rsid w:val="00CE0A7F"/>
    <w:rsid w:val="00CE1718"/>
    <w:rsid w:val="00CE191F"/>
    <w:rsid w:val="00CE2C1E"/>
    <w:rsid w:val="00CE3FD5"/>
    <w:rsid w:val="00CE4CB9"/>
    <w:rsid w:val="00CE5EA9"/>
    <w:rsid w:val="00CF016F"/>
    <w:rsid w:val="00CF0BCD"/>
    <w:rsid w:val="00CF1490"/>
    <w:rsid w:val="00CF23C9"/>
    <w:rsid w:val="00CF2D9F"/>
    <w:rsid w:val="00CF3982"/>
    <w:rsid w:val="00CF3FCC"/>
    <w:rsid w:val="00CF4156"/>
    <w:rsid w:val="00CF48DF"/>
    <w:rsid w:val="00CF4911"/>
    <w:rsid w:val="00CF506E"/>
    <w:rsid w:val="00CF7098"/>
    <w:rsid w:val="00CF70E0"/>
    <w:rsid w:val="00CF753B"/>
    <w:rsid w:val="00D0036C"/>
    <w:rsid w:val="00D02C93"/>
    <w:rsid w:val="00D03846"/>
    <w:rsid w:val="00D03D00"/>
    <w:rsid w:val="00D049E0"/>
    <w:rsid w:val="00D05C30"/>
    <w:rsid w:val="00D06DF0"/>
    <w:rsid w:val="00D0735E"/>
    <w:rsid w:val="00D07FBB"/>
    <w:rsid w:val="00D10052"/>
    <w:rsid w:val="00D10715"/>
    <w:rsid w:val="00D10CB9"/>
    <w:rsid w:val="00D11359"/>
    <w:rsid w:val="00D11BEE"/>
    <w:rsid w:val="00D11EED"/>
    <w:rsid w:val="00D11F87"/>
    <w:rsid w:val="00D128B1"/>
    <w:rsid w:val="00D1374E"/>
    <w:rsid w:val="00D16F57"/>
    <w:rsid w:val="00D17A68"/>
    <w:rsid w:val="00D17E6E"/>
    <w:rsid w:val="00D21C5E"/>
    <w:rsid w:val="00D223BA"/>
    <w:rsid w:val="00D22BED"/>
    <w:rsid w:val="00D2380F"/>
    <w:rsid w:val="00D24474"/>
    <w:rsid w:val="00D26678"/>
    <w:rsid w:val="00D2758D"/>
    <w:rsid w:val="00D2784D"/>
    <w:rsid w:val="00D27B27"/>
    <w:rsid w:val="00D3007A"/>
    <w:rsid w:val="00D30AFC"/>
    <w:rsid w:val="00D3137D"/>
    <w:rsid w:val="00D31468"/>
    <w:rsid w:val="00D3188C"/>
    <w:rsid w:val="00D32377"/>
    <w:rsid w:val="00D32E59"/>
    <w:rsid w:val="00D336DC"/>
    <w:rsid w:val="00D33A16"/>
    <w:rsid w:val="00D349D3"/>
    <w:rsid w:val="00D34A81"/>
    <w:rsid w:val="00D35697"/>
    <w:rsid w:val="00D35F9B"/>
    <w:rsid w:val="00D36B69"/>
    <w:rsid w:val="00D36BEB"/>
    <w:rsid w:val="00D37D04"/>
    <w:rsid w:val="00D408DD"/>
    <w:rsid w:val="00D41356"/>
    <w:rsid w:val="00D41B98"/>
    <w:rsid w:val="00D424EF"/>
    <w:rsid w:val="00D42BC1"/>
    <w:rsid w:val="00D44788"/>
    <w:rsid w:val="00D454C0"/>
    <w:rsid w:val="00D45D72"/>
    <w:rsid w:val="00D46028"/>
    <w:rsid w:val="00D462D7"/>
    <w:rsid w:val="00D47066"/>
    <w:rsid w:val="00D477D2"/>
    <w:rsid w:val="00D47D22"/>
    <w:rsid w:val="00D502EB"/>
    <w:rsid w:val="00D508A2"/>
    <w:rsid w:val="00D5173A"/>
    <w:rsid w:val="00D520E4"/>
    <w:rsid w:val="00D52320"/>
    <w:rsid w:val="00D53303"/>
    <w:rsid w:val="00D53872"/>
    <w:rsid w:val="00D53A38"/>
    <w:rsid w:val="00D55983"/>
    <w:rsid w:val="00D5676E"/>
    <w:rsid w:val="00D56B9C"/>
    <w:rsid w:val="00D575DD"/>
    <w:rsid w:val="00D57DFA"/>
    <w:rsid w:val="00D60006"/>
    <w:rsid w:val="00D61955"/>
    <w:rsid w:val="00D61F95"/>
    <w:rsid w:val="00D6285D"/>
    <w:rsid w:val="00D6292A"/>
    <w:rsid w:val="00D62C8E"/>
    <w:rsid w:val="00D640AA"/>
    <w:rsid w:val="00D6510E"/>
    <w:rsid w:val="00D65941"/>
    <w:rsid w:val="00D66006"/>
    <w:rsid w:val="00D67FCF"/>
    <w:rsid w:val="00D709CE"/>
    <w:rsid w:val="00D70E6C"/>
    <w:rsid w:val="00D71326"/>
    <w:rsid w:val="00D71529"/>
    <w:rsid w:val="00D7182A"/>
    <w:rsid w:val="00D71D9C"/>
    <w:rsid w:val="00D71F4D"/>
    <w:rsid w:val="00D71F73"/>
    <w:rsid w:val="00D7239F"/>
    <w:rsid w:val="00D7255F"/>
    <w:rsid w:val="00D72DA1"/>
    <w:rsid w:val="00D73258"/>
    <w:rsid w:val="00D742B8"/>
    <w:rsid w:val="00D74753"/>
    <w:rsid w:val="00D75B15"/>
    <w:rsid w:val="00D77F3C"/>
    <w:rsid w:val="00D80786"/>
    <w:rsid w:val="00D8187F"/>
    <w:rsid w:val="00D81CAB"/>
    <w:rsid w:val="00D81EEB"/>
    <w:rsid w:val="00D81FF0"/>
    <w:rsid w:val="00D821A4"/>
    <w:rsid w:val="00D84D75"/>
    <w:rsid w:val="00D8576F"/>
    <w:rsid w:val="00D8677F"/>
    <w:rsid w:val="00D86FD8"/>
    <w:rsid w:val="00D87C5C"/>
    <w:rsid w:val="00D91631"/>
    <w:rsid w:val="00D91922"/>
    <w:rsid w:val="00D93E0E"/>
    <w:rsid w:val="00D946DB"/>
    <w:rsid w:val="00D94CB0"/>
    <w:rsid w:val="00D94E45"/>
    <w:rsid w:val="00D95382"/>
    <w:rsid w:val="00D9566C"/>
    <w:rsid w:val="00D96E8C"/>
    <w:rsid w:val="00D97F0C"/>
    <w:rsid w:val="00DA1888"/>
    <w:rsid w:val="00DA1C01"/>
    <w:rsid w:val="00DA2AB5"/>
    <w:rsid w:val="00DA3127"/>
    <w:rsid w:val="00DA3196"/>
    <w:rsid w:val="00DA3509"/>
    <w:rsid w:val="00DA3A86"/>
    <w:rsid w:val="00DA5FE9"/>
    <w:rsid w:val="00DB084E"/>
    <w:rsid w:val="00DB2584"/>
    <w:rsid w:val="00DB6226"/>
    <w:rsid w:val="00DB65D8"/>
    <w:rsid w:val="00DC2500"/>
    <w:rsid w:val="00DC2AE6"/>
    <w:rsid w:val="00DC4F72"/>
    <w:rsid w:val="00DC5E01"/>
    <w:rsid w:val="00DC65AE"/>
    <w:rsid w:val="00DC7513"/>
    <w:rsid w:val="00DC77DC"/>
    <w:rsid w:val="00DC7C8C"/>
    <w:rsid w:val="00DC7F2C"/>
    <w:rsid w:val="00DD0453"/>
    <w:rsid w:val="00DD08F1"/>
    <w:rsid w:val="00DD0C2C"/>
    <w:rsid w:val="00DD19DE"/>
    <w:rsid w:val="00DD28BC"/>
    <w:rsid w:val="00DD3DC5"/>
    <w:rsid w:val="00DD5177"/>
    <w:rsid w:val="00DE08B9"/>
    <w:rsid w:val="00DE092A"/>
    <w:rsid w:val="00DE19FE"/>
    <w:rsid w:val="00DE261B"/>
    <w:rsid w:val="00DE2A78"/>
    <w:rsid w:val="00DE2FA9"/>
    <w:rsid w:val="00DE31F0"/>
    <w:rsid w:val="00DE344B"/>
    <w:rsid w:val="00DE3D1C"/>
    <w:rsid w:val="00DE5229"/>
    <w:rsid w:val="00DE5282"/>
    <w:rsid w:val="00DE53A2"/>
    <w:rsid w:val="00DE5495"/>
    <w:rsid w:val="00DE54C0"/>
    <w:rsid w:val="00DE632E"/>
    <w:rsid w:val="00DE769C"/>
    <w:rsid w:val="00DE78DC"/>
    <w:rsid w:val="00DE7C51"/>
    <w:rsid w:val="00DF15CB"/>
    <w:rsid w:val="00DF167F"/>
    <w:rsid w:val="00DF219F"/>
    <w:rsid w:val="00DF3F42"/>
    <w:rsid w:val="00DF46A9"/>
    <w:rsid w:val="00DF49AC"/>
    <w:rsid w:val="00DF4C3C"/>
    <w:rsid w:val="00DF4E84"/>
    <w:rsid w:val="00DF57B9"/>
    <w:rsid w:val="00DF660A"/>
    <w:rsid w:val="00DF66EF"/>
    <w:rsid w:val="00DF7476"/>
    <w:rsid w:val="00DF75E3"/>
    <w:rsid w:val="00E0104E"/>
    <w:rsid w:val="00E012B9"/>
    <w:rsid w:val="00E0227D"/>
    <w:rsid w:val="00E04538"/>
    <w:rsid w:val="00E04B84"/>
    <w:rsid w:val="00E050C5"/>
    <w:rsid w:val="00E0579C"/>
    <w:rsid w:val="00E05AA7"/>
    <w:rsid w:val="00E06466"/>
    <w:rsid w:val="00E06835"/>
    <w:rsid w:val="00E06D28"/>
    <w:rsid w:val="00E06E57"/>
    <w:rsid w:val="00E06FDA"/>
    <w:rsid w:val="00E07825"/>
    <w:rsid w:val="00E0786A"/>
    <w:rsid w:val="00E10807"/>
    <w:rsid w:val="00E10D7C"/>
    <w:rsid w:val="00E1182B"/>
    <w:rsid w:val="00E11D9D"/>
    <w:rsid w:val="00E11E0D"/>
    <w:rsid w:val="00E125FF"/>
    <w:rsid w:val="00E12FA6"/>
    <w:rsid w:val="00E13B33"/>
    <w:rsid w:val="00E160A5"/>
    <w:rsid w:val="00E1713D"/>
    <w:rsid w:val="00E17D84"/>
    <w:rsid w:val="00E20060"/>
    <w:rsid w:val="00E20A43"/>
    <w:rsid w:val="00E22A97"/>
    <w:rsid w:val="00E231B5"/>
    <w:rsid w:val="00E23898"/>
    <w:rsid w:val="00E25546"/>
    <w:rsid w:val="00E2649C"/>
    <w:rsid w:val="00E27742"/>
    <w:rsid w:val="00E319F1"/>
    <w:rsid w:val="00E31D22"/>
    <w:rsid w:val="00E33CD2"/>
    <w:rsid w:val="00E34F1D"/>
    <w:rsid w:val="00E35DD1"/>
    <w:rsid w:val="00E36C6C"/>
    <w:rsid w:val="00E36DA7"/>
    <w:rsid w:val="00E409DD"/>
    <w:rsid w:val="00E40E90"/>
    <w:rsid w:val="00E423D2"/>
    <w:rsid w:val="00E44F78"/>
    <w:rsid w:val="00E455EB"/>
    <w:rsid w:val="00E45C7E"/>
    <w:rsid w:val="00E47307"/>
    <w:rsid w:val="00E47617"/>
    <w:rsid w:val="00E47D44"/>
    <w:rsid w:val="00E5063C"/>
    <w:rsid w:val="00E50E2D"/>
    <w:rsid w:val="00E516B0"/>
    <w:rsid w:val="00E518E5"/>
    <w:rsid w:val="00E51D9D"/>
    <w:rsid w:val="00E51F80"/>
    <w:rsid w:val="00E52151"/>
    <w:rsid w:val="00E52362"/>
    <w:rsid w:val="00E5277B"/>
    <w:rsid w:val="00E531EB"/>
    <w:rsid w:val="00E536A3"/>
    <w:rsid w:val="00E54874"/>
    <w:rsid w:val="00E54941"/>
    <w:rsid w:val="00E54B6F"/>
    <w:rsid w:val="00E55ACA"/>
    <w:rsid w:val="00E55C75"/>
    <w:rsid w:val="00E563A2"/>
    <w:rsid w:val="00E56F12"/>
    <w:rsid w:val="00E5708C"/>
    <w:rsid w:val="00E57B74"/>
    <w:rsid w:val="00E57FE7"/>
    <w:rsid w:val="00E60422"/>
    <w:rsid w:val="00E6063E"/>
    <w:rsid w:val="00E60CAC"/>
    <w:rsid w:val="00E6147F"/>
    <w:rsid w:val="00E6279C"/>
    <w:rsid w:val="00E63EB9"/>
    <w:rsid w:val="00E65073"/>
    <w:rsid w:val="00E65121"/>
    <w:rsid w:val="00E65BC6"/>
    <w:rsid w:val="00E65D39"/>
    <w:rsid w:val="00E661FF"/>
    <w:rsid w:val="00E66EE5"/>
    <w:rsid w:val="00E673E7"/>
    <w:rsid w:val="00E6752E"/>
    <w:rsid w:val="00E67B86"/>
    <w:rsid w:val="00E67E7E"/>
    <w:rsid w:val="00E67EE1"/>
    <w:rsid w:val="00E723A9"/>
    <w:rsid w:val="00E726EB"/>
    <w:rsid w:val="00E72CF1"/>
    <w:rsid w:val="00E73114"/>
    <w:rsid w:val="00E749AD"/>
    <w:rsid w:val="00E74D3C"/>
    <w:rsid w:val="00E752CC"/>
    <w:rsid w:val="00E765AC"/>
    <w:rsid w:val="00E76761"/>
    <w:rsid w:val="00E773F5"/>
    <w:rsid w:val="00E80B52"/>
    <w:rsid w:val="00E80F74"/>
    <w:rsid w:val="00E81F8E"/>
    <w:rsid w:val="00E82240"/>
    <w:rsid w:val="00E824C3"/>
    <w:rsid w:val="00E82C66"/>
    <w:rsid w:val="00E832F0"/>
    <w:rsid w:val="00E840B3"/>
    <w:rsid w:val="00E84D10"/>
    <w:rsid w:val="00E85E16"/>
    <w:rsid w:val="00E8629F"/>
    <w:rsid w:val="00E86BB9"/>
    <w:rsid w:val="00E90890"/>
    <w:rsid w:val="00E9096E"/>
    <w:rsid w:val="00E91008"/>
    <w:rsid w:val="00E93045"/>
    <w:rsid w:val="00E9308F"/>
    <w:rsid w:val="00E93577"/>
    <w:rsid w:val="00E9374E"/>
    <w:rsid w:val="00E94F54"/>
    <w:rsid w:val="00E97AD5"/>
    <w:rsid w:val="00EA0203"/>
    <w:rsid w:val="00EA0894"/>
    <w:rsid w:val="00EA1111"/>
    <w:rsid w:val="00EA267A"/>
    <w:rsid w:val="00EA267C"/>
    <w:rsid w:val="00EA27DC"/>
    <w:rsid w:val="00EA2D4E"/>
    <w:rsid w:val="00EA3B4F"/>
    <w:rsid w:val="00EA3C24"/>
    <w:rsid w:val="00EA730C"/>
    <w:rsid w:val="00EA73DF"/>
    <w:rsid w:val="00EB0C01"/>
    <w:rsid w:val="00EB2A61"/>
    <w:rsid w:val="00EB311A"/>
    <w:rsid w:val="00EB44B2"/>
    <w:rsid w:val="00EB491C"/>
    <w:rsid w:val="00EB518B"/>
    <w:rsid w:val="00EB61AE"/>
    <w:rsid w:val="00EB6BD1"/>
    <w:rsid w:val="00EB768D"/>
    <w:rsid w:val="00EB7F9A"/>
    <w:rsid w:val="00EC05C5"/>
    <w:rsid w:val="00EC1619"/>
    <w:rsid w:val="00EC168F"/>
    <w:rsid w:val="00EC298F"/>
    <w:rsid w:val="00EC322D"/>
    <w:rsid w:val="00EC35E2"/>
    <w:rsid w:val="00EC3B68"/>
    <w:rsid w:val="00EC417A"/>
    <w:rsid w:val="00EC4456"/>
    <w:rsid w:val="00EC45D4"/>
    <w:rsid w:val="00EC4710"/>
    <w:rsid w:val="00EC54EC"/>
    <w:rsid w:val="00ED26B5"/>
    <w:rsid w:val="00ED383A"/>
    <w:rsid w:val="00ED55A0"/>
    <w:rsid w:val="00ED5C88"/>
    <w:rsid w:val="00ED641E"/>
    <w:rsid w:val="00ED657C"/>
    <w:rsid w:val="00ED67AA"/>
    <w:rsid w:val="00ED67AE"/>
    <w:rsid w:val="00EE057C"/>
    <w:rsid w:val="00EE1080"/>
    <w:rsid w:val="00EE1564"/>
    <w:rsid w:val="00EE23B1"/>
    <w:rsid w:val="00EE327E"/>
    <w:rsid w:val="00EE5AB6"/>
    <w:rsid w:val="00EE5DB2"/>
    <w:rsid w:val="00EE75CA"/>
    <w:rsid w:val="00EF1456"/>
    <w:rsid w:val="00EF1EC5"/>
    <w:rsid w:val="00EF3109"/>
    <w:rsid w:val="00EF4C88"/>
    <w:rsid w:val="00EF55EB"/>
    <w:rsid w:val="00EF64A9"/>
    <w:rsid w:val="00EF67A5"/>
    <w:rsid w:val="00F001EE"/>
    <w:rsid w:val="00F00DCC"/>
    <w:rsid w:val="00F010C2"/>
    <w:rsid w:val="00F0133F"/>
    <w:rsid w:val="00F0156F"/>
    <w:rsid w:val="00F027E5"/>
    <w:rsid w:val="00F03D6C"/>
    <w:rsid w:val="00F041A3"/>
    <w:rsid w:val="00F0592D"/>
    <w:rsid w:val="00F05AC8"/>
    <w:rsid w:val="00F0613F"/>
    <w:rsid w:val="00F070C1"/>
    <w:rsid w:val="00F07167"/>
    <w:rsid w:val="00F072D8"/>
    <w:rsid w:val="00F07B09"/>
    <w:rsid w:val="00F07CE0"/>
    <w:rsid w:val="00F07F3E"/>
    <w:rsid w:val="00F1086E"/>
    <w:rsid w:val="00F11061"/>
    <w:rsid w:val="00F11178"/>
    <w:rsid w:val="00F115F5"/>
    <w:rsid w:val="00F12073"/>
    <w:rsid w:val="00F12384"/>
    <w:rsid w:val="00F133C1"/>
    <w:rsid w:val="00F139CF"/>
    <w:rsid w:val="00F13D05"/>
    <w:rsid w:val="00F13ED9"/>
    <w:rsid w:val="00F14EEA"/>
    <w:rsid w:val="00F1560F"/>
    <w:rsid w:val="00F16116"/>
    <w:rsid w:val="00F1679D"/>
    <w:rsid w:val="00F1682C"/>
    <w:rsid w:val="00F17595"/>
    <w:rsid w:val="00F17ED4"/>
    <w:rsid w:val="00F205D2"/>
    <w:rsid w:val="00F20B91"/>
    <w:rsid w:val="00F21139"/>
    <w:rsid w:val="00F2141A"/>
    <w:rsid w:val="00F21610"/>
    <w:rsid w:val="00F21B2E"/>
    <w:rsid w:val="00F23D06"/>
    <w:rsid w:val="00F23E47"/>
    <w:rsid w:val="00F24B8B"/>
    <w:rsid w:val="00F24F33"/>
    <w:rsid w:val="00F25E26"/>
    <w:rsid w:val="00F26859"/>
    <w:rsid w:val="00F26F74"/>
    <w:rsid w:val="00F26FBC"/>
    <w:rsid w:val="00F2733F"/>
    <w:rsid w:val="00F3041D"/>
    <w:rsid w:val="00F30824"/>
    <w:rsid w:val="00F30D2E"/>
    <w:rsid w:val="00F30D7F"/>
    <w:rsid w:val="00F31D79"/>
    <w:rsid w:val="00F320FD"/>
    <w:rsid w:val="00F32E17"/>
    <w:rsid w:val="00F32E8F"/>
    <w:rsid w:val="00F3358E"/>
    <w:rsid w:val="00F336D2"/>
    <w:rsid w:val="00F33D6A"/>
    <w:rsid w:val="00F33E3C"/>
    <w:rsid w:val="00F3443D"/>
    <w:rsid w:val="00F34CA2"/>
    <w:rsid w:val="00F3521F"/>
    <w:rsid w:val="00F35516"/>
    <w:rsid w:val="00F35790"/>
    <w:rsid w:val="00F36CF5"/>
    <w:rsid w:val="00F4086F"/>
    <w:rsid w:val="00F412F4"/>
    <w:rsid w:val="00F4136D"/>
    <w:rsid w:val="00F4212E"/>
    <w:rsid w:val="00F425F3"/>
    <w:rsid w:val="00F42B14"/>
    <w:rsid w:val="00F42C20"/>
    <w:rsid w:val="00F439B5"/>
    <w:rsid w:val="00F43E34"/>
    <w:rsid w:val="00F43EDD"/>
    <w:rsid w:val="00F43F0A"/>
    <w:rsid w:val="00F45ACE"/>
    <w:rsid w:val="00F50A15"/>
    <w:rsid w:val="00F5170F"/>
    <w:rsid w:val="00F5199A"/>
    <w:rsid w:val="00F53053"/>
    <w:rsid w:val="00F53FE2"/>
    <w:rsid w:val="00F547D3"/>
    <w:rsid w:val="00F557DC"/>
    <w:rsid w:val="00F55F31"/>
    <w:rsid w:val="00F564F9"/>
    <w:rsid w:val="00F575FF"/>
    <w:rsid w:val="00F5764A"/>
    <w:rsid w:val="00F577A5"/>
    <w:rsid w:val="00F57CA7"/>
    <w:rsid w:val="00F57FBF"/>
    <w:rsid w:val="00F6062A"/>
    <w:rsid w:val="00F60C37"/>
    <w:rsid w:val="00F618EF"/>
    <w:rsid w:val="00F62755"/>
    <w:rsid w:val="00F634C7"/>
    <w:rsid w:val="00F63E43"/>
    <w:rsid w:val="00F6510C"/>
    <w:rsid w:val="00F65582"/>
    <w:rsid w:val="00F6564B"/>
    <w:rsid w:val="00F65F27"/>
    <w:rsid w:val="00F66E75"/>
    <w:rsid w:val="00F67BD3"/>
    <w:rsid w:val="00F70C67"/>
    <w:rsid w:val="00F71B51"/>
    <w:rsid w:val="00F7214A"/>
    <w:rsid w:val="00F722B9"/>
    <w:rsid w:val="00F74221"/>
    <w:rsid w:val="00F74A36"/>
    <w:rsid w:val="00F75192"/>
    <w:rsid w:val="00F7751A"/>
    <w:rsid w:val="00F77763"/>
    <w:rsid w:val="00F77EB0"/>
    <w:rsid w:val="00F80679"/>
    <w:rsid w:val="00F80B50"/>
    <w:rsid w:val="00F81778"/>
    <w:rsid w:val="00F841E3"/>
    <w:rsid w:val="00F84575"/>
    <w:rsid w:val="00F847B4"/>
    <w:rsid w:val="00F87CDD"/>
    <w:rsid w:val="00F87DF9"/>
    <w:rsid w:val="00F87F28"/>
    <w:rsid w:val="00F905F1"/>
    <w:rsid w:val="00F90683"/>
    <w:rsid w:val="00F91B0A"/>
    <w:rsid w:val="00F91B85"/>
    <w:rsid w:val="00F92542"/>
    <w:rsid w:val="00F92EFD"/>
    <w:rsid w:val="00F933F0"/>
    <w:rsid w:val="00F937A3"/>
    <w:rsid w:val="00F94715"/>
    <w:rsid w:val="00F94A16"/>
    <w:rsid w:val="00F950A0"/>
    <w:rsid w:val="00F96A3D"/>
    <w:rsid w:val="00F97B0D"/>
    <w:rsid w:val="00FA0BCA"/>
    <w:rsid w:val="00FA13D8"/>
    <w:rsid w:val="00FA2062"/>
    <w:rsid w:val="00FA27CF"/>
    <w:rsid w:val="00FA35AE"/>
    <w:rsid w:val="00FA4718"/>
    <w:rsid w:val="00FA4A6C"/>
    <w:rsid w:val="00FA5848"/>
    <w:rsid w:val="00FA58CD"/>
    <w:rsid w:val="00FA6899"/>
    <w:rsid w:val="00FA7F35"/>
    <w:rsid w:val="00FA7F3D"/>
    <w:rsid w:val="00FB0353"/>
    <w:rsid w:val="00FB1537"/>
    <w:rsid w:val="00FB254A"/>
    <w:rsid w:val="00FB2C83"/>
    <w:rsid w:val="00FB38D8"/>
    <w:rsid w:val="00FB7D93"/>
    <w:rsid w:val="00FC051F"/>
    <w:rsid w:val="00FC06FF"/>
    <w:rsid w:val="00FC09AD"/>
    <w:rsid w:val="00FC15EA"/>
    <w:rsid w:val="00FC1B6D"/>
    <w:rsid w:val="00FC1D9C"/>
    <w:rsid w:val="00FC204F"/>
    <w:rsid w:val="00FC214E"/>
    <w:rsid w:val="00FC25F4"/>
    <w:rsid w:val="00FC2803"/>
    <w:rsid w:val="00FC5C41"/>
    <w:rsid w:val="00FC69B4"/>
    <w:rsid w:val="00FC7AB5"/>
    <w:rsid w:val="00FD0694"/>
    <w:rsid w:val="00FD0996"/>
    <w:rsid w:val="00FD15C4"/>
    <w:rsid w:val="00FD17DB"/>
    <w:rsid w:val="00FD1C5D"/>
    <w:rsid w:val="00FD25BE"/>
    <w:rsid w:val="00FD2E70"/>
    <w:rsid w:val="00FD5AF6"/>
    <w:rsid w:val="00FD7AA7"/>
    <w:rsid w:val="00FE31C3"/>
    <w:rsid w:val="00FE3CBE"/>
    <w:rsid w:val="00FE4B8B"/>
    <w:rsid w:val="00FE517C"/>
    <w:rsid w:val="00FE5C8B"/>
    <w:rsid w:val="00FE66FE"/>
    <w:rsid w:val="00FE6D8E"/>
    <w:rsid w:val="00FE7318"/>
    <w:rsid w:val="00FE7565"/>
    <w:rsid w:val="00FE78FB"/>
    <w:rsid w:val="00FE7B36"/>
    <w:rsid w:val="00FF1A33"/>
    <w:rsid w:val="00FF1C92"/>
    <w:rsid w:val="00FF1FCB"/>
    <w:rsid w:val="00FF36F0"/>
    <w:rsid w:val="00FF514D"/>
    <w:rsid w:val="00FF52D4"/>
    <w:rsid w:val="00FF577D"/>
    <w:rsid w:val="00FF6411"/>
    <w:rsid w:val="00FF6AA4"/>
    <w:rsid w:val="00FF6B09"/>
    <w:rsid w:val="00FF793D"/>
    <w:rsid w:val="4E2230E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2" w:uiPriority="99"/>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游明朝" w:hAnsi="Arial"/>
      <w:sz w:val="22"/>
    </w:rPr>
  </w:style>
  <w:style w:type="paragraph" w:styleId="ab">
    <w:name w:val="endnote text"/>
    <w:basedOn w:val="a"/>
    <w:link w:val="Char3"/>
    <w:pPr>
      <w:overflowPunct w:val="0"/>
      <w:autoSpaceDE w:val="0"/>
      <w:autoSpaceDN w:val="0"/>
      <w:adjustRightInd w:val="0"/>
      <w:textAlignment w:val="baseline"/>
    </w:pPr>
    <w:rPr>
      <w:rFonts w:eastAsia="游明朝"/>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style>
  <w:style w:type="paragraph" w:customStyle="1" w:styleId="B5">
    <w:name w:val="B5"/>
    <w:basedOn w:val="53"/>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Char0">
    <w:name w:val="正文文本缩进 2 Char"/>
    <w:basedOn w:val="a0"/>
    <w:link w:val="24"/>
    <w:rPr>
      <w:rFonts w:ascii="Arial" w:eastAsia="游明朝"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游明朝" w:hAnsi="Arial"/>
      <w:b/>
    </w:rPr>
  </w:style>
  <w:style w:type="character" w:customStyle="1" w:styleId="Char3">
    <w:name w:val="尾注文本 Char"/>
    <w:basedOn w:val="a0"/>
    <w:link w:val="ab"/>
    <w:qFormat/>
    <w:rPr>
      <w:rFonts w:eastAsia="游明朝"/>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4"/>
    </w:pPr>
    <w:rPr>
      <w:rFonts w:ascii="Arial" w:eastAsiaTheme="minorHAnsi" w:hAnsi="Arial" w:cs="Arial"/>
      <w:sz w:val="24"/>
      <w:szCs w:val="22"/>
      <w:lang w:val="en-US"/>
    </w:rPr>
  </w:style>
  <w:style w:type="paragraph" w:customStyle="1" w:styleId="afd">
    <w:name w:val="本文正文"/>
    <w:basedOn w:val="a"/>
    <w:qFormat/>
    <w:pPr>
      <w:widowControl w:val="0"/>
      <w:spacing w:before="60" w:after="60"/>
      <w:ind w:firstLineChars="200" w:firstLine="200"/>
      <w:jc w:val="both"/>
    </w:pPr>
    <w:rPr>
      <w:rFonts w:ascii="Bell MT" w:eastAsia="楷体_GB2312" w:hAnsi="Bell MT" w:cs="宋体"/>
      <w:kern w:val="2"/>
      <w:sz w:val="21"/>
      <w:lang w:val="en-US" w:eastAsia="zh-CN"/>
    </w:rPr>
  </w:style>
  <w:style w:type="character" w:customStyle="1" w:styleId="B2Char">
    <w:name w:val="B2 Char"/>
    <w:link w:val="B2"/>
    <w:qFormat/>
    <w:rsid w:val="00EE5DB2"/>
    <w:rPr>
      <w:lang w:eastAsia="en-US"/>
    </w:rPr>
  </w:style>
  <w:style w:type="character" w:customStyle="1" w:styleId="B3Char">
    <w:name w:val="B3 Char"/>
    <w:link w:val="B3"/>
    <w:locked/>
    <w:rsid w:val="00EE5DB2"/>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2" w:uiPriority="99"/>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游明朝" w:hAnsi="Arial"/>
      <w:sz w:val="22"/>
    </w:rPr>
  </w:style>
  <w:style w:type="paragraph" w:styleId="ab">
    <w:name w:val="endnote text"/>
    <w:basedOn w:val="a"/>
    <w:link w:val="Char3"/>
    <w:pPr>
      <w:overflowPunct w:val="0"/>
      <w:autoSpaceDE w:val="0"/>
      <w:autoSpaceDN w:val="0"/>
      <w:adjustRightInd w:val="0"/>
      <w:textAlignment w:val="baseline"/>
    </w:pPr>
    <w:rPr>
      <w:rFonts w:eastAsia="游明朝"/>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style>
  <w:style w:type="paragraph" w:customStyle="1" w:styleId="B5">
    <w:name w:val="B5"/>
    <w:basedOn w:val="53"/>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Char0">
    <w:name w:val="正文文本缩进 2 Char"/>
    <w:basedOn w:val="a0"/>
    <w:link w:val="24"/>
    <w:rPr>
      <w:rFonts w:ascii="Arial" w:eastAsia="游明朝"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游明朝" w:hAnsi="Arial"/>
      <w:b/>
    </w:rPr>
  </w:style>
  <w:style w:type="character" w:customStyle="1" w:styleId="Char3">
    <w:name w:val="尾注文本 Char"/>
    <w:basedOn w:val="a0"/>
    <w:link w:val="ab"/>
    <w:qFormat/>
    <w:rPr>
      <w:rFonts w:eastAsia="游明朝"/>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4"/>
    </w:pPr>
    <w:rPr>
      <w:rFonts w:ascii="Arial" w:eastAsiaTheme="minorHAnsi" w:hAnsi="Arial" w:cs="Arial"/>
      <w:sz w:val="24"/>
      <w:szCs w:val="22"/>
      <w:lang w:val="en-US"/>
    </w:rPr>
  </w:style>
  <w:style w:type="paragraph" w:customStyle="1" w:styleId="afd">
    <w:name w:val="本文正文"/>
    <w:basedOn w:val="a"/>
    <w:qFormat/>
    <w:pPr>
      <w:widowControl w:val="0"/>
      <w:spacing w:before="60" w:after="60"/>
      <w:ind w:firstLineChars="200" w:firstLine="200"/>
      <w:jc w:val="both"/>
    </w:pPr>
    <w:rPr>
      <w:rFonts w:ascii="Bell MT" w:eastAsia="楷体_GB2312" w:hAnsi="Bell MT" w:cs="宋体"/>
      <w:kern w:val="2"/>
      <w:sz w:val="21"/>
      <w:lang w:val="en-US" w:eastAsia="zh-CN"/>
    </w:rPr>
  </w:style>
  <w:style w:type="character" w:customStyle="1" w:styleId="B2Char">
    <w:name w:val="B2 Char"/>
    <w:link w:val="B2"/>
    <w:qFormat/>
    <w:rsid w:val="00EE5DB2"/>
    <w:rPr>
      <w:lang w:eastAsia="en-US"/>
    </w:rPr>
  </w:style>
  <w:style w:type="character" w:customStyle="1" w:styleId="B3Char">
    <w:name w:val="B3 Char"/>
    <w:link w:val="B3"/>
    <w:locked/>
    <w:rsid w:val="00EE5D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1E20B3-7D08-420D-A04D-AC89BF83E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14745</Words>
  <Characters>84051</Characters>
  <Application>Microsoft Office Word</Application>
  <DocSecurity>0</DocSecurity>
  <Lines>700</Lines>
  <Paragraphs>197</Paragraphs>
  <ScaleCrop>false</ScaleCrop>
  <HeadingPairs>
    <vt:vector size="2" baseType="variant">
      <vt:variant>
        <vt:lpstr>タイトル</vt:lpstr>
      </vt:variant>
      <vt:variant>
        <vt:i4>1</vt:i4>
      </vt:variant>
    </vt:vector>
  </HeadingPairs>
  <TitlesOfParts>
    <vt:vector size="1" baseType="lpstr">
      <vt:lpstr/>
    </vt:vector>
  </TitlesOfParts>
  <Company>Tom</Company>
  <LinksUpToDate>false</LinksUpToDate>
  <CharactersWithSpaces>98599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CATT_RAN4#101e</cp:lastModifiedBy>
  <cp:revision>3</cp:revision>
  <cp:lastPrinted>2019-04-25T01:09:00Z</cp:lastPrinted>
  <dcterms:created xsi:type="dcterms:W3CDTF">2021-11-05T17:14:00Z</dcterms:created>
  <dcterms:modified xsi:type="dcterms:W3CDTF">2021-11-05T17:14:00Z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064b492095a841bcb7390afe4068513d">
    <vt:lpwstr>CWMG8vR0w2Z4CPXrfBK0vLySy7wH1GWPCs/EC1B3lQtcVkVkIP6Cv/ajN3PmmbqwF7AT6guGVcYlM5z29lcp8+0bg==</vt:lpwstr>
  </property>
  <property fmtid="{D5CDD505-2E9C-101B-9397-08002B2CF9AE}" pid="14" name="KSOProductBuildVer">
    <vt:lpwstr>2052-11.8.2.9022</vt:lpwstr>
  </property>
</Properties>
</file>